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91D6F03" w14:textId="77777777" w:rsidR="00F23840" w:rsidRPr="00307BCB" w:rsidRDefault="00F23840">
      <w:pPr>
        <w:tabs>
          <w:tab w:val="left" w:pos="5300"/>
        </w:tabs>
        <w:rPr>
          <w:rFonts w:ascii="Calibri" w:eastAsia="Calibri" w:hAnsi="Calibri" w:cs="Calibri"/>
          <w:sz w:val="32"/>
          <w:szCs w:val="32"/>
        </w:rPr>
      </w:pPr>
    </w:p>
    <w:p w14:paraId="76688563" w14:textId="3AABF1D9" w:rsidR="00FC480D" w:rsidRPr="00530949" w:rsidRDefault="009307D8" w:rsidP="009307D8">
      <w:pPr>
        <w:jc w:val="center"/>
        <w:rPr>
          <w:rFonts w:ascii="Calibri" w:eastAsia="Calibri" w:hAnsi="Calibri" w:cs="Calibri"/>
          <w:b/>
          <w:bCs/>
          <w:sz w:val="40"/>
          <w:szCs w:val="40"/>
          <w:rPrChange w:id="0" w:author="Catherine GRAELLS" w:date="2026-03-16T11:55:00Z" w16du:dateUtc="2026-03-16T10:55:00Z">
            <w:rPr>
              <w:rFonts w:ascii="Calibri" w:eastAsia="Calibri" w:hAnsi="Calibri" w:cs="Calibri"/>
              <w:sz w:val="36"/>
              <w:szCs w:val="36"/>
            </w:rPr>
          </w:rPrChange>
        </w:rPr>
      </w:pPr>
      <w:r w:rsidRPr="00530949">
        <w:rPr>
          <w:rFonts w:ascii="Calibri" w:eastAsia="Calibri" w:hAnsi="Calibri" w:cs="Calibri"/>
          <w:b/>
          <w:bCs/>
          <w:sz w:val="40"/>
          <w:szCs w:val="40"/>
          <w:rPrChange w:id="1" w:author="Catherine GRAELLS" w:date="2026-03-16T11:55:00Z" w16du:dateUtc="2026-03-16T10:55:00Z">
            <w:rPr>
              <w:rFonts w:ascii="Calibri" w:eastAsia="Calibri" w:hAnsi="Calibri" w:cs="Calibri"/>
              <w:sz w:val="36"/>
              <w:szCs w:val="36"/>
            </w:rPr>
          </w:rPrChange>
        </w:rPr>
        <w:t>Marché public de services à procédure adaptée</w:t>
      </w:r>
    </w:p>
    <w:p w14:paraId="0C209BB6" w14:textId="16219874" w:rsidR="009307D8" w:rsidRPr="00530949" w:rsidRDefault="009307D8" w:rsidP="009307D8">
      <w:pPr>
        <w:jc w:val="center"/>
        <w:rPr>
          <w:rFonts w:ascii="Calibri" w:eastAsia="Calibri" w:hAnsi="Calibri" w:cs="Calibri"/>
          <w:b/>
          <w:bCs/>
          <w:sz w:val="40"/>
          <w:szCs w:val="40"/>
          <w:rPrChange w:id="2" w:author="Catherine GRAELLS" w:date="2026-03-16T11:55:00Z" w16du:dateUtc="2026-03-16T10:55:00Z">
            <w:rPr>
              <w:rFonts w:ascii="Calibri" w:eastAsia="Calibri" w:hAnsi="Calibri" w:cs="Calibri"/>
              <w:sz w:val="36"/>
              <w:szCs w:val="36"/>
            </w:rPr>
          </w:rPrChange>
        </w:rPr>
      </w:pPr>
      <w:r w:rsidRPr="00530949">
        <w:rPr>
          <w:rFonts w:ascii="Calibri" w:eastAsia="Calibri" w:hAnsi="Calibri" w:cs="Calibri"/>
          <w:b/>
          <w:bCs/>
          <w:sz w:val="40"/>
          <w:szCs w:val="40"/>
          <w:rPrChange w:id="3" w:author="Catherine GRAELLS" w:date="2026-03-16T11:55:00Z" w16du:dateUtc="2026-03-16T10:55:00Z">
            <w:rPr>
              <w:rFonts w:ascii="Calibri" w:eastAsia="Calibri" w:hAnsi="Calibri" w:cs="Calibri"/>
              <w:sz w:val="36"/>
              <w:szCs w:val="36"/>
            </w:rPr>
          </w:rPrChange>
        </w:rPr>
        <w:t>N° 2026-03</w:t>
      </w:r>
    </w:p>
    <w:p w14:paraId="47E115A8" w14:textId="77777777" w:rsidR="009307D8" w:rsidRDefault="009307D8" w:rsidP="009307D8">
      <w:pPr>
        <w:jc w:val="center"/>
        <w:rPr>
          <w:ins w:id="4" w:author="Catherine GRAELLS" w:date="2026-03-16T11:55:00Z" w16du:dateUtc="2026-03-16T10:55:00Z"/>
          <w:rFonts w:ascii="Calibri" w:eastAsia="Calibri" w:hAnsi="Calibri" w:cs="Calibri"/>
          <w:sz w:val="32"/>
          <w:szCs w:val="32"/>
        </w:rPr>
      </w:pPr>
    </w:p>
    <w:p w14:paraId="73528E83" w14:textId="77777777" w:rsidR="00530949" w:rsidRPr="00307BCB" w:rsidRDefault="00530949" w:rsidP="009307D8">
      <w:pPr>
        <w:jc w:val="center"/>
        <w:rPr>
          <w:rFonts w:ascii="Calibri" w:eastAsia="Calibri" w:hAnsi="Calibri" w:cs="Calibri"/>
          <w:sz w:val="32"/>
          <w:szCs w:val="32"/>
        </w:rPr>
      </w:pPr>
    </w:p>
    <w:p w14:paraId="2BF55A2D" w14:textId="36DF34BE" w:rsidR="009307D8" w:rsidRPr="00307BCB" w:rsidRDefault="009307D8" w:rsidP="009307D8">
      <w:pPr>
        <w:jc w:val="center"/>
        <w:rPr>
          <w:rFonts w:ascii="Calibri" w:eastAsia="Calibri" w:hAnsi="Calibri" w:cs="Calibri"/>
          <w:b/>
          <w:bCs/>
          <w:sz w:val="32"/>
          <w:szCs w:val="32"/>
        </w:rPr>
      </w:pPr>
      <w:r w:rsidRPr="00307BCB">
        <w:rPr>
          <w:rFonts w:ascii="Calibri" w:eastAsia="Calibri" w:hAnsi="Calibri" w:cs="Calibri"/>
          <w:b/>
          <w:bCs/>
          <w:sz w:val="32"/>
          <w:szCs w:val="32"/>
        </w:rPr>
        <w:t>CREPS Provence-Alpes-Côte d’Azur</w:t>
      </w:r>
    </w:p>
    <w:p w14:paraId="604EA432" w14:textId="77777777" w:rsidR="00893B61" w:rsidRDefault="00893B61" w:rsidP="009307D8">
      <w:pPr>
        <w:jc w:val="center"/>
        <w:rPr>
          <w:ins w:id="5" w:author="GRAELLS Catherine" w:date="2026-03-16T11:41:00Z" w16du:dateUtc="2026-03-16T10:41:00Z"/>
          <w:rFonts w:ascii="Calibri" w:eastAsia="Calibri" w:hAnsi="Calibri" w:cs="Calibri"/>
          <w:sz w:val="32"/>
          <w:szCs w:val="32"/>
        </w:rPr>
      </w:pPr>
      <w:ins w:id="6" w:author="GRAELLS Catherine" w:date="2026-03-16T11:40:00Z" w16du:dateUtc="2026-03-16T10:40:00Z">
        <w:r>
          <w:rPr>
            <w:rFonts w:ascii="Calibri" w:eastAsia="Calibri" w:hAnsi="Calibri" w:cs="Calibri"/>
            <w:sz w:val="32"/>
            <w:szCs w:val="32"/>
          </w:rPr>
          <w:t xml:space="preserve">Prestation </w:t>
        </w:r>
      </w:ins>
      <w:r w:rsidR="009307D8" w:rsidRPr="00307BCB">
        <w:rPr>
          <w:rFonts w:ascii="Calibri" w:eastAsia="Calibri" w:hAnsi="Calibri" w:cs="Calibri"/>
          <w:sz w:val="32"/>
          <w:szCs w:val="32"/>
        </w:rPr>
        <w:t>Entretien</w:t>
      </w:r>
      <w:ins w:id="7" w:author="GRAELLS Catherine" w:date="2026-03-16T11:40:00Z" w16du:dateUtc="2026-03-16T10:40:00Z">
        <w:r>
          <w:rPr>
            <w:rFonts w:ascii="Calibri" w:eastAsia="Calibri" w:hAnsi="Calibri" w:cs="Calibri"/>
            <w:sz w:val="32"/>
            <w:szCs w:val="32"/>
          </w:rPr>
          <w:t xml:space="preserve"> de débroussaillement, </w:t>
        </w:r>
      </w:ins>
    </w:p>
    <w:p w14:paraId="129D2CB7" w14:textId="2AF8CA3E" w:rsidR="009307D8" w:rsidRPr="00307BCB" w:rsidRDefault="00893B61" w:rsidP="009307D8">
      <w:pPr>
        <w:jc w:val="center"/>
        <w:rPr>
          <w:rFonts w:ascii="Calibri" w:eastAsia="Calibri" w:hAnsi="Calibri" w:cs="Calibri"/>
          <w:sz w:val="32"/>
          <w:szCs w:val="32"/>
        </w:rPr>
      </w:pPr>
      <w:proofErr w:type="gramStart"/>
      <w:ins w:id="8" w:author="GRAELLS Catherine" w:date="2026-03-16T11:40:00Z" w16du:dateUtc="2026-03-16T10:40:00Z">
        <w:r>
          <w:rPr>
            <w:rFonts w:ascii="Calibri" w:eastAsia="Calibri" w:hAnsi="Calibri" w:cs="Calibri"/>
            <w:sz w:val="32"/>
            <w:szCs w:val="32"/>
          </w:rPr>
          <w:t>d’élagage</w:t>
        </w:r>
        <w:proofErr w:type="gramEnd"/>
        <w:r>
          <w:rPr>
            <w:rFonts w:ascii="Calibri" w:eastAsia="Calibri" w:hAnsi="Calibri" w:cs="Calibri"/>
            <w:sz w:val="32"/>
            <w:szCs w:val="32"/>
          </w:rPr>
          <w:t xml:space="preserve"> et d’abattage d’arb</w:t>
        </w:r>
      </w:ins>
      <w:ins w:id="9" w:author="GRAELLS Catherine" w:date="2026-03-16T11:41:00Z" w16du:dateUtc="2026-03-16T10:41:00Z">
        <w:r>
          <w:rPr>
            <w:rFonts w:ascii="Calibri" w:eastAsia="Calibri" w:hAnsi="Calibri" w:cs="Calibri"/>
            <w:sz w:val="32"/>
            <w:szCs w:val="32"/>
          </w:rPr>
          <w:t>res</w:t>
        </w:r>
      </w:ins>
      <w:r w:rsidR="009307D8" w:rsidRPr="00307BCB">
        <w:rPr>
          <w:rFonts w:ascii="Calibri" w:eastAsia="Calibri" w:hAnsi="Calibri" w:cs="Calibri"/>
          <w:sz w:val="32"/>
          <w:szCs w:val="32"/>
        </w:rPr>
        <w:t xml:space="preserve"> </w:t>
      </w:r>
      <w:del w:id="10" w:author="GRAELLS Catherine" w:date="2026-03-16T11:41:00Z" w16du:dateUtc="2026-03-16T10:41:00Z">
        <w:r w:rsidR="009307D8" w:rsidRPr="00307BCB" w:rsidDel="00893B61">
          <w:rPr>
            <w:rFonts w:ascii="Calibri" w:eastAsia="Calibri" w:hAnsi="Calibri" w:cs="Calibri"/>
            <w:sz w:val="32"/>
            <w:szCs w:val="32"/>
          </w:rPr>
          <w:delText>des espaces verts et d’une forêt</w:delText>
        </w:r>
      </w:del>
    </w:p>
    <w:p w14:paraId="209F7B5E" w14:textId="77777777" w:rsidR="00D04375" w:rsidDel="009E4985" w:rsidRDefault="00D04375" w:rsidP="009307D8">
      <w:pPr>
        <w:jc w:val="center"/>
        <w:rPr>
          <w:del w:id="11" w:author="GRAELLS Catherine" w:date="2026-03-16T11:41:00Z" w16du:dateUtc="2026-03-16T10:41:00Z"/>
          <w:rFonts w:ascii="Calibri" w:eastAsia="Calibri" w:hAnsi="Calibri" w:cs="Calibri"/>
          <w:sz w:val="32"/>
          <w:szCs w:val="32"/>
        </w:rPr>
      </w:pPr>
    </w:p>
    <w:p w14:paraId="0D8F2A30" w14:textId="77777777" w:rsidR="00D21353" w:rsidRDefault="00D21353">
      <w:pPr>
        <w:rPr>
          <w:rFonts w:ascii="Calibri" w:eastAsia="Calibri" w:hAnsi="Calibri" w:cs="Calibri"/>
          <w:sz w:val="32"/>
          <w:szCs w:val="32"/>
        </w:rPr>
        <w:pPrChange w:id="12" w:author="GRAELLS Catherine" w:date="2026-03-16T11:41:00Z" w16du:dateUtc="2026-03-16T10:41:00Z">
          <w:pPr>
            <w:jc w:val="center"/>
          </w:pPr>
        </w:pPrChange>
      </w:pPr>
    </w:p>
    <w:p w14:paraId="29DC1B64" w14:textId="77777777" w:rsidR="00706B6D" w:rsidRPr="00307BCB" w:rsidRDefault="00706B6D" w:rsidP="009307D8">
      <w:pPr>
        <w:jc w:val="center"/>
        <w:rPr>
          <w:rFonts w:ascii="Calibri" w:eastAsia="Calibri" w:hAnsi="Calibri" w:cs="Calibri"/>
          <w:sz w:val="32"/>
          <w:szCs w:val="32"/>
        </w:rPr>
      </w:pPr>
    </w:p>
    <w:p w14:paraId="4CF5E712" w14:textId="3BF46C93" w:rsidR="00D04375" w:rsidRPr="00530949" w:rsidRDefault="00D04375" w:rsidP="009307D8">
      <w:pPr>
        <w:jc w:val="center"/>
        <w:rPr>
          <w:rFonts w:ascii="Calibri" w:eastAsia="Calibri" w:hAnsi="Calibri" w:cs="Calibri"/>
          <w:b/>
          <w:bCs/>
          <w:sz w:val="36"/>
          <w:szCs w:val="36"/>
          <w:rPrChange w:id="13" w:author="Catherine GRAELLS" w:date="2026-03-16T11:55:00Z" w16du:dateUtc="2026-03-16T10:55:00Z">
            <w:rPr>
              <w:rFonts w:ascii="Calibri" w:eastAsia="Calibri" w:hAnsi="Calibri" w:cs="Calibri"/>
              <w:b/>
              <w:bCs/>
              <w:sz w:val="32"/>
              <w:szCs w:val="32"/>
            </w:rPr>
          </w:rPrChange>
        </w:rPr>
      </w:pPr>
      <w:r w:rsidRPr="00530949">
        <w:rPr>
          <w:rFonts w:ascii="Calibri" w:eastAsia="Calibri" w:hAnsi="Calibri" w:cs="Calibri"/>
          <w:b/>
          <w:bCs/>
          <w:sz w:val="36"/>
          <w:szCs w:val="36"/>
          <w:rPrChange w:id="14" w:author="Catherine GRAELLS" w:date="2026-03-16T11:55:00Z" w16du:dateUtc="2026-03-16T10:55:00Z">
            <w:rPr>
              <w:rFonts w:ascii="Calibri" w:eastAsia="Calibri" w:hAnsi="Calibri" w:cs="Calibri"/>
              <w:b/>
              <w:bCs/>
              <w:sz w:val="32"/>
              <w:szCs w:val="32"/>
            </w:rPr>
          </w:rPrChange>
        </w:rPr>
        <w:t>CAHIER DES CLAUSES TECHNIQUES PARTICULIERES</w:t>
      </w:r>
    </w:p>
    <w:p w14:paraId="012A914E" w14:textId="3B922F57" w:rsidR="00D04375" w:rsidRPr="00530949" w:rsidRDefault="00D04375" w:rsidP="009307D8">
      <w:pPr>
        <w:jc w:val="center"/>
        <w:rPr>
          <w:rFonts w:ascii="Calibri" w:eastAsia="Calibri" w:hAnsi="Calibri" w:cs="Calibri"/>
          <w:b/>
          <w:bCs/>
          <w:sz w:val="36"/>
          <w:szCs w:val="36"/>
          <w:rPrChange w:id="15" w:author="Catherine GRAELLS" w:date="2026-03-16T11:55:00Z" w16du:dateUtc="2026-03-16T10:55:00Z">
            <w:rPr>
              <w:rFonts w:ascii="Calibri" w:eastAsia="Calibri" w:hAnsi="Calibri" w:cs="Calibri"/>
              <w:b/>
              <w:bCs/>
              <w:sz w:val="32"/>
              <w:szCs w:val="32"/>
            </w:rPr>
          </w:rPrChange>
        </w:rPr>
      </w:pPr>
      <w:r w:rsidRPr="00530949">
        <w:rPr>
          <w:rFonts w:ascii="Calibri" w:eastAsia="Calibri" w:hAnsi="Calibri" w:cs="Calibri"/>
          <w:b/>
          <w:bCs/>
          <w:sz w:val="36"/>
          <w:szCs w:val="36"/>
          <w:rPrChange w:id="16" w:author="Catherine GRAELLS" w:date="2026-03-16T11:55:00Z" w16du:dateUtc="2026-03-16T10:55:00Z">
            <w:rPr>
              <w:rFonts w:ascii="Calibri" w:eastAsia="Calibri" w:hAnsi="Calibri" w:cs="Calibri"/>
              <w:b/>
              <w:bCs/>
              <w:sz w:val="32"/>
              <w:szCs w:val="32"/>
            </w:rPr>
          </w:rPrChange>
        </w:rPr>
        <w:t>CCTP COMMUN</w:t>
      </w:r>
    </w:p>
    <w:p w14:paraId="2927C8AB" w14:textId="77777777" w:rsidR="00D04375" w:rsidRDefault="00D04375" w:rsidP="009307D8">
      <w:pPr>
        <w:jc w:val="center"/>
        <w:rPr>
          <w:ins w:id="17" w:author="GRAELLS Catherine" w:date="2026-03-16T11:41:00Z" w16du:dateUtc="2026-03-16T10:41:00Z"/>
          <w:rFonts w:ascii="Calibri" w:eastAsia="Calibri" w:hAnsi="Calibri" w:cs="Calibri"/>
          <w:sz w:val="28"/>
          <w:szCs w:val="28"/>
        </w:rPr>
      </w:pPr>
    </w:p>
    <w:p w14:paraId="28021ABE" w14:textId="77777777" w:rsidR="009E4985" w:rsidRDefault="009E4985" w:rsidP="009307D8">
      <w:pPr>
        <w:jc w:val="center"/>
        <w:rPr>
          <w:rFonts w:ascii="Calibri" w:eastAsia="Calibri" w:hAnsi="Calibri" w:cs="Calibri"/>
          <w:sz w:val="28"/>
          <w:szCs w:val="28"/>
        </w:rPr>
      </w:pPr>
    </w:p>
    <w:p w14:paraId="702A0FA4" w14:textId="5CAAD1E3" w:rsidR="00E06ACF" w:rsidRPr="009E4985" w:rsidRDefault="00D04375" w:rsidP="00706B6D">
      <w:pPr>
        <w:jc w:val="center"/>
        <w:rPr>
          <w:rFonts w:ascii="Calibri" w:hAnsi="Calibri" w:cs="Calibri"/>
          <w:b/>
          <w:color w:val="F15A31"/>
          <w:sz w:val="32"/>
          <w:szCs w:val="32"/>
          <w:rPrChange w:id="18" w:author="GRAELLS Catherine" w:date="2026-03-16T11:41:00Z" w16du:dateUtc="2026-03-16T10:41:00Z">
            <w:rPr>
              <w:rFonts w:ascii="Calibri" w:eastAsia="Calibri" w:hAnsi="Calibri" w:cs="Calibri"/>
              <w:sz w:val="28"/>
              <w:szCs w:val="28"/>
            </w:rPr>
          </w:rPrChange>
        </w:rPr>
      </w:pPr>
      <w:del w:id="19" w:author="GRAELLS Catherine" w:date="2026-03-16T11:41:00Z" w16du:dateUtc="2026-03-16T10:41:00Z">
        <w:r w:rsidRPr="009E4985" w:rsidDel="009E4985">
          <w:rPr>
            <w:rFonts w:ascii="Calibri" w:hAnsi="Calibri" w:cs="Calibri"/>
            <w:b/>
            <w:color w:val="F15A31"/>
            <w:sz w:val="32"/>
            <w:szCs w:val="32"/>
            <w:rPrChange w:id="20" w:author="GRAELLS Catherine" w:date="2026-03-16T11:41:00Z" w16du:dateUtc="2026-03-16T10:41:00Z">
              <w:rPr>
                <w:rFonts w:ascii="Calibri" w:eastAsia="Calibri" w:hAnsi="Calibri" w:cs="Calibri"/>
                <w:sz w:val="28"/>
                <w:szCs w:val="28"/>
              </w:rPr>
            </w:rPrChange>
          </w:rPr>
          <w:delText xml:space="preserve">Relatif aux sites </w:delText>
        </w:r>
        <w:r w:rsidR="00192098" w:rsidRPr="009E4985" w:rsidDel="009E4985">
          <w:rPr>
            <w:rFonts w:ascii="Calibri" w:hAnsi="Calibri" w:cs="Calibri"/>
            <w:b/>
            <w:color w:val="F15A31"/>
            <w:sz w:val="32"/>
            <w:szCs w:val="32"/>
            <w:rPrChange w:id="21" w:author="GRAELLS Catherine" w:date="2026-03-16T11:41:00Z" w16du:dateUtc="2026-03-16T10:41:00Z">
              <w:rPr>
                <w:rFonts w:ascii="Calibri" w:eastAsia="Calibri" w:hAnsi="Calibri" w:cs="Calibri"/>
                <w:sz w:val="28"/>
                <w:szCs w:val="28"/>
              </w:rPr>
            </w:rPrChange>
          </w:rPr>
          <w:delText xml:space="preserve">suivants : </w:delText>
        </w:r>
      </w:del>
      <w:ins w:id="22" w:author="GRAELLS Catherine" w:date="2026-03-16T11:41:00Z" w16du:dateUtc="2026-03-16T10:41:00Z">
        <w:r w:rsidR="009E4985" w:rsidRPr="009E4985">
          <w:rPr>
            <w:rFonts w:ascii="Calibri" w:hAnsi="Calibri" w:cs="Calibri"/>
            <w:b/>
            <w:color w:val="F15A31"/>
            <w:sz w:val="32"/>
            <w:szCs w:val="32"/>
            <w:rPrChange w:id="23" w:author="GRAELLS Catherine" w:date="2026-03-16T11:41:00Z" w16du:dateUtc="2026-03-16T10:41:00Z">
              <w:rPr>
                <w:rFonts w:ascii="Calibri" w:eastAsia="Calibri" w:hAnsi="Calibri" w:cs="Calibri"/>
                <w:sz w:val="28"/>
                <w:szCs w:val="28"/>
              </w:rPr>
            </w:rPrChange>
          </w:rPr>
          <w:t xml:space="preserve">Pour ses sites de </w:t>
        </w:r>
      </w:ins>
    </w:p>
    <w:p w14:paraId="06630525" w14:textId="77777777" w:rsidR="00862C5C" w:rsidRPr="00307BCB" w:rsidRDefault="00862C5C" w:rsidP="00706B6D">
      <w:pPr>
        <w:jc w:val="center"/>
        <w:rPr>
          <w:rFonts w:ascii="Calibri" w:eastAsia="Calibri" w:hAnsi="Calibri" w:cs="Calibri"/>
          <w:sz w:val="32"/>
          <w:szCs w:val="32"/>
        </w:rPr>
      </w:pPr>
    </w:p>
    <w:p w14:paraId="29ECDECD" w14:textId="72977B76" w:rsidR="00D04375" w:rsidRPr="00307BCB" w:rsidRDefault="00D04375" w:rsidP="00D04375">
      <w:pPr>
        <w:jc w:val="center"/>
        <w:rPr>
          <w:rFonts w:ascii="Calibri" w:hAnsi="Calibri" w:cs="Calibri"/>
          <w:b/>
          <w:color w:val="F15A31"/>
          <w:sz w:val="32"/>
          <w:szCs w:val="32"/>
        </w:rPr>
      </w:pPr>
      <w:r w:rsidRPr="00307BCB">
        <w:rPr>
          <w:rFonts w:ascii="Calibri" w:hAnsi="Calibri" w:cs="Calibri"/>
          <w:b/>
          <w:color w:val="F15A31"/>
          <w:sz w:val="32"/>
          <w:szCs w:val="32"/>
        </w:rPr>
        <w:t>Aix-en-Provence - LOT 01</w:t>
      </w:r>
    </w:p>
    <w:p w14:paraId="41458BA9" w14:textId="571D1D7B" w:rsidR="00D04375" w:rsidRPr="00307BCB" w:rsidRDefault="00D04375" w:rsidP="00307BCB">
      <w:pPr>
        <w:jc w:val="center"/>
        <w:rPr>
          <w:rFonts w:ascii="Calibri" w:hAnsi="Calibri" w:cs="Calibri"/>
          <w:b/>
          <w:color w:val="F15A31"/>
          <w:sz w:val="32"/>
          <w:szCs w:val="32"/>
        </w:rPr>
      </w:pPr>
      <w:r w:rsidRPr="00307BCB">
        <w:rPr>
          <w:rFonts w:ascii="Calibri" w:hAnsi="Calibri" w:cs="Calibri"/>
          <w:b/>
          <w:color w:val="F15A31"/>
          <w:sz w:val="32"/>
          <w:szCs w:val="32"/>
        </w:rPr>
        <w:t>St-Raphaël-Boulouris - LOT 02</w:t>
      </w:r>
    </w:p>
    <w:p w14:paraId="620A8C45" w14:textId="77777777" w:rsidR="009307D8" w:rsidRDefault="009307D8" w:rsidP="00307BCB">
      <w:pPr>
        <w:rPr>
          <w:rFonts w:ascii="Calibri" w:eastAsia="Calibri" w:hAnsi="Calibri" w:cs="Calibri"/>
          <w:sz w:val="22"/>
          <w:szCs w:val="22"/>
        </w:rPr>
      </w:pPr>
    </w:p>
    <w:p w14:paraId="526AC072" w14:textId="77777777" w:rsidR="003B794F" w:rsidRDefault="003B794F" w:rsidP="00C318C0">
      <w:pPr>
        <w:pStyle w:val="Titre"/>
        <w:rPr>
          <w:color w:val="C00000"/>
        </w:rPr>
      </w:pPr>
    </w:p>
    <w:p w14:paraId="2AF8AE2F" w14:textId="77777777" w:rsidR="003B794F" w:rsidRDefault="003B794F" w:rsidP="00C318C0">
      <w:pPr>
        <w:pStyle w:val="Titre"/>
        <w:rPr>
          <w:color w:val="C00000"/>
        </w:rPr>
      </w:pPr>
    </w:p>
    <w:p w14:paraId="6FFF535A" w14:textId="77777777" w:rsidR="00FC480D" w:rsidRPr="007637C2" w:rsidRDefault="00FC480D" w:rsidP="008228E0">
      <w:pPr>
        <w:tabs>
          <w:tab w:val="left" w:pos="5300"/>
        </w:tabs>
        <w:jc w:val="center"/>
        <w:rPr>
          <w:rFonts w:ascii="Calibri" w:eastAsia="Calibri" w:hAnsi="Calibri" w:cs="Calibri"/>
          <w:sz w:val="24"/>
          <w:szCs w:val="24"/>
        </w:rPr>
      </w:pPr>
    </w:p>
    <w:p w14:paraId="3E576757" w14:textId="77777777" w:rsidR="00FC480D" w:rsidRPr="007637C2" w:rsidRDefault="00FC480D">
      <w:pPr>
        <w:tabs>
          <w:tab w:val="left" w:pos="5300"/>
        </w:tabs>
        <w:rPr>
          <w:rFonts w:ascii="Calibri" w:eastAsia="Calibri" w:hAnsi="Calibri" w:cs="Calibri"/>
          <w:sz w:val="24"/>
          <w:szCs w:val="24"/>
        </w:rPr>
      </w:pPr>
    </w:p>
    <w:p w14:paraId="1D49E3F1" w14:textId="77777777" w:rsidR="00FC480D" w:rsidRDefault="00FC480D">
      <w:pPr>
        <w:tabs>
          <w:tab w:val="left" w:pos="5300"/>
        </w:tabs>
        <w:rPr>
          <w:rFonts w:ascii="Calibri" w:eastAsia="Calibri" w:hAnsi="Calibri" w:cs="Calibri"/>
          <w:sz w:val="22"/>
          <w:szCs w:val="22"/>
        </w:rPr>
      </w:pPr>
    </w:p>
    <w:p w14:paraId="27553915" w14:textId="7506F172" w:rsidR="00FC480D" w:rsidRDefault="00FC480D">
      <w:pPr>
        <w:tabs>
          <w:tab w:val="left" w:pos="5300"/>
        </w:tabs>
        <w:rPr>
          <w:rFonts w:ascii="Calibri" w:eastAsia="Calibri" w:hAnsi="Calibri" w:cs="Calibri"/>
          <w:sz w:val="22"/>
          <w:szCs w:val="22"/>
        </w:rPr>
      </w:pPr>
    </w:p>
    <w:p w14:paraId="20E47281" w14:textId="77777777" w:rsidR="00FC480D" w:rsidRDefault="00FC480D">
      <w:pPr>
        <w:tabs>
          <w:tab w:val="left" w:pos="5300"/>
        </w:tabs>
        <w:rPr>
          <w:rFonts w:ascii="Calibri" w:eastAsia="Calibri" w:hAnsi="Calibri" w:cs="Calibri"/>
          <w:sz w:val="22"/>
          <w:szCs w:val="22"/>
        </w:rPr>
      </w:pPr>
    </w:p>
    <w:p w14:paraId="4A53DD03" w14:textId="77777777" w:rsidR="00FC480D" w:rsidRDefault="00FC480D">
      <w:pPr>
        <w:tabs>
          <w:tab w:val="left" w:pos="5300"/>
        </w:tabs>
        <w:rPr>
          <w:rFonts w:ascii="Calibri" w:eastAsia="Calibri" w:hAnsi="Calibri" w:cs="Calibri"/>
          <w:sz w:val="22"/>
          <w:szCs w:val="22"/>
        </w:rPr>
      </w:pPr>
    </w:p>
    <w:p w14:paraId="5899CB9A" w14:textId="77777777" w:rsidR="00706B6D" w:rsidDel="00560F41" w:rsidRDefault="00706B6D">
      <w:pPr>
        <w:tabs>
          <w:tab w:val="left" w:pos="5300"/>
        </w:tabs>
        <w:rPr>
          <w:del w:id="24" w:author="Catherine GRAELLS" w:date="2026-03-16T12:08:00Z" w16du:dateUtc="2026-03-16T11:08:00Z"/>
          <w:rFonts w:ascii="Calibri" w:eastAsia="Calibri" w:hAnsi="Calibri" w:cs="Calibri"/>
          <w:sz w:val="22"/>
          <w:szCs w:val="22"/>
        </w:rPr>
      </w:pPr>
    </w:p>
    <w:p w14:paraId="5892AFFF" w14:textId="77777777" w:rsidR="00FC480D" w:rsidDel="00560F41" w:rsidRDefault="00FC480D">
      <w:pPr>
        <w:tabs>
          <w:tab w:val="left" w:pos="5300"/>
        </w:tabs>
        <w:rPr>
          <w:del w:id="25" w:author="Catherine GRAELLS" w:date="2026-03-16T12:08:00Z" w16du:dateUtc="2026-03-16T11:08:00Z"/>
          <w:rFonts w:ascii="Calibri" w:eastAsia="Calibri" w:hAnsi="Calibri" w:cs="Calibri"/>
          <w:sz w:val="22"/>
          <w:szCs w:val="22"/>
        </w:rPr>
      </w:pPr>
    </w:p>
    <w:p w14:paraId="41270987" w14:textId="77777777" w:rsidR="00FC480D" w:rsidRDefault="00FC480D">
      <w:pPr>
        <w:tabs>
          <w:tab w:val="left" w:pos="5300"/>
        </w:tabs>
        <w:rPr>
          <w:rFonts w:ascii="Calibri" w:eastAsia="Calibri" w:hAnsi="Calibri" w:cs="Calibri"/>
          <w:sz w:val="22"/>
          <w:szCs w:val="22"/>
        </w:rPr>
      </w:pPr>
    </w:p>
    <w:p w14:paraId="0D429E20" w14:textId="77777777" w:rsidR="00FC480D" w:rsidRDefault="00FC480D">
      <w:pPr>
        <w:tabs>
          <w:tab w:val="left" w:pos="5300"/>
        </w:tabs>
        <w:rPr>
          <w:rFonts w:ascii="Calibri" w:eastAsia="Calibri" w:hAnsi="Calibri" w:cs="Calibri"/>
          <w:sz w:val="22"/>
          <w:szCs w:val="22"/>
        </w:rPr>
      </w:pPr>
    </w:p>
    <w:p w14:paraId="03792547" w14:textId="77777777" w:rsidR="00FC480D" w:rsidRDefault="00FC480D">
      <w:pPr>
        <w:tabs>
          <w:tab w:val="left" w:pos="5300"/>
        </w:tabs>
        <w:rPr>
          <w:rFonts w:ascii="Calibri" w:eastAsia="Calibri" w:hAnsi="Calibri" w:cs="Calibri"/>
          <w:sz w:val="22"/>
          <w:szCs w:val="22"/>
        </w:rPr>
      </w:pPr>
    </w:p>
    <w:sdt>
      <w:sdtPr>
        <w:rPr>
          <w:rFonts w:ascii="Times New Roman" w:eastAsia="Times New Roman" w:hAnsi="Times New Roman" w:cs="Times New Roman"/>
          <w:b w:val="0"/>
          <w:bCs w:val="0"/>
          <w:color w:val="000000"/>
          <w:sz w:val="20"/>
          <w:szCs w:val="20"/>
          <w:u w:color="000000"/>
        </w:rPr>
        <w:id w:val="-1710180216"/>
        <w:docPartObj>
          <w:docPartGallery w:val="Table of Contents"/>
          <w:docPartUnique/>
        </w:docPartObj>
      </w:sdtPr>
      <w:sdtEndPr>
        <w:rPr>
          <w:rFonts w:ascii="Calibri" w:hAnsi="Calibri" w:cs="Calibri"/>
          <w:sz w:val="22"/>
          <w:szCs w:val="22"/>
        </w:rPr>
      </w:sdtEndPr>
      <w:sdtContent>
        <w:p w14:paraId="2D61029D" w14:textId="571CC40B" w:rsidR="00CA1214" w:rsidRDefault="009307D8" w:rsidP="0047457F">
          <w:pPr>
            <w:pStyle w:val="En-ttedetabledesmatires"/>
            <w:jc w:val="center"/>
          </w:pPr>
          <w:r w:rsidRPr="00307BCB">
            <w:rPr>
              <w:rFonts w:ascii="Calibri" w:eastAsia="Times New Roman" w:hAnsi="Calibri" w:cs="Calibri"/>
              <w:b w:val="0"/>
              <w:color w:val="F15A31"/>
              <w:sz w:val="24"/>
              <w:szCs w:val="24"/>
              <w:u w:color="000000"/>
            </w:rPr>
            <w:t>SOMMAIRE</w:t>
          </w:r>
        </w:p>
        <w:p w14:paraId="16420EFD" w14:textId="77777777" w:rsidR="00CA1214" w:rsidRPr="00CA1214" w:rsidRDefault="00CA1214" w:rsidP="00CA1214"/>
        <w:p w14:paraId="4A5138FE" w14:textId="7C595A08" w:rsidR="00715DDF" w:rsidRDefault="00ED5A6B">
          <w:pPr>
            <w:pStyle w:val="TM1"/>
            <w:tabs>
              <w:tab w:val="right" w:leader="dot" w:pos="9771"/>
            </w:tabs>
            <w:rPr>
              <w:ins w:id="26"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r w:rsidRPr="00307BCB">
            <w:rPr>
              <w:rFonts w:ascii="Calibri" w:hAnsi="Calibri" w:cs="Calibri"/>
              <w:sz w:val="22"/>
              <w:szCs w:val="22"/>
            </w:rPr>
            <w:fldChar w:fldCharType="begin"/>
          </w:r>
          <w:r w:rsidRPr="00307BCB">
            <w:rPr>
              <w:rFonts w:ascii="Calibri" w:hAnsi="Calibri" w:cs="Calibri"/>
              <w:sz w:val="22"/>
              <w:szCs w:val="22"/>
            </w:rPr>
            <w:instrText xml:space="preserve"> TOC \o "1-4" \h \z \u </w:instrText>
          </w:r>
          <w:r w:rsidRPr="00307BCB">
            <w:rPr>
              <w:rFonts w:ascii="Calibri" w:hAnsi="Calibri" w:cs="Calibri"/>
              <w:sz w:val="22"/>
              <w:szCs w:val="22"/>
            </w:rPr>
            <w:fldChar w:fldCharType="separate"/>
          </w:r>
          <w:ins w:id="27" w:author="Catherine GRAELLS" w:date="2026-03-16T12:08:00Z" w16du:dateUtc="2026-03-16T11:08:00Z">
            <w:r w:rsidR="00715DDF" w:rsidRPr="007A6D4D">
              <w:rPr>
                <w:rStyle w:val="Lienhypertexte"/>
                <w:noProof/>
              </w:rPr>
              <w:fldChar w:fldCharType="begin"/>
            </w:r>
            <w:r w:rsidR="00715DDF" w:rsidRPr="007A6D4D">
              <w:rPr>
                <w:rStyle w:val="Lienhypertexte"/>
                <w:noProof/>
              </w:rPr>
              <w:instrText xml:space="preserve"> </w:instrText>
            </w:r>
            <w:r w:rsidR="00715DDF">
              <w:rPr>
                <w:noProof/>
              </w:rPr>
              <w:instrText>HYPERLINK \l "_Toc224555333"</w:instrText>
            </w:r>
            <w:r w:rsidR="00715DDF" w:rsidRPr="007A6D4D">
              <w:rPr>
                <w:rStyle w:val="Lienhypertexte"/>
                <w:noProof/>
              </w:rPr>
              <w:instrText xml:space="preserve"> </w:instrText>
            </w:r>
            <w:r w:rsidR="00715DDF" w:rsidRPr="007A6D4D">
              <w:rPr>
                <w:rStyle w:val="Lienhypertexte"/>
                <w:noProof/>
              </w:rPr>
            </w:r>
            <w:r w:rsidR="00715DDF" w:rsidRPr="007A6D4D">
              <w:rPr>
                <w:rStyle w:val="Lienhypertexte"/>
                <w:noProof/>
              </w:rPr>
              <w:fldChar w:fldCharType="separate"/>
            </w:r>
            <w:r w:rsidR="00715DDF" w:rsidRPr="007A6D4D">
              <w:rPr>
                <w:rStyle w:val="Lienhypertexte"/>
                <w:rFonts w:ascii="Calibri" w:eastAsia="Times New Roman" w:hAnsi="Calibri" w:cs="Calibri"/>
                <w:noProof/>
              </w:rPr>
              <w:t>ARTICLE 1 - OBJET DU CCTP</w:t>
            </w:r>
            <w:r w:rsidR="00715DDF">
              <w:rPr>
                <w:noProof/>
                <w:webHidden/>
              </w:rPr>
              <w:tab/>
            </w:r>
            <w:r w:rsidR="00715DDF">
              <w:rPr>
                <w:noProof/>
                <w:webHidden/>
              </w:rPr>
              <w:fldChar w:fldCharType="begin"/>
            </w:r>
            <w:r w:rsidR="00715DDF">
              <w:rPr>
                <w:noProof/>
                <w:webHidden/>
              </w:rPr>
              <w:instrText xml:space="preserve"> PAGEREF _Toc224555333 \h </w:instrText>
            </w:r>
          </w:ins>
          <w:r w:rsidR="00715DDF">
            <w:rPr>
              <w:noProof/>
              <w:webHidden/>
            </w:rPr>
          </w:r>
          <w:ins w:id="28" w:author="Catherine GRAELLS" w:date="2026-03-16T12:08:00Z" w16du:dateUtc="2026-03-16T11:08:00Z">
            <w:r w:rsidR="00715DDF">
              <w:rPr>
                <w:noProof/>
                <w:webHidden/>
              </w:rPr>
              <w:fldChar w:fldCharType="separate"/>
            </w:r>
          </w:ins>
          <w:ins w:id="29" w:author="GRAELLS Catherine" w:date="2026-03-16T12:10:00Z" w16du:dateUtc="2026-03-16T11:10:00Z">
            <w:r w:rsidR="004723FB">
              <w:rPr>
                <w:noProof/>
                <w:webHidden/>
              </w:rPr>
              <w:t>3</w:t>
            </w:r>
          </w:ins>
          <w:ins w:id="30" w:author="Catherine GRAELLS" w:date="2026-03-16T12:08:00Z" w16du:dateUtc="2026-03-16T11:08:00Z">
            <w:r w:rsidR="00715DDF">
              <w:rPr>
                <w:noProof/>
                <w:webHidden/>
              </w:rPr>
              <w:fldChar w:fldCharType="end"/>
            </w:r>
            <w:r w:rsidR="00715DDF" w:rsidRPr="007A6D4D">
              <w:rPr>
                <w:rStyle w:val="Lienhypertexte"/>
                <w:noProof/>
              </w:rPr>
              <w:fldChar w:fldCharType="end"/>
            </w:r>
          </w:ins>
        </w:p>
        <w:p w14:paraId="29044C28" w14:textId="52787A00" w:rsidR="00715DDF" w:rsidRDefault="00715DDF">
          <w:pPr>
            <w:pStyle w:val="TM1"/>
            <w:tabs>
              <w:tab w:val="right" w:leader="dot" w:pos="9771"/>
            </w:tabs>
            <w:rPr>
              <w:ins w:id="31"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32"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"_Toc224555334"</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ARTICLE 2 - CONDITIONS D’EXECUTION DU MARCHE - LOT 01 - Aix-en-Provence</w:t>
            </w:r>
            <w:r>
              <w:rPr>
                <w:noProof/>
                <w:webHidden/>
              </w:rPr>
              <w:tab/>
            </w:r>
            <w:r>
              <w:rPr>
                <w:noProof/>
                <w:webHidden/>
              </w:rPr>
              <w:fldChar w:fldCharType="begin"/>
            </w:r>
            <w:r>
              <w:rPr>
                <w:noProof/>
                <w:webHidden/>
              </w:rPr>
              <w:instrText xml:space="preserve"> PAGEREF _Toc224555334 \h </w:instrText>
            </w:r>
          </w:ins>
          <w:r>
            <w:rPr>
              <w:noProof/>
              <w:webHidden/>
            </w:rPr>
          </w:r>
          <w:ins w:id="33" w:author="Catherine GRAELLS" w:date="2026-03-16T12:08:00Z" w16du:dateUtc="2026-03-16T11:08:00Z">
            <w:r>
              <w:rPr>
                <w:noProof/>
                <w:webHidden/>
              </w:rPr>
              <w:fldChar w:fldCharType="separate"/>
            </w:r>
          </w:ins>
          <w:ins w:id="34" w:author="GRAELLS Catherine" w:date="2026-03-16T12:10:00Z" w16du:dateUtc="2026-03-16T11:10:00Z">
            <w:r w:rsidR="004723FB">
              <w:rPr>
                <w:noProof/>
                <w:webHidden/>
              </w:rPr>
              <w:t>3</w:t>
            </w:r>
          </w:ins>
          <w:ins w:id="35" w:author="Catherine GRAELLS" w:date="2026-03-16T12:08:00Z" w16du:dateUtc="2026-03-16T11:08:00Z">
            <w:r>
              <w:rPr>
                <w:noProof/>
                <w:webHidden/>
              </w:rPr>
              <w:fldChar w:fldCharType="end"/>
            </w:r>
            <w:r w:rsidRPr="007A6D4D">
              <w:rPr>
                <w:rStyle w:val="Lienhypertexte"/>
                <w:noProof/>
              </w:rPr>
              <w:fldChar w:fldCharType="end"/>
            </w:r>
          </w:ins>
        </w:p>
        <w:p w14:paraId="24EA52E1" w14:textId="102D837A" w:rsidR="00715DDF" w:rsidRDefault="00715DDF">
          <w:pPr>
            <w:pStyle w:val="TM1"/>
            <w:tabs>
              <w:tab w:val="right" w:leader="dot" w:pos="9771"/>
            </w:tabs>
            <w:rPr>
              <w:ins w:id="36"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37"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"_Toc224555335"</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2-1 Localisation</w:t>
            </w:r>
            <w:r>
              <w:rPr>
                <w:noProof/>
                <w:webHidden/>
              </w:rPr>
              <w:tab/>
            </w:r>
            <w:r>
              <w:rPr>
                <w:noProof/>
                <w:webHidden/>
              </w:rPr>
              <w:fldChar w:fldCharType="begin"/>
            </w:r>
            <w:r>
              <w:rPr>
                <w:noProof/>
                <w:webHidden/>
              </w:rPr>
              <w:instrText xml:space="preserve"> PAGEREF _Toc224555335 \h </w:instrText>
            </w:r>
          </w:ins>
          <w:r>
            <w:rPr>
              <w:noProof/>
              <w:webHidden/>
            </w:rPr>
          </w:r>
          <w:ins w:id="38" w:author="Catherine GRAELLS" w:date="2026-03-16T12:08:00Z" w16du:dateUtc="2026-03-16T11:08:00Z">
            <w:r>
              <w:rPr>
                <w:noProof/>
                <w:webHidden/>
              </w:rPr>
              <w:fldChar w:fldCharType="separate"/>
            </w:r>
          </w:ins>
          <w:ins w:id="39" w:author="GRAELLS Catherine" w:date="2026-03-16T12:10:00Z" w16du:dateUtc="2026-03-16T11:10:00Z">
            <w:r w:rsidR="004723FB">
              <w:rPr>
                <w:noProof/>
                <w:webHidden/>
              </w:rPr>
              <w:t>3</w:t>
            </w:r>
          </w:ins>
          <w:ins w:id="40" w:author="Catherine GRAELLS" w:date="2026-03-16T12:08:00Z" w16du:dateUtc="2026-03-16T11:08:00Z">
            <w:r>
              <w:rPr>
                <w:noProof/>
                <w:webHidden/>
              </w:rPr>
              <w:fldChar w:fldCharType="end"/>
            </w:r>
            <w:r w:rsidRPr="007A6D4D">
              <w:rPr>
                <w:rStyle w:val="Lienhypertexte"/>
                <w:noProof/>
              </w:rPr>
              <w:fldChar w:fldCharType="end"/>
            </w:r>
          </w:ins>
        </w:p>
        <w:p w14:paraId="4C7A4BFE" w14:textId="1C7FC6FC" w:rsidR="00715DDF" w:rsidRDefault="00715DDF">
          <w:pPr>
            <w:pStyle w:val="TM1"/>
            <w:tabs>
              <w:tab w:val="right" w:leader="dot" w:pos="9771"/>
            </w:tabs>
            <w:rPr>
              <w:ins w:id="41"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42"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"_Toc224555336"</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2-2 Contenu des prestations</w:t>
            </w:r>
            <w:r>
              <w:rPr>
                <w:noProof/>
                <w:webHidden/>
              </w:rPr>
              <w:tab/>
            </w:r>
            <w:r>
              <w:rPr>
                <w:noProof/>
                <w:webHidden/>
              </w:rPr>
              <w:fldChar w:fldCharType="begin"/>
            </w:r>
            <w:r>
              <w:rPr>
                <w:noProof/>
                <w:webHidden/>
              </w:rPr>
              <w:instrText xml:space="preserve"> PAGEREF _Toc224555336 \h </w:instrText>
            </w:r>
          </w:ins>
          <w:r>
            <w:rPr>
              <w:noProof/>
              <w:webHidden/>
            </w:rPr>
          </w:r>
          <w:ins w:id="43" w:author="Catherine GRAELLS" w:date="2026-03-16T12:08:00Z" w16du:dateUtc="2026-03-16T11:08:00Z">
            <w:r>
              <w:rPr>
                <w:noProof/>
                <w:webHidden/>
              </w:rPr>
              <w:fldChar w:fldCharType="separate"/>
            </w:r>
          </w:ins>
          <w:ins w:id="44" w:author="GRAELLS Catherine" w:date="2026-03-16T12:10:00Z" w16du:dateUtc="2026-03-16T11:10:00Z">
            <w:r w:rsidR="004723FB">
              <w:rPr>
                <w:noProof/>
                <w:webHidden/>
              </w:rPr>
              <w:t>3</w:t>
            </w:r>
          </w:ins>
          <w:ins w:id="45" w:author="Catherine GRAELLS" w:date="2026-03-16T12:08:00Z" w16du:dateUtc="2026-03-16T11:08:00Z">
            <w:r>
              <w:rPr>
                <w:noProof/>
                <w:webHidden/>
              </w:rPr>
              <w:fldChar w:fldCharType="end"/>
            </w:r>
            <w:r w:rsidRPr="007A6D4D">
              <w:rPr>
                <w:rStyle w:val="Lienhypertexte"/>
                <w:noProof/>
              </w:rPr>
              <w:fldChar w:fldCharType="end"/>
            </w:r>
          </w:ins>
        </w:p>
        <w:p w14:paraId="0AC22957" w14:textId="6DEE7669" w:rsidR="00715DDF" w:rsidRDefault="00715DDF">
          <w:pPr>
            <w:pStyle w:val="TM1"/>
            <w:tabs>
              <w:tab w:val="right" w:leader="dot" w:pos="9771"/>
            </w:tabs>
            <w:rPr>
              <w:ins w:id="46"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47"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"_Toc224555337"</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2-3 Détail des opérations</w:t>
            </w:r>
            <w:r>
              <w:rPr>
                <w:noProof/>
                <w:webHidden/>
              </w:rPr>
              <w:tab/>
            </w:r>
            <w:r>
              <w:rPr>
                <w:noProof/>
                <w:webHidden/>
              </w:rPr>
              <w:fldChar w:fldCharType="begin"/>
            </w:r>
            <w:r>
              <w:rPr>
                <w:noProof/>
                <w:webHidden/>
              </w:rPr>
              <w:instrText xml:space="preserve"> PAGEREF _Toc224555337 \h </w:instrText>
            </w:r>
          </w:ins>
          <w:r>
            <w:rPr>
              <w:noProof/>
              <w:webHidden/>
            </w:rPr>
          </w:r>
          <w:ins w:id="48" w:author="Catherine GRAELLS" w:date="2026-03-16T12:08:00Z" w16du:dateUtc="2026-03-16T11:08:00Z">
            <w:r>
              <w:rPr>
                <w:noProof/>
                <w:webHidden/>
              </w:rPr>
              <w:fldChar w:fldCharType="separate"/>
            </w:r>
          </w:ins>
          <w:ins w:id="49" w:author="GRAELLS Catherine" w:date="2026-03-16T12:10:00Z" w16du:dateUtc="2026-03-16T11:10:00Z">
            <w:r w:rsidR="004723FB">
              <w:rPr>
                <w:noProof/>
                <w:webHidden/>
              </w:rPr>
              <w:t>4</w:t>
            </w:r>
          </w:ins>
          <w:ins w:id="50" w:author="Catherine GRAELLS" w:date="2026-03-16T12:08:00Z" w16du:dateUtc="2026-03-16T11:08:00Z">
            <w:r>
              <w:rPr>
                <w:noProof/>
                <w:webHidden/>
              </w:rPr>
              <w:fldChar w:fldCharType="end"/>
            </w:r>
            <w:r w:rsidRPr="007A6D4D">
              <w:rPr>
                <w:rStyle w:val="Lienhypertexte"/>
                <w:noProof/>
              </w:rPr>
              <w:fldChar w:fldCharType="end"/>
            </w:r>
          </w:ins>
        </w:p>
        <w:p w14:paraId="55B8AED1" w14:textId="205513E0" w:rsidR="00715DDF" w:rsidRDefault="00715DDF">
          <w:pPr>
            <w:pStyle w:val="TM1"/>
            <w:tabs>
              <w:tab w:val="right" w:leader="dot" w:pos="9771"/>
            </w:tabs>
            <w:rPr>
              <w:ins w:id="51"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52"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"_Toc224555338"</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2-4 Réalisation du plan d’action d’annuel dans le cadre d’un calendrier de taille et d’élagage</w:t>
            </w:r>
            <w:r>
              <w:rPr>
                <w:noProof/>
                <w:webHidden/>
              </w:rPr>
              <w:tab/>
            </w:r>
            <w:r>
              <w:rPr>
                <w:noProof/>
                <w:webHidden/>
              </w:rPr>
              <w:fldChar w:fldCharType="begin"/>
            </w:r>
            <w:r>
              <w:rPr>
                <w:noProof/>
                <w:webHidden/>
              </w:rPr>
              <w:instrText xml:space="preserve"> PAGEREF _Toc224555338 \h </w:instrText>
            </w:r>
          </w:ins>
          <w:r>
            <w:rPr>
              <w:noProof/>
              <w:webHidden/>
            </w:rPr>
          </w:r>
          <w:ins w:id="53" w:author="Catherine GRAELLS" w:date="2026-03-16T12:08:00Z" w16du:dateUtc="2026-03-16T11:08:00Z">
            <w:r>
              <w:rPr>
                <w:noProof/>
                <w:webHidden/>
              </w:rPr>
              <w:fldChar w:fldCharType="separate"/>
            </w:r>
          </w:ins>
          <w:ins w:id="54" w:author="GRAELLS Catherine" w:date="2026-03-16T12:10:00Z" w16du:dateUtc="2026-03-16T11:10:00Z">
            <w:r w:rsidR="004723FB">
              <w:rPr>
                <w:noProof/>
                <w:webHidden/>
              </w:rPr>
              <w:t>4</w:t>
            </w:r>
          </w:ins>
          <w:ins w:id="55" w:author="Catherine GRAELLS" w:date="2026-03-16T12:08:00Z" w16du:dateUtc="2026-03-16T11:08:00Z">
            <w:r>
              <w:rPr>
                <w:noProof/>
                <w:webHidden/>
              </w:rPr>
              <w:fldChar w:fldCharType="end"/>
            </w:r>
            <w:r w:rsidRPr="007A6D4D">
              <w:rPr>
                <w:rStyle w:val="Lienhypertexte"/>
                <w:noProof/>
              </w:rPr>
              <w:fldChar w:fldCharType="end"/>
            </w:r>
          </w:ins>
        </w:p>
        <w:p w14:paraId="29177B51" w14:textId="37FE1AD5" w:rsidR="00715DDF" w:rsidRDefault="00715DDF">
          <w:pPr>
            <w:pStyle w:val="TM1"/>
            <w:tabs>
              <w:tab w:val="right" w:leader="dot" w:pos="9771"/>
            </w:tabs>
            <w:rPr>
              <w:ins w:id="56"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57"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"_Toc224555339"</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2-5 Actions correctives ponctuelles (et urgentes)</w:t>
            </w:r>
            <w:r>
              <w:rPr>
                <w:noProof/>
                <w:webHidden/>
              </w:rPr>
              <w:tab/>
            </w:r>
            <w:r>
              <w:rPr>
                <w:noProof/>
                <w:webHidden/>
              </w:rPr>
              <w:fldChar w:fldCharType="begin"/>
            </w:r>
            <w:r>
              <w:rPr>
                <w:noProof/>
                <w:webHidden/>
              </w:rPr>
              <w:instrText xml:space="preserve"> PAGEREF _Toc224555339 \h </w:instrText>
            </w:r>
          </w:ins>
          <w:r>
            <w:rPr>
              <w:noProof/>
              <w:webHidden/>
            </w:rPr>
          </w:r>
          <w:ins w:id="58" w:author="Catherine GRAELLS" w:date="2026-03-16T12:08:00Z" w16du:dateUtc="2026-03-16T11:08:00Z">
            <w:r>
              <w:rPr>
                <w:noProof/>
                <w:webHidden/>
              </w:rPr>
              <w:fldChar w:fldCharType="separate"/>
            </w:r>
          </w:ins>
          <w:ins w:id="59" w:author="GRAELLS Catherine" w:date="2026-03-16T12:10:00Z" w16du:dateUtc="2026-03-16T11:10:00Z">
            <w:r w:rsidR="004723FB">
              <w:rPr>
                <w:noProof/>
                <w:webHidden/>
              </w:rPr>
              <w:t>4</w:t>
            </w:r>
          </w:ins>
          <w:ins w:id="60" w:author="Catherine GRAELLS" w:date="2026-03-16T12:08:00Z" w16du:dateUtc="2026-03-16T11:08:00Z">
            <w:r>
              <w:rPr>
                <w:noProof/>
                <w:webHidden/>
              </w:rPr>
              <w:fldChar w:fldCharType="end"/>
            </w:r>
            <w:r w:rsidRPr="007A6D4D">
              <w:rPr>
                <w:rStyle w:val="Lienhypertexte"/>
                <w:noProof/>
              </w:rPr>
              <w:fldChar w:fldCharType="end"/>
            </w:r>
          </w:ins>
        </w:p>
        <w:p w14:paraId="04E2A1C7" w14:textId="160EA839" w:rsidR="00715DDF" w:rsidRDefault="00715DDF">
          <w:pPr>
            <w:pStyle w:val="TM1"/>
            <w:tabs>
              <w:tab w:val="right" w:leader="dot" w:pos="9771"/>
            </w:tabs>
            <w:rPr>
              <w:ins w:id="61"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62"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"_Toc224555340"</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2-6- Évacuation des déchets sur le site d’Aix en Provence :</w:t>
            </w:r>
            <w:r>
              <w:rPr>
                <w:noProof/>
                <w:webHidden/>
              </w:rPr>
              <w:tab/>
            </w:r>
            <w:r>
              <w:rPr>
                <w:noProof/>
                <w:webHidden/>
              </w:rPr>
              <w:fldChar w:fldCharType="begin"/>
            </w:r>
            <w:r>
              <w:rPr>
                <w:noProof/>
                <w:webHidden/>
              </w:rPr>
              <w:instrText xml:space="preserve"> PAGEREF _Toc224555340 \h </w:instrText>
            </w:r>
          </w:ins>
          <w:r>
            <w:rPr>
              <w:noProof/>
              <w:webHidden/>
            </w:rPr>
          </w:r>
          <w:ins w:id="63" w:author="Catherine GRAELLS" w:date="2026-03-16T12:08:00Z" w16du:dateUtc="2026-03-16T11:08:00Z">
            <w:r>
              <w:rPr>
                <w:noProof/>
                <w:webHidden/>
              </w:rPr>
              <w:fldChar w:fldCharType="separate"/>
            </w:r>
          </w:ins>
          <w:ins w:id="64" w:author="GRAELLS Catherine" w:date="2026-03-16T12:10:00Z" w16du:dateUtc="2026-03-16T11:10:00Z">
            <w:r w:rsidR="004723FB">
              <w:rPr>
                <w:noProof/>
                <w:webHidden/>
              </w:rPr>
              <w:t>4</w:t>
            </w:r>
          </w:ins>
          <w:ins w:id="65" w:author="Catherine GRAELLS" w:date="2026-03-16T12:08:00Z" w16du:dateUtc="2026-03-16T11:08:00Z">
            <w:r>
              <w:rPr>
                <w:noProof/>
                <w:webHidden/>
              </w:rPr>
              <w:fldChar w:fldCharType="end"/>
            </w:r>
            <w:r w:rsidRPr="007A6D4D">
              <w:rPr>
                <w:rStyle w:val="Lienhypertexte"/>
                <w:noProof/>
              </w:rPr>
              <w:fldChar w:fldCharType="end"/>
            </w:r>
          </w:ins>
        </w:p>
        <w:p w14:paraId="0565107C" w14:textId="18775D7C" w:rsidR="00715DDF" w:rsidRDefault="00715DDF">
          <w:pPr>
            <w:pStyle w:val="TM1"/>
            <w:tabs>
              <w:tab w:val="right" w:leader="dot" w:pos="9771"/>
            </w:tabs>
            <w:rPr>
              <w:ins w:id="66"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67"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"_Toc224555341"</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2-7 Délai de réalisation</w:t>
            </w:r>
            <w:r>
              <w:rPr>
                <w:noProof/>
                <w:webHidden/>
              </w:rPr>
              <w:tab/>
            </w:r>
            <w:r>
              <w:rPr>
                <w:noProof/>
                <w:webHidden/>
              </w:rPr>
              <w:fldChar w:fldCharType="begin"/>
            </w:r>
            <w:r>
              <w:rPr>
                <w:noProof/>
                <w:webHidden/>
              </w:rPr>
              <w:instrText xml:space="preserve"> PAGEREF _Toc224555341 \h </w:instrText>
            </w:r>
          </w:ins>
          <w:r>
            <w:rPr>
              <w:noProof/>
              <w:webHidden/>
            </w:rPr>
          </w:r>
          <w:ins w:id="68" w:author="Catherine GRAELLS" w:date="2026-03-16T12:08:00Z" w16du:dateUtc="2026-03-16T11:08:00Z">
            <w:r>
              <w:rPr>
                <w:noProof/>
                <w:webHidden/>
              </w:rPr>
              <w:fldChar w:fldCharType="separate"/>
            </w:r>
          </w:ins>
          <w:ins w:id="69" w:author="GRAELLS Catherine" w:date="2026-03-16T12:10:00Z" w16du:dateUtc="2026-03-16T11:10:00Z">
            <w:r w:rsidR="004723FB">
              <w:rPr>
                <w:noProof/>
                <w:webHidden/>
              </w:rPr>
              <w:t>5</w:t>
            </w:r>
          </w:ins>
          <w:ins w:id="70" w:author="Catherine GRAELLS" w:date="2026-03-16T12:08:00Z" w16du:dateUtc="2026-03-16T11:08:00Z">
            <w:r>
              <w:rPr>
                <w:noProof/>
                <w:webHidden/>
              </w:rPr>
              <w:fldChar w:fldCharType="end"/>
            </w:r>
            <w:r w:rsidRPr="007A6D4D">
              <w:rPr>
                <w:rStyle w:val="Lienhypertexte"/>
                <w:noProof/>
              </w:rPr>
              <w:fldChar w:fldCharType="end"/>
            </w:r>
          </w:ins>
        </w:p>
        <w:p w14:paraId="11361993" w14:textId="54CDF97C" w:rsidR="00715DDF" w:rsidRDefault="00715DDF">
          <w:pPr>
            <w:pStyle w:val="TM1"/>
            <w:tabs>
              <w:tab w:val="right" w:leader="dot" w:pos="9771"/>
            </w:tabs>
            <w:rPr>
              <w:ins w:id="71"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72"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"_Toc224555342"</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2.7.1 Calendrier d’intervention - Délai d’intervention</w:t>
            </w:r>
            <w:r>
              <w:rPr>
                <w:noProof/>
                <w:webHidden/>
              </w:rPr>
              <w:tab/>
            </w:r>
            <w:r>
              <w:rPr>
                <w:noProof/>
                <w:webHidden/>
              </w:rPr>
              <w:fldChar w:fldCharType="begin"/>
            </w:r>
            <w:r>
              <w:rPr>
                <w:noProof/>
                <w:webHidden/>
              </w:rPr>
              <w:instrText xml:space="preserve"> PAGEREF _Toc224555342 \h </w:instrText>
            </w:r>
          </w:ins>
          <w:r>
            <w:rPr>
              <w:noProof/>
              <w:webHidden/>
            </w:rPr>
          </w:r>
          <w:ins w:id="73" w:author="Catherine GRAELLS" w:date="2026-03-16T12:08:00Z" w16du:dateUtc="2026-03-16T11:08:00Z">
            <w:r>
              <w:rPr>
                <w:noProof/>
                <w:webHidden/>
              </w:rPr>
              <w:fldChar w:fldCharType="separate"/>
            </w:r>
          </w:ins>
          <w:ins w:id="74" w:author="GRAELLS Catherine" w:date="2026-03-16T12:10:00Z" w16du:dateUtc="2026-03-16T11:10:00Z">
            <w:r w:rsidR="004723FB">
              <w:rPr>
                <w:noProof/>
                <w:webHidden/>
              </w:rPr>
              <w:t>5</w:t>
            </w:r>
          </w:ins>
          <w:ins w:id="75" w:author="Catherine GRAELLS" w:date="2026-03-16T12:08:00Z" w16du:dateUtc="2026-03-16T11:08:00Z">
            <w:r>
              <w:rPr>
                <w:noProof/>
                <w:webHidden/>
              </w:rPr>
              <w:fldChar w:fldCharType="end"/>
            </w:r>
            <w:r w:rsidRPr="007A6D4D">
              <w:rPr>
                <w:rStyle w:val="Lienhypertexte"/>
                <w:noProof/>
              </w:rPr>
              <w:fldChar w:fldCharType="end"/>
            </w:r>
          </w:ins>
        </w:p>
        <w:p w14:paraId="637FDC8A" w14:textId="1060EBC6" w:rsidR="00715DDF" w:rsidRDefault="00715DDF">
          <w:pPr>
            <w:pStyle w:val="TM1"/>
            <w:tabs>
              <w:tab w:val="right" w:leader="dot" w:pos="9771"/>
            </w:tabs>
            <w:rPr>
              <w:ins w:id="76"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77"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"_Toc224555343"</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ARTICLE 3 - CONDITIONS D’EXECUTION DU MARCHE - LOT 02 - Saint-Raphaël - Boulouris</w:t>
            </w:r>
            <w:r>
              <w:rPr>
                <w:noProof/>
                <w:webHidden/>
              </w:rPr>
              <w:tab/>
            </w:r>
            <w:r>
              <w:rPr>
                <w:noProof/>
                <w:webHidden/>
              </w:rPr>
              <w:fldChar w:fldCharType="begin"/>
            </w:r>
            <w:r>
              <w:rPr>
                <w:noProof/>
                <w:webHidden/>
              </w:rPr>
              <w:instrText xml:space="preserve"> PAGEREF _Toc224555343 \h </w:instrText>
            </w:r>
          </w:ins>
          <w:r>
            <w:rPr>
              <w:noProof/>
              <w:webHidden/>
            </w:rPr>
          </w:r>
          <w:ins w:id="78" w:author="Catherine GRAELLS" w:date="2026-03-16T12:08:00Z" w16du:dateUtc="2026-03-16T11:08:00Z">
            <w:r>
              <w:rPr>
                <w:noProof/>
                <w:webHidden/>
              </w:rPr>
              <w:fldChar w:fldCharType="separate"/>
            </w:r>
          </w:ins>
          <w:ins w:id="79" w:author="GRAELLS Catherine" w:date="2026-03-16T12:10:00Z" w16du:dateUtc="2026-03-16T11:10:00Z">
            <w:r w:rsidR="004723FB">
              <w:rPr>
                <w:noProof/>
                <w:webHidden/>
              </w:rPr>
              <w:t>5</w:t>
            </w:r>
          </w:ins>
          <w:ins w:id="80" w:author="Catherine GRAELLS" w:date="2026-03-16T12:08:00Z" w16du:dateUtc="2026-03-16T11:08:00Z">
            <w:r>
              <w:rPr>
                <w:noProof/>
                <w:webHidden/>
              </w:rPr>
              <w:fldChar w:fldCharType="end"/>
            </w:r>
            <w:r w:rsidRPr="007A6D4D">
              <w:rPr>
                <w:rStyle w:val="Lienhypertexte"/>
                <w:noProof/>
              </w:rPr>
              <w:fldChar w:fldCharType="end"/>
            </w:r>
          </w:ins>
        </w:p>
        <w:p w14:paraId="3B3C868E" w14:textId="03C4DB5A" w:rsidR="00715DDF" w:rsidRDefault="00715DDF">
          <w:pPr>
            <w:pStyle w:val="TM1"/>
            <w:tabs>
              <w:tab w:val="right" w:leader="dot" w:pos="9771"/>
            </w:tabs>
            <w:rPr>
              <w:ins w:id="81"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82"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"_Toc224555344"</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3.1 Description géographique du site</w:t>
            </w:r>
            <w:r>
              <w:rPr>
                <w:noProof/>
                <w:webHidden/>
              </w:rPr>
              <w:tab/>
            </w:r>
            <w:r>
              <w:rPr>
                <w:noProof/>
                <w:webHidden/>
              </w:rPr>
              <w:fldChar w:fldCharType="begin"/>
            </w:r>
            <w:r>
              <w:rPr>
                <w:noProof/>
                <w:webHidden/>
              </w:rPr>
              <w:instrText xml:space="preserve"> PAGEREF _Toc224555344 \h </w:instrText>
            </w:r>
          </w:ins>
          <w:r>
            <w:rPr>
              <w:noProof/>
              <w:webHidden/>
            </w:rPr>
          </w:r>
          <w:ins w:id="83" w:author="Catherine GRAELLS" w:date="2026-03-16T12:08:00Z" w16du:dateUtc="2026-03-16T11:08:00Z">
            <w:r>
              <w:rPr>
                <w:noProof/>
                <w:webHidden/>
              </w:rPr>
              <w:fldChar w:fldCharType="separate"/>
            </w:r>
          </w:ins>
          <w:ins w:id="84" w:author="GRAELLS Catherine" w:date="2026-03-16T12:10:00Z" w16du:dateUtc="2026-03-16T11:10:00Z">
            <w:r w:rsidR="004723FB">
              <w:rPr>
                <w:noProof/>
                <w:webHidden/>
              </w:rPr>
              <w:t>5</w:t>
            </w:r>
          </w:ins>
          <w:ins w:id="85" w:author="Catherine GRAELLS" w:date="2026-03-16T12:08:00Z" w16du:dateUtc="2026-03-16T11:08:00Z">
            <w:r>
              <w:rPr>
                <w:noProof/>
                <w:webHidden/>
              </w:rPr>
              <w:fldChar w:fldCharType="end"/>
            </w:r>
            <w:r w:rsidRPr="007A6D4D">
              <w:rPr>
                <w:rStyle w:val="Lienhypertexte"/>
                <w:noProof/>
              </w:rPr>
              <w:fldChar w:fldCharType="end"/>
            </w:r>
          </w:ins>
        </w:p>
        <w:p w14:paraId="1C02C90F" w14:textId="06B0CFC4" w:rsidR="00715DDF" w:rsidRDefault="00715DDF">
          <w:pPr>
            <w:pStyle w:val="TM1"/>
            <w:tabs>
              <w:tab w:val="right" w:leader="dot" w:pos="9771"/>
            </w:tabs>
            <w:rPr>
              <w:ins w:id="86"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87"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"_Toc224555345"</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3.2 Objectifs à atteindre</w:t>
            </w:r>
            <w:r>
              <w:rPr>
                <w:noProof/>
                <w:webHidden/>
              </w:rPr>
              <w:tab/>
            </w:r>
            <w:r>
              <w:rPr>
                <w:noProof/>
                <w:webHidden/>
              </w:rPr>
              <w:fldChar w:fldCharType="begin"/>
            </w:r>
            <w:r>
              <w:rPr>
                <w:noProof/>
                <w:webHidden/>
              </w:rPr>
              <w:instrText xml:space="preserve"> PAGEREF _Toc224555345 \h </w:instrText>
            </w:r>
          </w:ins>
          <w:r>
            <w:rPr>
              <w:noProof/>
              <w:webHidden/>
            </w:rPr>
          </w:r>
          <w:ins w:id="88" w:author="Catherine GRAELLS" w:date="2026-03-16T12:08:00Z" w16du:dateUtc="2026-03-16T11:08:00Z">
            <w:r>
              <w:rPr>
                <w:noProof/>
                <w:webHidden/>
              </w:rPr>
              <w:fldChar w:fldCharType="separate"/>
            </w:r>
          </w:ins>
          <w:ins w:id="89" w:author="GRAELLS Catherine" w:date="2026-03-16T12:10:00Z" w16du:dateUtc="2026-03-16T11:10:00Z">
            <w:r w:rsidR="004723FB">
              <w:rPr>
                <w:noProof/>
                <w:webHidden/>
              </w:rPr>
              <w:t>6</w:t>
            </w:r>
          </w:ins>
          <w:ins w:id="90" w:author="Catherine GRAELLS" w:date="2026-03-16T12:08:00Z" w16du:dateUtc="2026-03-16T11:08:00Z">
            <w:r>
              <w:rPr>
                <w:noProof/>
                <w:webHidden/>
              </w:rPr>
              <w:fldChar w:fldCharType="end"/>
            </w:r>
            <w:r w:rsidRPr="007A6D4D">
              <w:rPr>
                <w:rStyle w:val="Lienhypertexte"/>
                <w:noProof/>
              </w:rPr>
              <w:fldChar w:fldCharType="end"/>
            </w:r>
          </w:ins>
        </w:p>
        <w:p w14:paraId="31E80543" w14:textId="7042D297" w:rsidR="00715DDF" w:rsidRDefault="00715DDF">
          <w:pPr>
            <w:pStyle w:val="TM1"/>
            <w:tabs>
              <w:tab w:val="right" w:leader="dot" w:pos="9771"/>
            </w:tabs>
            <w:rPr>
              <w:ins w:id="91"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92"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"_Toc224555346"</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3.3 Prestations à réaliser</w:t>
            </w:r>
            <w:r>
              <w:rPr>
                <w:noProof/>
                <w:webHidden/>
              </w:rPr>
              <w:tab/>
            </w:r>
            <w:r>
              <w:rPr>
                <w:noProof/>
                <w:webHidden/>
              </w:rPr>
              <w:fldChar w:fldCharType="begin"/>
            </w:r>
            <w:r>
              <w:rPr>
                <w:noProof/>
                <w:webHidden/>
              </w:rPr>
              <w:instrText xml:space="preserve"> PAGEREF _Toc224555346 \h </w:instrText>
            </w:r>
          </w:ins>
          <w:r>
            <w:rPr>
              <w:noProof/>
              <w:webHidden/>
            </w:rPr>
          </w:r>
          <w:ins w:id="93" w:author="Catherine GRAELLS" w:date="2026-03-16T12:08:00Z" w16du:dateUtc="2026-03-16T11:08:00Z">
            <w:r>
              <w:rPr>
                <w:noProof/>
                <w:webHidden/>
              </w:rPr>
              <w:fldChar w:fldCharType="separate"/>
            </w:r>
          </w:ins>
          <w:ins w:id="94" w:author="GRAELLS Catherine" w:date="2026-03-16T12:10:00Z" w16du:dateUtc="2026-03-16T11:10:00Z">
            <w:r w:rsidR="004723FB">
              <w:rPr>
                <w:noProof/>
                <w:webHidden/>
              </w:rPr>
              <w:t>7</w:t>
            </w:r>
          </w:ins>
          <w:ins w:id="95" w:author="Catherine GRAELLS" w:date="2026-03-16T12:08:00Z" w16du:dateUtc="2026-03-16T11:08:00Z">
            <w:r>
              <w:rPr>
                <w:noProof/>
                <w:webHidden/>
              </w:rPr>
              <w:fldChar w:fldCharType="end"/>
            </w:r>
            <w:r w:rsidRPr="007A6D4D">
              <w:rPr>
                <w:rStyle w:val="Lienhypertexte"/>
                <w:noProof/>
              </w:rPr>
              <w:fldChar w:fldCharType="end"/>
            </w:r>
          </w:ins>
        </w:p>
        <w:p w14:paraId="2D1EB9C0" w14:textId="6775FB0F" w:rsidR="00715DDF" w:rsidRDefault="00715DDF">
          <w:pPr>
            <w:pStyle w:val="TM1"/>
            <w:tabs>
              <w:tab w:val="right" w:leader="dot" w:pos="9771"/>
            </w:tabs>
            <w:rPr>
              <w:ins w:id="96"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97"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"_Toc224555347"</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3.3.1 Mise en œuvre des interventions par le titulaire</w:t>
            </w:r>
            <w:r>
              <w:rPr>
                <w:noProof/>
                <w:webHidden/>
              </w:rPr>
              <w:tab/>
            </w:r>
            <w:r>
              <w:rPr>
                <w:noProof/>
                <w:webHidden/>
              </w:rPr>
              <w:fldChar w:fldCharType="begin"/>
            </w:r>
            <w:r>
              <w:rPr>
                <w:noProof/>
                <w:webHidden/>
              </w:rPr>
              <w:instrText xml:space="preserve"> PAGEREF _Toc224555347 \h </w:instrText>
            </w:r>
          </w:ins>
          <w:r>
            <w:rPr>
              <w:noProof/>
              <w:webHidden/>
            </w:rPr>
          </w:r>
          <w:ins w:id="98" w:author="Catherine GRAELLS" w:date="2026-03-16T12:08:00Z" w16du:dateUtc="2026-03-16T11:08:00Z">
            <w:r>
              <w:rPr>
                <w:noProof/>
                <w:webHidden/>
              </w:rPr>
              <w:fldChar w:fldCharType="separate"/>
            </w:r>
          </w:ins>
          <w:ins w:id="99" w:author="GRAELLS Catherine" w:date="2026-03-16T12:10:00Z" w16du:dateUtc="2026-03-16T11:10:00Z">
            <w:r w:rsidR="004723FB">
              <w:rPr>
                <w:noProof/>
                <w:webHidden/>
              </w:rPr>
              <w:t>7</w:t>
            </w:r>
          </w:ins>
          <w:ins w:id="100" w:author="Catherine GRAELLS" w:date="2026-03-16T12:08:00Z" w16du:dateUtc="2026-03-16T11:08:00Z">
            <w:r>
              <w:rPr>
                <w:noProof/>
                <w:webHidden/>
              </w:rPr>
              <w:fldChar w:fldCharType="end"/>
            </w:r>
            <w:r w:rsidRPr="007A6D4D">
              <w:rPr>
                <w:rStyle w:val="Lienhypertexte"/>
                <w:noProof/>
              </w:rPr>
              <w:fldChar w:fldCharType="end"/>
            </w:r>
          </w:ins>
        </w:p>
        <w:p w14:paraId="0EC8CF7F" w14:textId="4957A3C0" w:rsidR="00715DDF" w:rsidRDefault="00715DDF">
          <w:pPr>
            <w:pStyle w:val="TM1"/>
            <w:tabs>
              <w:tab w:val="right" w:leader="dot" w:pos="9771"/>
            </w:tabs>
            <w:rPr>
              <w:ins w:id="101"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102"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"_Toc224555348"</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3.3.2 Gestion des déchets végétaux sur site et valorisation du bois coupé</w:t>
            </w:r>
            <w:r>
              <w:rPr>
                <w:noProof/>
                <w:webHidden/>
              </w:rPr>
              <w:tab/>
            </w:r>
            <w:r>
              <w:rPr>
                <w:noProof/>
                <w:webHidden/>
              </w:rPr>
              <w:fldChar w:fldCharType="begin"/>
            </w:r>
            <w:r>
              <w:rPr>
                <w:noProof/>
                <w:webHidden/>
              </w:rPr>
              <w:instrText xml:space="preserve"> PAGEREF _Toc224555348 \h </w:instrText>
            </w:r>
          </w:ins>
          <w:r>
            <w:rPr>
              <w:noProof/>
              <w:webHidden/>
            </w:rPr>
          </w:r>
          <w:ins w:id="103" w:author="Catherine GRAELLS" w:date="2026-03-16T12:08:00Z" w16du:dateUtc="2026-03-16T11:08:00Z">
            <w:r>
              <w:rPr>
                <w:noProof/>
                <w:webHidden/>
              </w:rPr>
              <w:fldChar w:fldCharType="separate"/>
            </w:r>
          </w:ins>
          <w:ins w:id="104" w:author="GRAELLS Catherine" w:date="2026-03-16T12:10:00Z" w16du:dateUtc="2026-03-16T11:10:00Z">
            <w:r w:rsidR="004723FB">
              <w:rPr>
                <w:noProof/>
                <w:webHidden/>
              </w:rPr>
              <w:t>7</w:t>
            </w:r>
          </w:ins>
          <w:ins w:id="105" w:author="Catherine GRAELLS" w:date="2026-03-16T12:08:00Z" w16du:dateUtc="2026-03-16T11:08:00Z">
            <w:r>
              <w:rPr>
                <w:noProof/>
                <w:webHidden/>
              </w:rPr>
              <w:fldChar w:fldCharType="end"/>
            </w:r>
            <w:r w:rsidRPr="007A6D4D">
              <w:rPr>
                <w:rStyle w:val="Lienhypertexte"/>
                <w:noProof/>
              </w:rPr>
              <w:fldChar w:fldCharType="end"/>
            </w:r>
          </w:ins>
        </w:p>
        <w:p w14:paraId="48CCFF52" w14:textId="0F0A791F" w:rsidR="00715DDF" w:rsidRDefault="00715DDF">
          <w:pPr>
            <w:pStyle w:val="TM1"/>
            <w:tabs>
              <w:tab w:val="right" w:leader="dot" w:pos="9771"/>
            </w:tabs>
            <w:rPr>
              <w:ins w:id="106"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107"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"_Toc224555349"</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3.4 Calendrier d’intervention - Délai d’intervention</w:t>
            </w:r>
            <w:r>
              <w:rPr>
                <w:noProof/>
                <w:webHidden/>
              </w:rPr>
              <w:tab/>
            </w:r>
            <w:r>
              <w:rPr>
                <w:noProof/>
                <w:webHidden/>
              </w:rPr>
              <w:fldChar w:fldCharType="begin"/>
            </w:r>
            <w:r>
              <w:rPr>
                <w:noProof/>
                <w:webHidden/>
              </w:rPr>
              <w:instrText xml:space="preserve"> PAGEREF _Toc224555349 \h </w:instrText>
            </w:r>
          </w:ins>
          <w:r>
            <w:rPr>
              <w:noProof/>
              <w:webHidden/>
            </w:rPr>
          </w:r>
          <w:ins w:id="108" w:author="Catherine GRAELLS" w:date="2026-03-16T12:08:00Z" w16du:dateUtc="2026-03-16T11:08:00Z">
            <w:r>
              <w:rPr>
                <w:noProof/>
                <w:webHidden/>
              </w:rPr>
              <w:fldChar w:fldCharType="separate"/>
            </w:r>
          </w:ins>
          <w:ins w:id="109" w:author="GRAELLS Catherine" w:date="2026-03-16T12:10:00Z" w16du:dateUtc="2026-03-16T11:10:00Z">
            <w:r w:rsidR="004723FB">
              <w:rPr>
                <w:noProof/>
                <w:webHidden/>
              </w:rPr>
              <w:t>8</w:t>
            </w:r>
          </w:ins>
          <w:ins w:id="110" w:author="Catherine GRAELLS" w:date="2026-03-16T12:08:00Z" w16du:dateUtc="2026-03-16T11:08:00Z">
            <w:r>
              <w:rPr>
                <w:noProof/>
                <w:webHidden/>
              </w:rPr>
              <w:fldChar w:fldCharType="end"/>
            </w:r>
            <w:r w:rsidRPr="007A6D4D">
              <w:rPr>
                <w:rStyle w:val="Lienhypertexte"/>
                <w:noProof/>
              </w:rPr>
              <w:fldChar w:fldCharType="end"/>
            </w:r>
          </w:ins>
        </w:p>
        <w:p w14:paraId="7B6BD1DD" w14:textId="58361940" w:rsidR="00715DDF" w:rsidRDefault="00715DDF">
          <w:pPr>
            <w:pStyle w:val="TM1"/>
            <w:tabs>
              <w:tab w:val="right" w:leader="dot" w:pos="9771"/>
            </w:tabs>
            <w:rPr>
              <w:ins w:id="111"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112"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"_Toc224555350"</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3.5 Obligation de résultat</w:t>
            </w:r>
            <w:r>
              <w:rPr>
                <w:noProof/>
                <w:webHidden/>
              </w:rPr>
              <w:tab/>
            </w:r>
            <w:r>
              <w:rPr>
                <w:noProof/>
                <w:webHidden/>
              </w:rPr>
              <w:fldChar w:fldCharType="begin"/>
            </w:r>
            <w:r>
              <w:rPr>
                <w:noProof/>
                <w:webHidden/>
              </w:rPr>
              <w:instrText xml:space="preserve"> PAGEREF _Toc224555350 \h </w:instrText>
            </w:r>
          </w:ins>
          <w:r>
            <w:rPr>
              <w:noProof/>
              <w:webHidden/>
            </w:rPr>
          </w:r>
          <w:ins w:id="113" w:author="Catherine GRAELLS" w:date="2026-03-16T12:08:00Z" w16du:dateUtc="2026-03-16T11:08:00Z">
            <w:r>
              <w:rPr>
                <w:noProof/>
                <w:webHidden/>
              </w:rPr>
              <w:fldChar w:fldCharType="separate"/>
            </w:r>
          </w:ins>
          <w:ins w:id="114" w:author="GRAELLS Catherine" w:date="2026-03-16T12:10:00Z" w16du:dateUtc="2026-03-16T11:10:00Z">
            <w:r w:rsidR="004723FB">
              <w:rPr>
                <w:noProof/>
                <w:webHidden/>
              </w:rPr>
              <w:t>8</w:t>
            </w:r>
          </w:ins>
          <w:ins w:id="115" w:author="Catherine GRAELLS" w:date="2026-03-16T12:08:00Z" w16du:dateUtc="2026-03-16T11:08:00Z">
            <w:r>
              <w:rPr>
                <w:noProof/>
                <w:webHidden/>
              </w:rPr>
              <w:fldChar w:fldCharType="end"/>
            </w:r>
            <w:r w:rsidRPr="007A6D4D">
              <w:rPr>
                <w:rStyle w:val="Lienhypertexte"/>
                <w:noProof/>
              </w:rPr>
              <w:fldChar w:fldCharType="end"/>
            </w:r>
          </w:ins>
        </w:p>
        <w:p w14:paraId="725F0CC2" w14:textId="2105D0DE" w:rsidR="00715DDF" w:rsidRDefault="00715DDF">
          <w:pPr>
            <w:pStyle w:val="TM1"/>
            <w:tabs>
              <w:tab w:val="right" w:leader="dot" w:pos="9771"/>
            </w:tabs>
            <w:rPr>
              <w:ins w:id="116"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117"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"_Toc224555351"</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ARTICLE 4 - PLAN DE DÉBROUSSAILLEMENT</w:t>
            </w:r>
            <w:r>
              <w:rPr>
                <w:noProof/>
                <w:webHidden/>
              </w:rPr>
              <w:tab/>
            </w:r>
            <w:r>
              <w:rPr>
                <w:noProof/>
                <w:webHidden/>
              </w:rPr>
              <w:fldChar w:fldCharType="begin"/>
            </w:r>
            <w:r>
              <w:rPr>
                <w:noProof/>
                <w:webHidden/>
              </w:rPr>
              <w:instrText xml:space="preserve"> PAGEREF _Toc224555351 \h </w:instrText>
            </w:r>
          </w:ins>
          <w:r>
            <w:rPr>
              <w:noProof/>
              <w:webHidden/>
            </w:rPr>
          </w:r>
          <w:ins w:id="118" w:author="Catherine GRAELLS" w:date="2026-03-16T12:08:00Z" w16du:dateUtc="2026-03-16T11:08:00Z">
            <w:r>
              <w:rPr>
                <w:noProof/>
                <w:webHidden/>
              </w:rPr>
              <w:fldChar w:fldCharType="separate"/>
            </w:r>
          </w:ins>
          <w:ins w:id="119" w:author="GRAELLS Catherine" w:date="2026-03-16T12:10:00Z" w16du:dateUtc="2026-03-16T11:10:00Z">
            <w:r w:rsidR="004723FB">
              <w:rPr>
                <w:noProof/>
                <w:webHidden/>
              </w:rPr>
              <w:t>8</w:t>
            </w:r>
          </w:ins>
          <w:ins w:id="120" w:author="Catherine GRAELLS" w:date="2026-03-16T12:08:00Z" w16du:dateUtc="2026-03-16T11:08:00Z">
            <w:r>
              <w:rPr>
                <w:noProof/>
                <w:webHidden/>
              </w:rPr>
              <w:fldChar w:fldCharType="end"/>
            </w:r>
            <w:r w:rsidRPr="007A6D4D">
              <w:rPr>
                <w:rStyle w:val="Lienhypertexte"/>
                <w:noProof/>
              </w:rPr>
              <w:fldChar w:fldCharType="end"/>
            </w:r>
          </w:ins>
        </w:p>
        <w:p w14:paraId="437969E2" w14:textId="35D4A3E0" w:rsidR="00715DDF" w:rsidRDefault="00715DDF">
          <w:pPr>
            <w:pStyle w:val="TM1"/>
            <w:tabs>
              <w:tab w:val="right" w:leader="dot" w:pos="9771"/>
            </w:tabs>
            <w:rPr>
              <w:ins w:id="121"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122"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"_Toc224555352"</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4.1 Objectifs</w:t>
            </w:r>
            <w:r>
              <w:rPr>
                <w:noProof/>
                <w:webHidden/>
              </w:rPr>
              <w:tab/>
            </w:r>
            <w:r>
              <w:rPr>
                <w:noProof/>
                <w:webHidden/>
              </w:rPr>
              <w:fldChar w:fldCharType="begin"/>
            </w:r>
            <w:r>
              <w:rPr>
                <w:noProof/>
                <w:webHidden/>
              </w:rPr>
              <w:instrText xml:space="preserve"> PAGEREF _Toc224555352 \h </w:instrText>
            </w:r>
          </w:ins>
          <w:r>
            <w:rPr>
              <w:noProof/>
              <w:webHidden/>
            </w:rPr>
          </w:r>
          <w:ins w:id="123" w:author="Catherine GRAELLS" w:date="2026-03-16T12:08:00Z" w16du:dateUtc="2026-03-16T11:08:00Z">
            <w:r>
              <w:rPr>
                <w:noProof/>
                <w:webHidden/>
              </w:rPr>
              <w:fldChar w:fldCharType="separate"/>
            </w:r>
          </w:ins>
          <w:ins w:id="124" w:author="GRAELLS Catherine" w:date="2026-03-16T12:10:00Z" w16du:dateUtc="2026-03-16T11:10:00Z">
            <w:r w:rsidR="004723FB">
              <w:rPr>
                <w:noProof/>
                <w:webHidden/>
              </w:rPr>
              <w:t>8</w:t>
            </w:r>
          </w:ins>
          <w:ins w:id="125" w:author="Catherine GRAELLS" w:date="2026-03-16T12:08:00Z" w16du:dateUtc="2026-03-16T11:08:00Z">
            <w:r>
              <w:rPr>
                <w:noProof/>
                <w:webHidden/>
              </w:rPr>
              <w:fldChar w:fldCharType="end"/>
            </w:r>
            <w:r w:rsidRPr="007A6D4D">
              <w:rPr>
                <w:rStyle w:val="Lienhypertexte"/>
                <w:noProof/>
              </w:rPr>
              <w:fldChar w:fldCharType="end"/>
            </w:r>
          </w:ins>
        </w:p>
        <w:p w14:paraId="23DFE33D" w14:textId="3B053654" w:rsidR="00715DDF" w:rsidRDefault="00715DDF">
          <w:pPr>
            <w:pStyle w:val="TM1"/>
            <w:tabs>
              <w:tab w:val="right" w:leader="dot" w:pos="9771"/>
            </w:tabs>
            <w:rPr>
              <w:ins w:id="126"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127"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"_Toc224555353"</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ARTICLE 5 - REGLES DE SECURITE</w:t>
            </w:r>
            <w:r>
              <w:rPr>
                <w:noProof/>
                <w:webHidden/>
              </w:rPr>
              <w:tab/>
            </w:r>
            <w:r>
              <w:rPr>
                <w:noProof/>
                <w:webHidden/>
              </w:rPr>
              <w:fldChar w:fldCharType="begin"/>
            </w:r>
            <w:r>
              <w:rPr>
                <w:noProof/>
                <w:webHidden/>
              </w:rPr>
              <w:instrText xml:space="preserve"> PAGEREF _Toc224555353 \h </w:instrText>
            </w:r>
          </w:ins>
          <w:r>
            <w:rPr>
              <w:noProof/>
              <w:webHidden/>
            </w:rPr>
          </w:r>
          <w:ins w:id="128" w:author="Catherine GRAELLS" w:date="2026-03-16T12:08:00Z" w16du:dateUtc="2026-03-16T11:08:00Z">
            <w:r>
              <w:rPr>
                <w:noProof/>
                <w:webHidden/>
              </w:rPr>
              <w:fldChar w:fldCharType="separate"/>
            </w:r>
          </w:ins>
          <w:ins w:id="129" w:author="GRAELLS Catherine" w:date="2026-03-16T12:10:00Z" w16du:dateUtc="2026-03-16T11:10:00Z">
            <w:r w:rsidR="004723FB">
              <w:rPr>
                <w:noProof/>
                <w:webHidden/>
              </w:rPr>
              <w:t>10</w:t>
            </w:r>
          </w:ins>
          <w:ins w:id="130" w:author="Catherine GRAELLS" w:date="2026-03-16T12:08:00Z" w16du:dateUtc="2026-03-16T11:08:00Z">
            <w:r>
              <w:rPr>
                <w:noProof/>
                <w:webHidden/>
              </w:rPr>
              <w:fldChar w:fldCharType="end"/>
            </w:r>
            <w:r w:rsidRPr="007A6D4D">
              <w:rPr>
                <w:rStyle w:val="Lienhypertexte"/>
                <w:noProof/>
              </w:rPr>
              <w:fldChar w:fldCharType="end"/>
            </w:r>
          </w:ins>
        </w:p>
        <w:p w14:paraId="5F1D505C" w14:textId="3124AACE" w:rsidR="00715DDF" w:rsidRDefault="00715DDF">
          <w:pPr>
            <w:pStyle w:val="TM1"/>
            <w:tabs>
              <w:tab w:val="right" w:leader="dot" w:pos="9771"/>
            </w:tabs>
            <w:rPr>
              <w:ins w:id="131"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132"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"_Toc224555354"</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5-1 Signalisation</w:t>
            </w:r>
            <w:r>
              <w:rPr>
                <w:noProof/>
                <w:webHidden/>
              </w:rPr>
              <w:tab/>
            </w:r>
            <w:r>
              <w:rPr>
                <w:noProof/>
                <w:webHidden/>
              </w:rPr>
              <w:fldChar w:fldCharType="begin"/>
            </w:r>
            <w:r>
              <w:rPr>
                <w:noProof/>
                <w:webHidden/>
              </w:rPr>
              <w:instrText xml:space="preserve"> PAGEREF _Toc224555354 \h </w:instrText>
            </w:r>
          </w:ins>
          <w:r>
            <w:rPr>
              <w:noProof/>
              <w:webHidden/>
            </w:rPr>
          </w:r>
          <w:ins w:id="133" w:author="Catherine GRAELLS" w:date="2026-03-16T12:08:00Z" w16du:dateUtc="2026-03-16T11:08:00Z">
            <w:r>
              <w:rPr>
                <w:noProof/>
                <w:webHidden/>
              </w:rPr>
              <w:fldChar w:fldCharType="separate"/>
            </w:r>
          </w:ins>
          <w:ins w:id="134" w:author="GRAELLS Catherine" w:date="2026-03-16T12:10:00Z" w16du:dateUtc="2026-03-16T11:10:00Z">
            <w:r w:rsidR="004723FB">
              <w:rPr>
                <w:noProof/>
                <w:webHidden/>
              </w:rPr>
              <w:t>10</w:t>
            </w:r>
          </w:ins>
          <w:ins w:id="135" w:author="Catherine GRAELLS" w:date="2026-03-16T12:08:00Z" w16du:dateUtc="2026-03-16T11:08:00Z">
            <w:r>
              <w:rPr>
                <w:noProof/>
                <w:webHidden/>
              </w:rPr>
              <w:fldChar w:fldCharType="end"/>
            </w:r>
            <w:r w:rsidRPr="007A6D4D">
              <w:rPr>
                <w:rStyle w:val="Lienhypertexte"/>
                <w:noProof/>
              </w:rPr>
              <w:fldChar w:fldCharType="end"/>
            </w:r>
          </w:ins>
        </w:p>
        <w:p w14:paraId="02A0B1EB" w14:textId="7281E917" w:rsidR="00715DDF" w:rsidRDefault="00715DDF">
          <w:pPr>
            <w:pStyle w:val="TM1"/>
            <w:tabs>
              <w:tab w:val="right" w:leader="dot" w:pos="9771"/>
            </w:tabs>
            <w:rPr>
              <w:ins w:id="136"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137"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"_Toc224555355"</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5-2 Vitesse limite des véhicules</w:t>
            </w:r>
            <w:r>
              <w:rPr>
                <w:noProof/>
                <w:webHidden/>
              </w:rPr>
              <w:tab/>
            </w:r>
            <w:r>
              <w:rPr>
                <w:noProof/>
                <w:webHidden/>
              </w:rPr>
              <w:fldChar w:fldCharType="begin"/>
            </w:r>
            <w:r>
              <w:rPr>
                <w:noProof/>
                <w:webHidden/>
              </w:rPr>
              <w:instrText xml:space="preserve"> PAGEREF _Toc224555355 \h </w:instrText>
            </w:r>
          </w:ins>
          <w:r>
            <w:rPr>
              <w:noProof/>
              <w:webHidden/>
            </w:rPr>
          </w:r>
          <w:ins w:id="138" w:author="Catherine GRAELLS" w:date="2026-03-16T12:08:00Z" w16du:dateUtc="2026-03-16T11:08:00Z">
            <w:r>
              <w:rPr>
                <w:noProof/>
                <w:webHidden/>
              </w:rPr>
              <w:fldChar w:fldCharType="separate"/>
            </w:r>
          </w:ins>
          <w:ins w:id="139" w:author="GRAELLS Catherine" w:date="2026-03-16T12:10:00Z" w16du:dateUtc="2026-03-16T11:10:00Z">
            <w:r w:rsidR="004723FB">
              <w:rPr>
                <w:noProof/>
                <w:webHidden/>
              </w:rPr>
              <w:t>10</w:t>
            </w:r>
          </w:ins>
          <w:ins w:id="140" w:author="Catherine GRAELLS" w:date="2026-03-16T12:08:00Z" w16du:dateUtc="2026-03-16T11:08:00Z">
            <w:r>
              <w:rPr>
                <w:noProof/>
                <w:webHidden/>
              </w:rPr>
              <w:fldChar w:fldCharType="end"/>
            </w:r>
            <w:r w:rsidRPr="007A6D4D">
              <w:rPr>
                <w:rStyle w:val="Lienhypertexte"/>
                <w:noProof/>
              </w:rPr>
              <w:fldChar w:fldCharType="end"/>
            </w:r>
          </w:ins>
        </w:p>
        <w:p w14:paraId="69D62556" w14:textId="05974288" w:rsidR="00715DDF" w:rsidRDefault="00715DDF">
          <w:pPr>
            <w:pStyle w:val="TM1"/>
            <w:tabs>
              <w:tab w:val="right" w:leader="dot" w:pos="9771"/>
            </w:tabs>
            <w:rPr>
              <w:ins w:id="141"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142"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"_Toc224555356"</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5-3 Matériels et équipements</w:t>
            </w:r>
            <w:r>
              <w:rPr>
                <w:noProof/>
                <w:webHidden/>
              </w:rPr>
              <w:tab/>
            </w:r>
            <w:r>
              <w:rPr>
                <w:noProof/>
                <w:webHidden/>
              </w:rPr>
              <w:fldChar w:fldCharType="begin"/>
            </w:r>
            <w:r>
              <w:rPr>
                <w:noProof/>
                <w:webHidden/>
              </w:rPr>
              <w:instrText xml:space="preserve"> PAGEREF _Toc224555356 \h </w:instrText>
            </w:r>
          </w:ins>
          <w:r>
            <w:rPr>
              <w:noProof/>
              <w:webHidden/>
            </w:rPr>
          </w:r>
          <w:ins w:id="143" w:author="Catherine GRAELLS" w:date="2026-03-16T12:08:00Z" w16du:dateUtc="2026-03-16T11:08:00Z">
            <w:r>
              <w:rPr>
                <w:noProof/>
                <w:webHidden/>
              </w:rPr>
              <w:fldChar w:fldCharType="separate"/>
            </w:r>
          </w:ins>
          <w:ins w:id="144" w:author="GRAELLS Catherine" w:date="2026-03-16T12:10:00Z" w16du:dateUtc="2026-03-16T11:10:00Z">
            <w:r w:rsidR="004723FB">
              <w:rPr>
                <w:noProof/>
                <w:webHidden/>
              </w:rPr>
              <w:t>10</w:t>
            </w:r>
          </w:ins>
          <w:ins w:id="145" w:author="Catherine GRAELLS" w:date="2026-03-16T12:08:00Z" w16du:dateUtc="2026-03-16T11:08:00Z">
            <w:r>
              <w:rPr>
                <w:noProof/>
                <w:webHidden/>
              </w:rPr>
              <w:fldChar w:fldCharType="end"/>
            </w:r>
            <w:r w:rsidRPr="007A6D4D">
              <w:rPr>
                <w:rStyle w:val="Lienhypertexte"/>
                <w:noProof/>
              </w:rPr>
              <w:fldChar w:fldCharType="end"/>
            </w:r>
          </w:ins>
        </w:p>
        <w:p w14:paraId="57635173" w14:textId="2E2334B4" w:rsidR="00715DDF" w:rsidRDefault="00715DDF">
          <w:pPr>
            <w:pStyle w:val="TM1"/>
            <w:tabs>
              <w:tab w:val="right" w:leader="dot" w:pos="9771"/>
            </w:tabs>
            <w:rPr>
              <w:ins w:id="146"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147"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"_Toc224555357"</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ARTICLE 6 - PERSONNEL ET MATERIEL DU TITULAIRE</w:t>
            </w:r>
            <w:r>
              <w:rPr>
                <w:noProof/>
                <w:webHidden/>
              </w:rPr>
              <w:tab/>
            </w:r>
            <w:r>
              <w:rPr>
                <w:noProof/>
                <w:webHidden/>
              </w:rPr>
              <w:fldChar w:fldCharType="begin"/>
            </w:r>
            <w:r>
              <w:rPr>
                <w:noProof/>
                <w:webHidden/>
              </w:rPr>
              <w:instrText xml:space="preserve"> PAGEREF _Toc224555357 \h </w:instrText>
            </w:r>
          </w:ins>
          <w:r>
            <w:rPr>
              <w:noProof/>
              <w:webHidden/>
            </w:rPr>
          </w:r>
          <w:ins w:id="148" w:author="Catherine GRAELLS" w:date="2026-03-16T12:08:00Z" w16du:dateUtc="2026-03-16T11:08:00Z">
            <w:r>
              <w:rPr>
                <w:noProof/>
                <w:webHidden/>
              </w:rPr>
              <w:fldChar w:fldCharType="separate"/>
            </w:r>
          </w:ins>
          <w:ins w:id="149" w:author="GRAELLS Catherine" w:date="2026-03-16T12:10:00Z" w16du:dateUtc="2026-03-16T11:10:00Z">
            <w:r w:rsidR="004723FB">
              <w:rPr>
                <w:noProof/>
                <w:webHidden/>
              </w:rPr>
              <w:t>10</w:t>
            </w:r>
          </w:ins>
          <w:ins w:id="150" w:author="Catherine GRAELLS" w:date="2026-03-16T12:08:00Z" w16du:dateUtc="2026-03-16T11:08:00Z">
            <w:r>
              <w:rPr>
                <w:noProof/>
                <w:webHidden/>
              </w:rPr>
              <w:fldChar w:fldCharType="end"/>
            </w:r>
            <w:r w:rsidRPr="007A6D4D">
              <w:rPr>
                <w:rStyle w:val="Lienhypertexte"/>
                <w:noProof/>
              </w:rPr>
              <w:fldChar w:fldCharType="end"/>
            </w:r>
          </w:ins>
        </w:p>
        <w:p w14:paraId="18388744" w14:textId="63CD70C7" w:rsidR="00715DDF" w:rsidRDefault="00715DDF">
          <w:pPr>
            <w:pStyle w:val="TM1"/>
            <w:tabs>
              <w:tab w:val="right" w:leader="dot" w:pos="9771"/>
            </w:tabs>
            <w:rPr>
              <w:ins w:id="151"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152"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"_Toc224555358"</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ARTICLE 7 - PROTECTION ENVIRONNEMENTALE</w:t>
            </w:r>
            <w:r>
              <w:rPr>
                <w:noProof/>
                <w:webHidden/>
              </w:rPr>
              <w:tab/>
            </w:r>
            <w:r>
              <w:rPr>
                <w:noProof/>
                <w:webHidden/>
              </w:rPr>
              <w:fldChar w:fldCharType="begin"/>
            </w:r>
            <w:r>
              <w:rPr>
                <w:noProof/>
                <w:webHidden/>
              </w:rPr>
              <w:instrText xml:space="preserve"> PAGEREF _Toc224555358 \h </w:instrText>
            </w:r>
          </w:ins>
          <w:r>
            <w:rPr>
              <w:noProof/>
              <w:webHidden/>
            </w:rPr>
          </w:r>
          <w:ins w:id="153" w:author="Catherine GRAELLS" w:date="2026-03-16T12:08:00Z" w16du:dateUtc="2026-03-16T11:08:00Z">
            <w:r>
              <w:rPr>
                <w:noProof/>
                <w:webHidden/>
              </w:rPr>
              <w:fldChar w:fldCharType="separate"/>
            </w:r>
          </w:ins>
          <w:ins w:id="154" w:author="GRAELLS Catherine" w:date="2026-03-16T12:10:00Z" w16du:dateUtc="2026-03-16T11:10:00Z">
            <w:r w:rsidR="004723FB">
              <w:rPr>
                <w:noProof/>
                <w:webHidden/>
              </w:rPr>
              <w:t>10</w:t>
            </w:r>
          </w:ins>
          <w:ins w:id="155" w:author="Catherine GRAELLS" w:date="2026-03-16T12:08:00Z" w16du:dateUtc="2026-03-16T11:08:00Z">
            <w:r>
              <w:rPr>
                <w:noProof/>
                <w:webHidden/>
              </w:rPr>
              <w:fldChar w:fldCharType="end"/>
            </w:r>
            <w:r w:rsidRPr="007A6D4D">
              <w:rPr>
                <w:rStyle w:val="Lienhypertexte"/>
                <w:noProof/>
              </w:rPr>
              <w:fldChar w:fldCharType="end"/>
            </w:r>
          </w:ins>
        </w:p>
        <w:p w14:paraId="4BA9F10D" w14:textId="6A0E33E1" w:rsidR="00715DDF" w:rsidRDefault="00715DDF">
          <w:pPr>
            <w:pStyle w:val="TM1"/>
            <w:tabs>
              <w:tab w:val="right" w:leader="dot" w:pos="9771"/>
            </w:tabs>
            <w:rPr>
              <w:ins w:id="156"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157"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"_Toc224555359"</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7-1 Protection des eaux souterraines</w:t>
            </w:r>
            <w:r>
              <w:rPr>
                <w:noProof/>
                <w:webHidden/>
              </w:rPr>
              <w:tab/>
            </w:r>
            <w:r>
              <w:rPr>
                <w:noProof/>
                <w:webHidden/>
              </w:rPr>
              <w:fldChar w:fldCharType="begin"/>
            </w:r>
            <w:r>
              <w:rPr>
                <w:noProof/>
                <w:webHidden/>
              </w:rPr>
              <w:instrText xml:space="preserve"> PAGEREF _Toc224555359 \h </w:instrText>
            </w:r>
          </w:ins>
          <w:r>
            <w:rPr>
              <w:noProof/>
              <w:webHidden/>
            </w:rPr>
          </w:r>
          <w:ins w:id="158" w:author="Catherine GRAELLS" w:date="2026-03-16T12:08:00Z" w16du:dateUtc="2026-03-16T11:08:00Z">
            <w:r>
              <w:rPr>
                <w:noProof/>
                <w:webHidden/>
              </w:rPr>
              <w:fldChar w:fldCharType="separate"/>
            </w:r>
          </w:ins>
          <w:ins w:id="159" w:author="GRAELLS Catherine" w:date="2026-03-16T12:10:00Z" w16du:dateUtc="2026-03-16T11:10:00Z">
            <w:r w:rsidR="004723FB">
              <w:rPr>
                <w:noProof/>
                <w:webHidden/>
              </w:rPr>
              <w:t>10</w:t>
            </w:r>
          </w:ins>
          <w:ins w:id="160" w:author="Catherine GRAELLS" w:date="2026-03-16T12:08:00Z" w16du:dateUtc="2026-03-16T11:08:00Z">
            <w:r>
              <w:rPr>
                <w:noProof/>
                <w:webHidden/>
              </w:rPr>
              <w:fldChar w:fldCharType="end"/>
            </w:r>
            <w:r w:rsidRPr="007A6D4D">
              <w:rPr>
                <w:rStyle w:val="Lienhypertexte"/>
                <w:noProof/>
              </w:rPr>
              <w:fldChar w:fldCharType="end"/>
            </w:r>
          </w:ins>
        </w:p>
        <w:p w14:paraId="51916626" w14:textId="35FE4DCC" w:rsidR="00715DDF" w:rsidRDefault="00715DDF">
          <w:pPr>
            <w:pStyle w:val="TM1"/>
            <w:tabs>
              <w:tab w:val="right" w:leader="dot" w:pos="9771"/>
            </w:tabs>
            <w:rPr>
              <w:ins w:id="161"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162"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"_Toc224555360"</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7-2 Protection des végétaux entretenus</w:t>
            </w:r>
            <w:r>
              <w:rPr>
                <w:noProof/>
                <w:webHidden/>
              </w:rPr>
              <w:tab/>
            </w:r>
            <w:r>
              <w:rPr>
                <w:noProof/>
                <w:webHidden/>
              </w:rPr>
              <w:fldChar w:fldCharType="begin"/>
            </w:r>
            <w:r>
              <w:rPr>
                <w:noProof/>
                <w:webHidden/>
              </w:rPr>
              <w:instrText xml:space="preserve"> PAGEREF _Toc224555360 \h </w:instrText>
            </w:r>
          </w:ins>
          <w:r>
            <w:rPr>
              <w:noProof/>
              <w:webHidden/>
            </w:rPr>
          </w:r>
          <w:ins w:id="163" w:author="Catherine GRAELLS" w:date="2026-03-16T12:08:00Z" w16du:dateUtc="2026-03-16T11:08:00Z">
            <w:r>
              <w:rPr>
                <w:noProof/>
                <w:webHidden/>
              </w:rPr>
              <w:fldChar w:fldCharType="separate"/>
            </w:r>
          </w:ins>
          <w:ins w:id="164" w:author="GRAELLS Catherine" w:date="2026-03-16T12:10:00Z" w16du:dateUtc="2026-03-16T11:10:00Z">
            <w:r w:rsidR="004723FB">
              <w:rPr>
                <w:noProof/>
                <w:webHidden/>
              </w:rPr>
              <w:t>10</w:t>
            </w:r>
          </w:ins>
          <w:ins w:id="165" w:author="Catherine GRAELLS" w:date="2026-03-16T12:08:00Z" w16du:dateUtc="2026-03-16T11:08:00Z">
            <w:r>
              <w:rPr>
                <w:noProof/>
                <w:webHidden/>
              </w:rPr>
              <w:fldChar w:fldCharType="end"/>
            </w:r>
            <w:r w:rsidRPr="007A6D4D">
              <w:rPr>
                <w:rStyle w:val="Lienhypertexte"/>
                <w:noProof/>
              </w:rPr>
              <w:fldChar w:fldCharType="end"/>
            </w:r>
          </w:ins>
        </w:p>
        <w:p w14:paraId="5208A542" w14:textId="7EE737C7" w:rsidR="00715DDF" w:rsidRDefault="00715DDF">
          <w:pPr>
            <w:pStyle w:val="TM1"/>
            <w:tabs>
              <w:tab w:val="right" w:leader="dot" w:pos="9771"/>
            </w:tabs>
            <w:rPr>
              <w:ins w:id="166"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167"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"_Toc224555361"</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7-3 Outils</w:t>
            </w:r>
            <w:r>
              <w:rPr>
                <w:noProof/>
                <w:webHidden/>
              </w:rPr>
              <w:tab/>
            </w:r>
            <w:r>
              <w:rPr>
                <w:noProof/>
                <w:webHidden/>
              </w:rPr>
              <w:fldChar w:fldCharType="begin"/>
            </w:r>
            <w:r>
              <w:rPr>
                <w:noProof/>
                <w:webHidden/>
              </w:rPr>
              <w:instrText xml:space="preserve"> PAGEREF _Toc224555361 \h </w:instrText>
            </w:r>
          </w:ins>
          <w:r>
            <w:rPr>
              <w:noProof/>
              <w:webHidden/>
            </w:rPr>
          </w:r>
          <w:ins w:id="168" w:author="Catherine GRAELLS" w:date="2026-03-16T12:08:00Z" w16du:dateUtc="2026-03-16T11:08:00Z">
            <w:r>
              <w:rPr>
                <w:noProof/>
                <w:webHidden/>
              </w:rPr>
              <w:fldChar w:fldCharType="separate"/>
            </w:r>
          </w:ins>
          <w:ins w:id="169" w:author="GRAELLS Catherine" w:date="2026-03-16T12:10:00Z" w16du:dateUtc="2026-03-16T11:10:00Z">
            <w:r w:rsidR="004723FB">
              <w:rPr>
                <w:noProof/>
                <w:webHidden/>
              </w:rPr>
              <w:t>11</w:t>
            </w:r>
          </w:ins>
          <w:ins w:id="170" w:author="Catherine GRAELLS" w:date="2026-03-16T12:08:00Z" w16du:dateUtc="2026-03-16T11:08:00Z">
            <w:r>
              <w:rPr>
                <w:noProof/>
                <w:webHidden/>
              </w:rPr>
              <w:fldChar w:fldCharType="end"/>
            </w:r>
            <w:r w:rsidRPr="007A6D4D">
              <w:rPr>
                <w:rStyle w:val="Lienhypertexte"/>
                <w:noProof/>
              </w:rPr>
              <w:fldChar w:fldCharType="end"/>
            </w:r>
          </w:ins>
        </w:p>
        <w:p w14:paraId="30B8AC92" w14:textId="35724DB6" w:rsidR="00715DDF" w:rsidRDefault="00715DDF">
          <w:pPr>
            <w:pStyle w:val="TM1"/>
            <w:tabs>
              <w:tab w:val="right" w:leader="dot" w:pos="9771"/>
            </w:tabs>
            <w:rPr>
              <w:ins w:id="171" w:author="Catherine GRAELLS" w:date="2026-03-16T12:08:00Z" w16du:dateUtc="2026-03-16T11:08:00Z"/>
              <w:rFonts w:asciiTheme="minorHAnsi" w:eastAsiaTheme="minorEastAsia" w:hAnsiTheme="minorHAnsi" w:cstheme="minorBidi"/>
              <w:noProof/>
              <w:color w:val="auto"/>
              <w:kern w:val="2"/>
              <w:sz w:val="24"/>
              <w:szCs w:val="24"/>
              <w:bdr w:val="none" w:sz="0" w:space="0" w:color="auto"/>
              <w14:ligatures w14:val="standardContextual"/>
            </w:rPr>
          </w:pPr>
          <w:ins w:id="172" w:author="Catherine GRAELLS" w:date="2026-03-16T12:08:00Z" w16du:dateUtc="2026-03-16T11:08:00Z">
            <w:r w:rsidRPr="007A6D4D">
              <w:rPr>
                <w:rStyle w:val="Lienhypertexte"/>
                <w:noProof/>
              </w:rPr>
              <w:fldChar w:fldCharType="begin"/>
            </w:r>
            <w:r w:rsidRPr="007A6D4D">
              <w:rPr>
                <w:rStyle w:val="Lienhypertexte"/>
                <w:noProof/>
              </w:rPr>
              <w:instrText xml:space="preserve"> </w:instrText>
            </w:r>
            <w:r>
              <w:rPr>
                <w:noProof/>
              </w:rPr>
              <w:instrText>HYPERLINK \l "_Toc224555362"</w:instrText>
            </w:r>
            <w:r w:rsidRPr="007A6D4D">
              <w:rPr>
                <w:rStyle w:val="Lienhypertexte"/>
                <w:noProof/>
              </w:rPr>
              <w:instrText xml:space="preserve"> </w:instrText>
            </w:r>
            <w:r w:rsidRPr="007A6D4D">
              <w:rPr>
                <w:rStyle w:val="Lienhypertexte"/>
                <w:noProof/>
              </w:rPr>
            </w:r>
            <w:r w:rsidRPr="007A6D4D">
              <w:rPr>
                <w:rStyle w:val="Lienhypertexte"/>
                <w:noProof/>
              </w:rPr>
              <w:fldChar w:fldCharType="separate"/>
            </w:r>
            <w:r w:rsidRPr="007A6D4D">
              <w:rPr>
                <w:rStyle w:val="Lienhypertexte"/>
                <w:rFonts w:ascii="Calibri" w:eastAsia="Times New Roman" w:hAnsi="Calibri" w:cs="Calibri"/>
                <w:noProof/>
              </w:rPr>
              <w:t>7-4 Obligation de conseil</w:t>
            </w:r>
            <w:r>
              <w:rPr>
                <w:noProof/>
                <w:webHidden/>
              </w:rPr>
              <w:tab/>
            </w:r>
            <w:r>
              <w:rPr>
                <w:noProof/>
                <w:webHidden/>
              </w:rPr>
              <w:fldChar w:fldCharType="begin"/>
            </w:r>
            <w:r>
              <w:rPr>
                <w:noProof/>
                <w:webHidden/>
              </w:rPr>
              <w:instrText xml:space="preserve"> PAGEREF _Toc224555362 \h </w:instrText>
            </w:r>
          </w:ins>
          <w:r>
            <w:rPr>
              <w:noProof/>
              <w:webHidden/>
            </w:rPr>
          </w:r>
          <w:ins w:id="173" w:author="Catherine GRAELLS" w:date="2026-03-16T12:08:00Z" w16du:dateUtc="2026-03-16T11:08:00Z">
            <w:r>
              <w:rPr>
                <w:noProof/>
                <w:webHidden/>
              </w:rPr>
              <w:fldChar w:fldCharType="separate"/>
            </w:r>
          </w:ins>
          <w:ins w:id="174" w:author="GRAELLS Catherine" w:date="2026-03-16T12:10:00Z" w16du:dateUtc="2026-03-16T11:10:00Z">
            <w:r w:rsidR="004723FB">
              <w:rPr>
                <w:noProof/>
                <w:webHidden/>
              </w:rPr>
              <w:t>11</w:t>
            </w:r>
          </w:ins>
          <w:ins w:id="175" w:author="Catherine GRAELLS" w:date="2026-03-16T12:08:00Z" w16du:dateUtc="2026-03-16T11:08:00Z">
            <w:r>
              <w:rPr>
                <w:noProof/>
                <w:webHidden/>
              </w:rPr>
              <w:fldChar w:fldCharType="end"/>
            </w:r>
            <w:r w:rsidRPr="007A6D4D">
              <w:rPr>
                <w:rStyle w:val="Lienhypertexte"/>
                <w:noProof/>
              </w:rPr>
              <w:fldChar w:fldCharType="end"/>
            </w:r>
          </w:ins>
        </w:p>
        <w:p w14:paraId="507EB195" w14:textId="37C11D7A" w:rsidR="00832B4F" w:rsidDel="00FE1895" w:rsidRDefault="00832B4F">
          <w:pPr>
            <w:pStyle w:val="TM1"/>
            <w:tabs>
              <w:tab w:val="right" w:leader="dot" w:pos="9771"/>
            </w:tabs>
            <w:rPr>
              <w:del w:id="176"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177" w:author="Catherine GRAELLS" w:date="2026-03-16T11:56:00Z" w16du:dateUtc="2026-03-16T10:56:00Z">
            <w:r w:rsidRPr="00FE1895" w:rsidDel="00FE1895">
              <w:rPr>
                <w:rPrChange w:id="178" w:author="Catherine GRAELLS" w:date="2026-03-16T11:56:00Z" w16du:dateUtc="2026-03-16T10:56:00Z">
                  <w:rPr>
                    <w:rStyle w:val="Lienhypertexte"/>
                    <w:rFonts w:ascii="Calibri" w:hAnsi="Calibri" w:cs="Calibri"/>
                    <w:noProof/>
                  </w:rPr>
                </w:rPrChange>
              </w:rPr>
              <w:delText>ARTICLE 1 - OBJET DU CCTP</w:delText>
            </w:r>
            <w:r w:rsidDel="00FE1895">
              <w:rPr>
                <w:noProof/>
                <w:webHidden/>
              </w:rPr>
              <w:tab/>
            </w:r>
            <w:r w:rsidR="00DE7669" w:rsidDel="00FE1895">
              <w:rPr>
                <w:noProof/>
                <w:webHidden/>
              </w:rPr>
              <w:delText>3</w:delText>
            </w:r>
          </w:del>
        </w:p>
        <w:p w14:paraId="276F731A" w14:textId="35F788B7" w:rsidR="00832B4F" w:rsidDel="00FE1895" w:rsidRDefault="00832B4F">
          <w:pPr>
            <w:pStyle w:val="TM1"/>
            <w:tabs>
              <w:tab w:val="right" w:leader="dot" w:pos="9771"/>
            </w:tabs>
            <w:rPr>
              <w:del w:id="179"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180" w:author="Catherine GRAELLS" w:date="2026-03-16T11:56:00Z" w16du:dateUtc="2026-03-16T10:56:00Z">
            <w:r w:rsidRPr="00FE1895" w:rsidDel="00FE1895">
              <w:rPr>
                <w:rPrChange w:id="181" w:author="Catherine GRAELLS" w:date="2026-03-16T11:56:00Z" w16du:dateUtc="2026-03-16T10:56:00Z">
                  <w:rPr>
                    <w:rStyle w:val="Lienhypertexte"/>
                    <w:rFonts w:ascii="Calibri" w:hAnsi="Calibri" w:cs="Calibri"/>
                    <w:noProof/>
                  </w:rPr>
                </w:rPrChange>
              </w:rPr>
              <w:delText>ARTICLE 2 - CONDITIONS D’EXECUTION DU MARCHE - LOT 01 - Aix-en-Provence</w:delText>
            </w:r>
            <w:r w:rsidDel="00FE1895">
              <w:rPr>
                <w:noProof/>
                <w:webHidden/>
              </w:rPr>
              <w:tab/>
            </w:r>
            <w:r w:rsidR="00DE7669" w:rsidDel="00FE1895">
              <w:rPr>
                <w:noProof/>
                <w:webHidden/>
              </w:rPr>
              <w:delText>3</w:delText>
            </w:r>
          </w:del>
        </w:p>
        <w:p w14:paraId="799F7B57" w14:textId="70D491BD" w:rsidR="00832B4F" w:rsidDel="00FE1895" w:rsidRDefault="00832B4F">
          <w:pPr>
            <w:pStyle w:val="TM1"/>
            <w:tabs>
              <w:tab w:val="right" w:leader="dot" w:pos="9771"/>
            </w:tabs>
            <w:rPr>
              <w:del w:id="182"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183" w:author="Catherine GRAELLS" w:date="2026-03-16T11:56:00Z" w16du:dateUtc="2026-03-16T10:56:00Z">
            <w:r w:rsidRPr="00FE1895" w:rsidDel="00FE1895">
              <w:rPr>
                <w:rPrChange w:id="184" w:author="Catherine GRAELLS" w:date="2026-03-16T11:56:00Z" w16du:dateUtc="2026-03-16T10:56:00Z">
                  <w:rPr>
                    <w:rStyle w:val="Lienhypertexte"/>
                    <w:rFonts w:ascii="Calibri" w:hAnsi="Calibri" w:cs="Calibri"/>
                    <w:noProof/>
                  </w:rPr>
                </w:rPrChange>
              </w:rPr>
              <w:delText>2-1 Localisation</w:delText>
            </w:r>
            <w:r w:rsidDel="00FE1895">
              <w:rPr>
                <w:noProof/>
                <w:webHidden/>
              </w:rPr>
              <w:tab/>
            </w:r>
            <w:r w:rsidR="00DE7669" w:rsidDel="00FE1895">
              <w:rPr>
                <w:noProof/>
                <w:webHidden/>
              </w:rPr>
              <w:delText>3</w:delText>
            </w:r>
          </w:del>
        </w:p>
        <w:p w14:paraId="764BC312" w14:textId="5CE75A0E" w:rsidR="00832B4F" w:rsidDel="00FE1895" w:rsidRDefault="00832B4F">
          <w:pPr>
            <w:pStyle w:val="TM1"/>
            <w:tabs>
              <w:tab w:val="right" w:leader="dot" w:pos="9771"/>
            </w:tabs>
            <w:rPr>
              <w:del w:id="185"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186" w:author="Catherine GRAELLS" w:date="2026-03-16T11:56:00Z" w16du:dateUtc="2026-03-16T10:56:00Z">
            <w:r w:rsidRPr="00FE1895" w:rsidDel="00FE1895">
              <w:rPr>
                <w:rPrChange w:id="187" w:author="Catherine GRAELLS" w:date="2026-03-16T11:56:00Z" w16du:dateUtc="2026-03-16T10:56:00Z">
                  <w:rPr>
                    <w:rStyle w:val="Lienhypertexte"/>
                    <w:rFonts w:ascii="Calibri" w:hAnsi="Calibri" w:cs="Calibri"/>
                    <w:noProof/>
                  </w:rPr>
                </w:rPrChange>
              </w:rPr>
              <w:delText>2-2 Contenu des prestations</w:delText>
            </w:r>
            <w:r w:rsidDel="00FE1895">
              <w:rPr>
                <w:noProof/>
                <w:webHidden/>
              </w:rPr>
              <w:tab/>
            </w:r>
            <w:r w:rsidR="00DE7669" w:rsidDel="00FE1895">
              <w:rPr>
                <w:noProof/>
                <w:webHidden/>
              </w:rPr>
              <w:delText>3</w:delText>
            </w:r>
          </w:del>
        </w:p>
        <w:p w14:paraId="53877D27" w14:textId="24152C88" w:rsidR="00832B4F" w:rsidDel="00FE1895" w:rsidRDefault="00832B4F">
          <w:pPr>
            <w:pStyle w:val="TM1"/>
            <w:tabs>
              <w:tab w:val="right" w:leader="dot" w:pos="9771"/>
            </w:tabs>
            <w:rPr>
              <w:del w:id="188"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189" w:author="Catherine GRAELLS" w:date="2026-03-16T11:56:00Z" w16du:dateUtc="2026-03-16T10:56:00Z">
            <w:r w:rsidRPr="00FE1895" w:rsidDel="00FE1895">
              <w:rPr>
                <w:rPrChange w:id="190" w:author="Catherine GRAELLS" w:date="2026-03-16T11:56:00Z" w16du:dateUtc="2026-03-16T10:56:00Z">
                  <w:rPr>
                    <w:rStyle w:val="Lienhypertexte"/>
                    <w:rFonts w:ascii="Calibri" w:hAnsi="Calibri" w:cs="Calibri"/>
                    <w:noProof/>
                  </w:rPr>
                </w:rPrChange>
              </w:rPr>
              <w:delText>2-3 Détail des opérations</w:delText>
            </w:r>
            <w:r w:rsidDel="00FE1895">
              <w:rPr>
                <w:noProof/>
                <w:webHidden/>
              </w:rPr>
              <w:tab/>
            </w:r>
            <w:r w:rsidR="00DE7669" w:rsidDel="00FE1895">
              <w:rPr>
                <w:noProof/>
                <w:webHidden/>
              </w:rPr>
              <w:delText>4</w:delText>
            </w:r>
          </w:del>
        </w:p>
        <w:p w14:paraId="0FD92580" w14:textId="29919C9D" w:rsidR="00832B4F" w:rsidDel="00FE1895" w:rsidRDefault="00832B4F">
          <w:pPr>
            <w:pStyle w:val="TM1"/>
            <w:tabs>
              <w:tab w:val="right" w:leader="dot" w:pos="9771"/>
            </w:tabs>
            <w:rPr>
              <w:del w:id="191"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192" w:author="Catherine GRAELLS" w:date="2026-03-16T11:56:00Z" w16du:dateUtc="2026-03-16T10:56:00Z">
            <w:r w:rsidRPr="00FE1895" w:rsidDel="00FE1895">
              <w:rPr>
                <w:rPrChange w:id="193" w:author="Catherine GRAELLS" w:date="2026-03-16T11:56:00Z" w16du:dateUtc="2026-03-16T10:56:00Z">
                  <w:rPr>
                    <w:rStyle w:val="Lienhypertexte"/>
                    <w:rFonts w:ascii="Calibri" w:hAnsi="Calibri" w:cs="Calibri"/>
                    <w:noProof/>
                  </w:rPr>
                </w:rPrChange>
              </w:rPr>
              <w:delText>2-4 Réalisation du plan d’action d’annuel dans le cadre d’un calendrier de taille et d’élagage</w:delText>
            </w:r>
            <w:r w:rsidDel="00FE1895">
              <w:rPr>
                <w:noProof/>
                <w:webHidden/>
              </w:rPr>
              <w:tab/>
            </w:r>
            <w:r w:rsidR="00DE7669" w:rsidDel="00FE1895">
              <w:rPr>
                <w:noProof/>
                <w:webHidden/>
              </w:rPr>
              <w:delText>4</w:delText>
            </w:r>
          </w:del>
        </w:p>
        <w:p w14:paraId="18805B4C" w14:textId="39882285" w:rsidR="00832B4F" w:rsidDel="00FE1895" w:rsidRDefault="00832B4F">
          <w:pPr>
            <w:pStyle w:val="TM1"/>
            <w:tabs>
              <w:tab w:val="right" w:leader="dot" w:pos="9771"/>
            </w:tabs>
            <w:rPr>
              <w:del w:id="194"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195" w:author="Catherine GRAELLS" w:date="2026-03-16T11:56:00Z" w16du:dateUtc="2026-03-16T10:56:00Z">
            <w:r w:rsidRPr="00FE1895" w:rsidDel="00FE1895">
              <w:rPr>
                <w:rPrChange w:id="196" w:author="Catherine GRAELLS" w:date="2026-03-16T11:56:00Z" w16du:dateUtc="2026-03-16T10:56:00Z">
                  <w:rPr>
                    <w:rStyle w:val="Lienhypertexte"/>
                    <w:rFonts w:ascii="Calibri" w:hAnsi="Calibri" w:cs="Calibri"/>
                    <w:noProof/>
                  </w:rPr>
                </w:rPrChange>
              </w:rPr>
              <w:delText>2-5 Actions correctives ponctuelles (et urgentes)</w:delText>
            </w:r>
            <w:r w:rsidDel="00FE1895">
              <w:rPr>
                <w:noProof/>
                <w:webHidden/>
              </w:rPr>
              <w:tab/>
            </w:r>
            <w:r w:rsidR="00DE7669" w:rsidDel="00FE1895">
              <w:rPr>
                <w:noProof/>
                <w:webHidden/>
              </w:rPr>
              <w:delText>4</w:delText>
            </w:r>
          </w:del>
        </w:p>
        <w:p w14:paraId="0F3B2424" w14:textId="6D07F6D6" w:rsidR="00832B4F" w:rsidDel="00FE1895" w:rsidRDefault="00832B4F">
          <w:pPr>
            <w:pStyle w:val="TM1"/>
            <w:tabs>
              <w:tab w:val="right" w:leader="dot" w:pos="9771"/>
            </w:tabs>
            <w:rPr>
              <w:del w:id="197"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198" w:author="Catherine GRAELLS" w:date="2026-03-16T11:56:00Z" w16du:dateUtc="2026-03-16T10:56:00Z">
            <w:r w:rsidRPr="00FE1895" w:rsidDel="00FE1895">
              <w:rPr>
                <w:rPrChange w:id="199" w:author="Catherine GRAELLS" w:date="2026-03-16T11:56:00Z" w16du:dateUtc="2026-03-16T10:56:00Z">
                  <w:rPr>
                    <w:rStyle w:val="Lienhypertexte"/>
                    <w:rFonts w:ascii="Calibri" w:hAnsi="Calibri" w:cs="Calibri"/>
                    <w:noProof/>
                  </w:rPr>
                </w:rPrChange>
              </w:rPr>
              <w:delText>2-6- Évacuation des déchets sur le site d’Aix en Provence :</w:delText>
            </w:r>
            <w:r w:rsidDel="00FE1895">
              <w:rPr>
                <w:noProof/>
                <w:webHidden/>
              </w:rPr>
              <w:tab/>
            </w:r>
            <w:r w:rsidR="00DE7669" w:rsidDel="00FE1895">
              <w:rPr>
                <w:noProof/>
                <w:webHidden/>
              </w:rPr>
              <w:delText>4</w:delText>
            </w:r>
          </w:del>
        </w:p>
        <w:p w14:paraId="6AE62F06" w14:textId="4918DBDE" w:rsidR="00832B4F" w:rsidDel="00FE1895" w:rsidRDefault="00832B4F">
          <w:pPr>
            <w:pStyle w:val="TM1"/>
            <w:tabs>
              <w:tab w:val="right" w:leader="dot" w:pos="9771"/>
            </w:tabs>
            <w:rPr>
              <w:del w:id="200"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201" w:author="Catherine GRAELLS" w:date="2026-03-16T11:56:00Z" w16du:dateUtc="2026-03-16T10:56:00Z">
            <w:r w:rsidRPr="00FE1895" w:rsidDel="00FE1895">
              <w:rPr>
                <w:rPrChange w:id="202" w:author="Catherine GRAELLS" w:date="2026-03-16T11:56:00Z" w16du:dateUtc="2026-03-16T10:56:00Z">
                  <w:rPr>
                    <w:rStyle w:val="Lienhypertexte"/>
                    <w:rFonts w:ascii="Calibri" w:hAnsi="Calibri" w:cs="Calibri"/>
                    <w:noProof/>
                  </w:rPr>
                </w:rPrChange>
              </w:rPr>
              <w:delText>2-3 Délai de réalisation</w:delText>
            </w:r>
            <w:r w:rsidDel="00FE1895">
              <w:rPr>
                <w:noProof/>
                <w:webHidden/>
              </w:rPr>
              <w:tab/>
            </w:r>
            <w:r w:rsidR="00DE7669" w:rsidDel="00FE1895">
              <w:rPr>
                <w:noProof/>
                <w:webHidden/>
              </w:rPr>
              <w:delText>5</w:delText>
            </w:r>
          </w:del>
        </w:p>
        <w:p w14:paraId="1BA6F0FE" w14:textId="4D27D168" w:rsidR="00832B4F" w:rsidDel="00FE1895" w:rsidRDefault="00832B4F">
          <w:pPr>
            <w:pStyle w:val="TM1"/>
            <w:tabs>
              <w:tab w:val="right" w:leader="dot" w:pos="9771"/>
            </w:tabs>
            <w:rPr>
              <w:del w:id="203"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204" w:author="Catherine GRAELLS" w:date="2026-03-16T11:56:00Z" w16du:dateUtc="2026-03-16T10:56:00Z">
            <w:r w:rsidRPr="00FE1895" w:rsidDel="00FE1895">
              <w:rPr>
                <w:rPrChange w:id="205" w:author="Catherine GRAELLS" w:date="2026-03-16T11:56:00Z" w16du:dateUtc="2026-03-16T10:56:00Z">
                  <w:rPr>
                    <w:rStyle w:val="Lienhypertexte"/>
                    <w:rFonts w:ascii="Calibri" w:hAnsi="Calibri" w:cs="Calibri"/>
                    <w:noProof/>
                  </w:rPr>
                </w:rPrChange>
              </w:rPr>
              <w:delText>2.3.1 Calendrier d’intervention - Délai d’intervention</w:delText>
            </w:r>
            <w:r w:rsidDel="00FE1895">
              <w:rPr>
                <w:noProof/>
                <w:webHidden/>
              </w:rPr>
              <w:tab/>
            </w:r>
            <w:r w:rsidR="00DE7669" w:rsidDel="00FE1895">
              <w:rPr>
                <w:noProof/>
                <w:webHidden/>
              </w:rPr>
              <w:delText>5</w:delText>
            </w:r>
          </w:del>
        </w:p>
        <w:p w14:paraId="6E7804D5" w14:textId="30BACD2C" w:rsidR="00832B4F" w:rsidDel="00FE1895" w:rsidRDefault="00832B4F">
          <w:pPr>
            <w:pStyle w:val="TM1"/>
            <w:tabs>
              <w:tab w:val="right" w:leader="dot" w:pos="9771"/>
            </w:tabs>
            <w:rPr>
              <w:del w:id="206"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207" w:author="Catherine GRAELLS" w:date="2026-03-16T11:56:00Z" w16du:dateUtc="2026-03-16T10:56:00Z">
            <w:r w:rsidRPr="00FE1895" w:rsidDel="00FE1895">
              <w:rPr>
                <w:rPrChange w:id="208" w:author="Catherine GRAELLS" w:date="2026-03-16T11:56:00Z" w16du:dateUtc="2026-03-16T10:56:00Z">
                  <w:rPr>
                    <w:rStyle w:val="Lienhypertexte"/>
                    <w:rFonts w:ascii="Calibri" w:hAnsi="Calibri" w:cs="Calibri"/>
                    <w:noProof/>
                  </w:rPr>
                </w:rPrChange>
              </w:rPr>
              <w:delText>ARTICLE 3 : CONDITIONS D’EXECUTION DU MARCHE - LOT 02 - Saint-Raphaël - Boulouris</w:delText>
            </w:r>
            <w:r w:rsidDel="00FE1895">
              <w:rPr>
                <w:noProof/>
                <w:webHidden/>
              </w:rPr>
              <w:tab/>
            </w:r>
            <w:r w:rsidR="00DE7669" w:rsidDel="00FE1895">
              <w:rPr>
                <w:noProof/>
                <w:webHidden/>
              </w:rPr>
              <w:delText>5</w:delText>
            </w:r>
          </w:del>
        </w:p>
        <w:p w14:paraId="0D5E40F0" w14:textId="6B2C7C0F" w:rsidR="00832B4F" w:rsidDel="00FE1895" w:rsidRDefault="00832B4F">
          <w:pPr>
            <w:pStyle w:val="TM1"/>
            <w:tabs>
              <w:tab w:val="right" w:leader="dot" w:pos="9771"/>
            </w:tabs>
            <w:rPr>
              <w:del w:id="209"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210" w:author="Catherine GRAELLS" w:date="2026-03-16T11:56:00Z" w16du:dateUtc="2026-03-16T10:56:00Z">
            <w:r w:rsidRPr="00FE1895" w:rsidDel="00FE1895">
              <w:rPr>
                <w:rPrChange w:id="211" w:author="Catherine GRAELLS" w:date="2026-03-16T11:56:00Z" w16du:dateUtc="2026-03-16T10:56:00Z">
                  <w:rPr>
                    <w:rStyle w:val="Lienhypertexte"/>
                    <w:rFonts w:ascii="Calibri" w:hAnsi="Calibri" w:cs="Calibri"/>
                    <w:noProof/>
                  </w:rPr>
                </w:rPrChange>
              </w:rPr>
              <w:delText>3.1 Description géographique du site</w:delText>
            </w:r>
            <w:r w:rsidDel="00FE1895">
              <w:rPr>
                <w:noProof/>
                <w:webHidden/>
              </w:rPr>
              <w:tab/>
            </w:r>
            <w:r w:rsidR="00DE7669" w:rsidDel="00FE1895">
              <w:rPr>
                <w:noProof/>
                <w:webHidden/>
              </w:rPr>
              <w:delText>5</w:delText>
            </w:r>
          </w:del>
        </w:p>
        <w:p w14:paraId="73EDFDD8" w14:textId="557E5769" w:rsidR="00832B4F" w:rsidDel="00FE1895" w:rsidRDefault="00832B4F">
          <w:pPr>
            <w:pStyle w:val="TM1"/>
            <w:tabs>
              <w:tab w:val="right" w:leader="dot" w:pos="9771"/>
            </w:tabs>
            <w:rPr>
              <w:del w:id="212"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213" w:author="Catherine GRAELLS" w:date="2026-03-16T11:56:00Z" w16du:dateUtc="2026-03-16T10:56:00Z">
            <w:r w:rsidRPr="00FE1895" w:rsidDel="00FE1895">
              <w:rPr>
                <w:rPrChange w:id="214" w:author="Catherine GRAELLS" w:date="2026-03-16T11:56:00Z" w16du:dateUtc="2026-03-16T10:56:00Z">
                  <w:rPr>
                    <w:rStyle w:val="Lienhypertexte"/>
                    <w:rFonts w:ascii="Calibri" w:hAnsi="Calibri" w:cs="Calibri"/>
                    <w:noProof/>
                  </w:rPr>
                </w:rPrChange>
              </w:rPr>
              <w:delText>3.2 Objectifs à atteindre</w:delText>
            </w:r>
            <w:r w:rsidDel="00FE1895">
              <w:rPr>
                <w:noProof/>
                <w:webHidden/>
              </w:rPr>
              <w:tab/>
            </w:r>
            <w:r w:rsidR="00DE7669" w:rsidDel="00FE1895">
              <w:rPr>
                <w:noProof/>
                <w:webHidden/>
              </w:rPr>
              <w:delText>6</w:delText>
            </w:r>
          </w:del>
        </w:p>
        <w:p w14:paraId="0C302C53" w14:textId="6639569B" w:rsidR="00832B4F" w:rsidDel="00FE1895" w:rsidRDefault="00832B4F">
          <w:pPr>
            <w:pStyle w:val="TM1"/>
            <w:tabs>
              <w:tab w:val="right" w:leader="dot" w:pos="9771"/>
            </w:tabs>
            <w:rPr>
              <w:del w:id="215"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216" w:author="Catherine GRAELLS" w:date="2026-03-16T11:56:00Z" w16du:dateUtc="2026-03-16T10:56:00Z">
            <w:r w:rsidRPr="00FE1895" w:rsidDel="00FE1895">
              <w:rPr>
                <w:rPrChange w:id="217" w:author="Catherine GRAELLS" w:date="2026-03-16T11:56:00Z" w16du:dateUtc="2026-03-16T10:56:00Z">
                  <w:rPr>
                    <w:rStyle w:val="Lienhypertexte"/>
                    <w:rFonts w:ascii="Calibri" w:hAnsi="Calibri" w:cs="Calibri"/>
                    <w:noProof/>
                  </w:rPr>
                </w:rPrChange>
              </w:rPr>
              <w:delText>3.3 Prestations à réaliser</w:delText>
            </w:r>
            <w:r w:rsidDel="00FE1895">
              <w:rPr>
                <w:noProof/>
                <w:webHidden/>
              </w:rPr>
              <w:tab/>
            </w:r>
            <w:r w:rsidR="00DE7669" w:rsidDel="00FE1895">
              <w:rPr>
                <w:noProof/>
                <w:webHidden/>
              </w:rPr>
              <w:delText>7</w:delText>
            </w:r>
          </w:del>
        </w:p>
        <w:p w14:paraId="2F213283" w14:textId="52672F9E" w:rsidR="00832B4F" w:rsidDel="00FE1895" w:rsidRDefault="00832B4F">
          <w:pPr>
            <w:pStyle w:val="TM1"/>
            <w:tabs>
              <w:tab w:val="right" w:leader="dot" w:pos="9771"/>
            </w:tabs>
            <w:rPr>
              <w:del w:id="218"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219" w:author="Catherine GRAELLS" w:date="2026-03-16T11:56:00Z" w16du:dateUtc="2026-03-16T10:56:00Z">
            <w:r w:rsidRPr="00FE1895" w:rsidDel="00FE1895">
              <w:rPr>
                <w:rPrChange w:id="220" w:author="Catherine GRAELLS" w:date="2026-03-16T11:56:00Z" w16du:dateUtc="2026-03-16T10:56:00Z">
                  <w:rPr>
                    <w:rStyle w:val="Lienhypertexte"/>
                    <w:rFonts w:ascii="Calibri" w:hAnsi="Calibri" w:cs="Calibri"/>
                    <w:noProof/>
                  </w:rPr>
                </w:rPrChange>
              </w:rPr>
              <w:delText>3.3.2 Mise en œuvre des interventions par le titulaire</w:delText>
            </w:r>
            <w:r w:rsidDel="00FE1895">
              <w:rPr>
                <w:noProof/>
                <w:webHidden/>
              </w:rPr>
              <w:tab/>
            </w:r>
            <w:r w:rsidR="00DE7669" w:rsidDel="00FE1895">
              <w:rPr>
                <w:noProof/>
                <w:webHidden/>
              </w:rPr>
              <w:delText>7</w:delText>
            </w:r>
          </w:del>
        </w:p>
        <w:p w14:paraId="279B9492" w14:textId="280D1A87" w:rsidR="00832B4F" w:rsidDel="00FE1895" w:rsidRDefault="00832B4F">
          <w:pPr>
            <w:pStyle w:val="TM1"/>
            <w:tabs>
              <w:tab w:val="right" w:leader="dot" w:pos="9771"/>
            </w:tabs>
            <w:rPr>
              <w:del w:id="221"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222" w:author="Catherine GRAELLS" w:date="2026-03-16T11:56:00Z" w16du:dateUtc="2026-03-16T10:56:00Z">
            <w:r w:rsidRPr="00FE1895" w:rsidDel="00FE1895">
              <w:rPr>
                <w:rPrChange w:id="223" w:author="Catherine GRAELLS" w:date="2026-03-16T11:56:00Z" w16du:dateUtc="2026-03-16T10:56:00Z">
                  <w:rPr>
                    <w:rStyle w:val="Lienhypertexte"/>
                    <w:rFonts w:ascii="Calibri" w:hAnsi="Calibri" w:cs="Calibri"/>
                    <w:noProof/>
                  </w:rPr>
                </w:rPrChange>
              </w:rPr>
              <w:delText>3.3.3 Gestion des déchets végétaux sur site et valorisation du bois coupé</w:delText>
            </w:r>
            <w:r w:rsidDel="00FE1895">
              <w:rPr>
                <w:noProof/>
                <w:webHidden/>
              </w:rPr>
              <w:tab/>
            </w:r>
            <w:r w:rsidR="00DE7669" w:rsidDel="00FE1895">
              <w:rPr>
                <w:noProof/>
                <w:webHidden/>
              </w:rPr>
              <w:delText>7</w:delText>
            </w:r>
          </w:del>
        </w:p>
        <w:p w14:paraId="169F7BBC" w14:textId="08FA2ADC" w:rsidR="00832B4F" w:rsidDel="00FE1895" w:rsidRDefault="00832B4F">
          <w:pPr>
            <w:pStyle w:val="TM1"/>
            <w:tabs>
              <w:tab w:val="right" w:leader="dot" w:pos="9771"/>
            </w:tabs>
            <w:rPr>
              <w:del w:id="224"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225" w:author="Catherine GRAELLS" w:date="2026-03-16T11:56:00Z" w16du:dateUtc="2026-03-16T10:56:00Z">
            <w:r w:rsidRPr="00FE1895" w:rsidDel="00FE1895">
              <w:rPr>
                <w:rPrChange w:id="226" w:author="Catherine GRAELLS" w:date="2026-03-16T11:56:00Z" w16du:dateUtc="2026-03-16T10:56:00Z">
                  <w:rPr>
                    <w:rStyle w:val="Lienhypertexte"/>
                    <w:rFonts w:ascii="Calibri" w:hAnsi="Calibri" w:cs="Calibri"/>
                    <w:noProof/>
                  </w:rPr>
                </w:rPrChange>
              </w:rPr>
              <w:delText>3.4 Calendrier d’intervention - Délai d’intervention</w:delText>
            </w:r>
            <w:r w:rsidDel="00FE1895">
              <w:rPr>
                <w:noProof/>
                <w:webHidden/>
              </w:rPr>
              <w:tab/>
            </w:r>
            <w:r w:rsidR="00DE7669" w:rsidDel="00FE1895">
              <w:rPr>
                <w:noProof/>
                <w:webHidden/>
              </w:rPr>
              <w:delText>8</w:delText>
            </w:r>
          </w:del>
        </w:p>
        <w:p w14:paraId="7F5A94D7" w14:textId="182146AE" w:rsidR="00832B4F" w:rsidDel="00FE1895" w:rsidRDefault="00832B4F">
          <w:pPr>
            <w:pStyle w:val="TM1"/>
            <w:tabs>
              <w:tab w:val="right" w:leader="dot" w:pos="9771"/>
            </w:tabs>
            <w:rPr>
              <w:del w:id="227"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228" w:author="Catherine GRAELLS" w:date="2026-03-16T11:56:00Z" w16du:dateUtc="2026-03-16T10:56:00Z">
            <w:r w:rsidRPr="00FE1895" w:rsidDel="00FE1895">
              <w:rPr>
                <w:rPrChange w:id="229" w:author="Catherine GRAELLS" w:date="2026-03-16T11:56:00Z" w16du:dateUtc="2026-03-16T10:56:00Z">
                  <w:rPr>
                    <w:rStyle w:val="Lienhypertexte"/>
                    <w:rFonts w:ascii="Calibri" w:hAnsi="Calibri" w:cs="Calibri"/>
                    <w:noProof/>
                  </w:rPr>
                </w:rPrChange>
              </w:rPr>
              <w:delText>3.5 Obligation de résultat</w:delText>
            </w:r>
            <w:r w:rsidDel="00FE1895">
              <w:rPr>
                <w:noProof/>
                <w:webHidden/>
              </w:rPr>
              <w:tab/>
            </w:r>
            <w:r w:rsidR="00DE7669" w:rsidDel="00FE1895">
              <w:rPr>
                <w:noProof/>
                <w:webHidden/>
              </w:rPr>
              <w:delText>8</w:delText>
            </w:r>
          </w:del>
        </w:p>
        <w:p w14:paraId="510CE920" w14:textId="25E088C5" w:rsidR="00832B4F" w:rsidDel="00FE1895" w:rsidRDefault="00832B4F">
          <w:pPr>
            <w:pStyle w:val="TM1"/>
            <w:tabs>
              <w:tab w:val="right" w:leader="dot" w:pos="9771"/>
            </w:tabs>
            <w:rPr>
              <w:del w:id="230"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231" w:author="Catherine GRAELLS" w:date="2026-03-16T11:56:00Z" w16du:dateUtc="2026-03-16T10:56:00Z">
            <w:r w:rsidRPr="00FE1895" w:rsidDel="00FE1895">
              <w:rPr>
                <w:rPrChange w:id="232" w:author="Catherine GRAELLS" w:date="2026-03-16T11:56:00Z" w16du:dateUtc="2026-03-16T10:56:00Z">
                  <w:rPr>
                    <w:rStyle w:val="Lienhypertexte"/>
                    <w:rFonts w:ascii="Calibri" w:hAnsi="Calibri" w:cs="Calibri"/>
                    <w:noProof/>
                  </w:rPr>
                </w:rPrChange>
              </w:rPr>
              <w:delText>ARTICLE 4 - PLAN DE DÉBROUSSAILLEMENT</w:delText>
            </w:r>
            <w:r w:rsidDel="00FE1895">
              <w:rPr>
                <w:noProof/>
                <w:webHidden/>
              </w:rPr>
              <w:tab/>
            </w:r>
            <w:r w:rsidR="00DE7669" w:rsidDel="00FE1895">
              <w:rPr>
                <w:noProof/>
                <w:webHidden/>
              </w:rPr>
              <w:delText>8</w:delText>
            </w:r>
          </w:del>
        </w:p>
        <w:p w14:paraId="7758558D" w14:textId="5709ADFB" w:rsidR="00832B4F" w:rsidDel="00FE1895" w:rsidRDefault="00832B4F">
          <w:pPr>
            <w:pStyle w:val="TM1"/>
            <w:tabs>
              <w:tab w:val="right" w:leader="dot" w:pos="9771"/>
            </w:tabs>
            <w:rPr>
              <w:del w:id="233"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234" w:author="Catherine GRAELLS" w:date="2026-03-16T11:56:00Z" w16du:dateUtc="2026-03-16T10:56:00Z">
            <w:r w:rsidRPr="00FE1895" w:rsidDel="00FE1895">
              <w:rPr>
                <w:rPrChange w:id="235" w:author="Catherine GRAELLS" w:date="2026-03-16T11:56:00Z" w16du:dateUtc="2026-03-16T10:56:00Z">
                  <w:rPr>
                    <w:rStyle w:val="Lienhypertexte"/>
                    <w:rFonts w:ascii="Calibri" w:hAnsi="Calibri" w:cs="Calibri"/>
                    <w:noProof/>
                  </w:rPr>
                </w:rPrChange>
              </w:rPr>
              <w:delText>4.1 Objectifs</w:delText>
            </w:r>
            <w:r w:rsidDel="00FE1895">
              <w:rPr>
                <w:noProof/>
                <w:webHidden/>
              </w:rPr>
              <w:tab/>
            </w:r>
            <w:r w:rsidR="00DE7669" w:rsidDel="00FE1895">
              <w:rPr>
                <w:noProof/>
                <w:webHidden/>
              </w:rPr>
              <w:delText>8</w:delText>
            </w:r>
          </w:del>
        </w:p>
        <w:p w14:paraId="12D6F5C4" w14:textId="39532DE1" w:rsidR="00832B4F" w:rsidDel="00FE1895" w:rsidRDefault="00832B4F">
          <w:pPr>
            <w:pStyle w:val="TM1"/>
            <w:tabs>
              <w:tab w:val="right" w:leader="dot" w:pos="9771"/>
            </w:tabs>
            <w:rPr>
              <w:del w:id="236"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237" w:author="Catherine GRAELLS" w:date="2026-03-16T11:56:00Z" w16du:dateUtc="2026-03-16T10:56:00Z">
            <w:r w:rsidRPr="00FE1895" w:rsidDel="00FE1895">
              <w:rPr>
                <w:rPrChange w:id="238" w:author="Catherine GRAELLS" w:date="2026-03-16T11:56:00Z" w16du:dateUtc="2026-03-16T10:56:00Z">
                  <w:rPr>
                    <w:rStyle w:val="Lienhypertexte"/>
                    <w:rFonts w:ascii="Calibri" w:hAnsi="Calibri" w:cs="Calibri"/>
                    <w:noProof/>
                  </w:rPr>
                </w:rPrChange>
              </w:rPr>
              <w:delText xml:space="preserve">ARTICLE </w:delText>
            </w:r>
            <w:r w:rsidR="00DE7669" w:rsidRPr="00FE1895" w:rsidDel="00FE1895">
              <w:rPr>
                <w:rPrChange w:id="239" w:author="Catherine GRAELLS" w:date="2026-03-16T11:56:00Z" w16du:dateUtc="2026-03-16T10:56:00Z">
                  <w:rPr>
                    <w:rStyle w:val="Lienhypertexte"/>
                    <w:rFonts w:ascii="Calibri" w:hAnsi="Calibri" w:cs="Calibri"/>
                    <w:noProof/>
                  </w:rPr>
                </w:rPrChange>
              </w:rPr>
              <w:delText>5</w:delText>
            </w:r>
            <w:r w:rsidRPr="00FE1895" w:rsidDel="00FE1895">
              <w:rPr>
                <w:rPrChange w:id="240" w:author="Catherine GRAELLS" w:date="2026-03-16T11:56:00Z" w16du:dateUtc="2026-03-16T10:56:00Z">
                  <w:rPr>
                    <w:rStyle w:val="Lienhypertexte"/>
                    <w:rFonts w:ascii="Calibri" w:hAnsi="Calibri" w:cs="Calibri"/>
                    <w:noProof/>
                  </w:rPr>
                </w:rPrChange>
              </w:rPr>
              <w:delText xml:space="preserve"> - REGLES DE SECURITE</w:delText>
            </w:r>
            <w:r w:rsidDel="00FE1895">
              <w:rPr>
                <w:noProof/>
                <w:webHidden/>
              </w:rPr>
              <w:tab/>
            </w:r>
            <w:r w:rsidR="00DE7669" w:rsidDel="00FE1895">
              <w:rPr>
                <w:noProof/>
                <w:webHidden/>
              </w:rPr>
              <w:delText>10</w:delText>
            </w:r>
          </w:del>
        </w:p>
        <w:p w14:paraId="5B9F1746" w14:textId="04C44B2B" w:rsidR="00832B4F" w:rsidDel="00FE1895" w:rsidRDefault="00832B4F">
          <w:pPr>
            <w:pStyle w:val="TM1"/>
            <w:tabs>
              <w:tab w:val="right" w:leader="dot" w:pos="9771"/>
            </w:tabs>
            <w:rPr>
              <w:del w:id="241"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242" w:author="Catherine GRAELLS" w:date="2026-03-16T11:56:00Z" w16du:dateUtc="2026-03-16T10:56:00Z">
            <w:r w:rsidRPr="00FE1895" w:rsidDel="00FE1895">
              <w:rPr>
                <w:rPrChange w:id="243" w:author="Catherine GRAELLS" w:date="2026-03-16T11:56:00Z" w16du:dateUtc="2026-03-16T10:56:00Z">
                  <w:rPr>
                    <w:rStyle w:val="Lienhypertexte"/>
                    <w:rFonts w:ascii="Calibri" w:hAnsi="Calibri" w:cs="Calibri"/>
                    <w:noProof/>
                  </w:rPr>
                </w:rPrChange>
              </w:rPr>
              <w:delText>4-1 Signalisation</w:delText>
            </w:r>
            <w:r w:rsidDel="00FE1895">
              <w:rPr>
                <w:noProof/>
                <w:webHidden/>
              </w:rPr>
              <w:tab/>
            </w:r>
            <w:r w:rsidR="00DE7669" w:rsidDel="00FE1895">
              <w:rPr>
                <w:noProof/>
                <w:webHidden/>
              </w:rPr>
              <w:delText>10</w:delText>
            </w:r>
          </w:del>
        </w:p>
        <w:p w14:paraId="014CC5AE" w14:textId="02219D18" w:rsidR="00832B4F" w:rsidDel="00FE1895" w:rsidRDefault="00832B4F">
          <w:pPr>
            <w:pStyle w:val="TM1"/>
            <w:tabs>
              <w:tab w:val="right" w:leader="dot" w:pos="9771"/>
            </w:tabs>
            <w:rPr>
              <w:del w:id="244"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245" w:author="Catherine GRAELLS" w:date="2026-03-16T11:56:00Z" w16du:dateUtc="2026-03-16T10:56:00Z">
            <w:r w:rsidRPr="00FE1895" w:rsidDel="00FE1895">
              <w:rPr>
                <w:rPrChange w:id="246" w:author="Catherine GRAELLS" w:date="2026-03-16T11:56:00Z" w16du:dateUtc="2026-03-16T10:56:00Z">
                  <w:rPr>
                    <w:rStyle w:val="Lienhypertexte"/>
                    <w:rFonts w:ascii="Calibri" w:hAnsi="Calibri" w:cs="Calibri"/>
                    <w:noProof/>
                  </w:rPr>
                </w:rPrChange>
              </w:rPr>
              <w:delText>4-2 Vitesse limite des véhicules</w:delText>
            </w:r>
            <w:r w:rsidDel="00FE1895">
              <w:rPr>
                <w:noProof/>
                <w:webHidden/>
              </w:rPr>
              <w:tab/>
            </w:r>
            <w:r w:rsidR="00DE7669" w:rsidDel="00FE1895">
              <w:rPr>
                <w:noProof/>
                <w:webHidden/>
              </w:rPr>
              <w:delText>10</w:delText>
            </w:r>
          </w:del>
        </w:p>
        <w:p w14:paraId="7948513D" w14:textId="6A1449D6" w:rsidR="00832B4F" w:rsidDel="00FE1895" w:rsidRDefault="00832B4F">
          <w:pPr>
            <w:pStyle w:val="TM1"/>
            <w:tabs>
              <w:tab w:val="right" w:leader="dot" w:pos="9771"/>
            </w:tabs>
            <w:rPr>
              <w:del w:id="247"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248" w:author="Catherine GRAELLS" w:date="2026-03-16T11:56:00Z" w16du:dateUtc="2026-03-16T10:56:00Z">
            <w:r w:rsidRPr="00FE1895" w:rsidDel="00FE1895">
              <w:rPr>
                <w:rPrChange w:id="249" w:author="Catherine GRAELLS" w:date="2026-03-16T11:56:00Z" w16du:dateUtc="2026-03-16T10:56:00Z">
                  <w:rPr>
                    <w:rStyle w:val="Lienhypertexte"/>
                    <w:rFonts w:ascii="Calibri" w:hAnsi="Calibri" w:cs="Calibri"/>
                    <w:noProof/>
                  </w:rPr>
                </w:rPrChange>
              </w:rPr>
              <w:delText>4-3 Matériels et équipements</w:delText>
            </w:r>
            <w:r w:rsidDel="00FE1895">
              <w:rPr>
                <w:noProof/>
                <w:webHidden/>
              </w:rPr>
              <w:tab/>
            </w:r>
            <w:r w:rsidR="00DE7669" w:rsidDel="00FE1895">
              <w:rPr>
                <w:noProof/>
                <w:webHidden/>
              </w:rPr>
              <w:delText>10</w:delText>
            </w:r>
          </w:del>
        </w:p>
        <w:p w14:paraId="666197BB" w14:textId="53D41BBF" w:rsidR="00832B4F" w:rsidDel="00FE1895" w:rsidRDefault="00832B4F">
          <w:pPr>
            <w:pStyle w:val="TM1"/>
            <w:tabs>
              <w:tab w:val="right" w:leader="dot" w:pos="9771"/>
            </w:tabs>
            <w:rPr>
              <w:del w:id="250"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251" w:author="Catherine GRAELLS" w:date="2026-03-16T11:56:00Z" w16du:dateUtc="2026-03-16T10:56:00Z">
            <w:r w:rsidRPr="00FE1895" w:rsidDel="00FE1895">
              <w:rPr>
                <w:rPrChange w:id="252" w:author="Catherine GRAELLS" w:date="2026-03-16T11:56:00Z" w16du:dateUtc="2026-03-16T10:56:00Z">
                  <w:rPr>
                    <w:rStyle w:val="Lienhypertexte"/>
                    <w:rFonts w:ascii="Calibri" w:hAnsi="Calibri" w:cs="Calibri"/>
                    <w:noProof/>
                  </w:rPr>
                </w:rPrChange>
              </w:rPr>
              <w:delText>ARTICLE 5 - PERSONNEL ET MATERIEL DU TITULAIRE</w:delText>
            </w:r>
            <w:r w:rsidDel="00FE1895">
              <w:rPr>
                <w:noProof/>
                <w:webHidden/>
              </w:rPr>
              <w:tab/>
            </w:r>
            <w:r w:rsidR="00DE7669" w:rsidDel="00FE1895">
              <w:rPr>
                <w:noProof/>
                <w:webHidden/>
              </w:rPr>
              <w:delText>10</w:delText>
            </w:r>
          </w:del>
        </w:p>
        <w:p w14:paraId="4906CF01" w14:textId="37356DA7" w:rsidR="00832B4F" w:rsidDel="00FE1895" w:rsidRDefault="00832B4F">
          <w:pPr>
            <w:pStyle w:val="TM1"/>
            <w:tabs>
              <w:tab w:val="right" w:leader="dot" w:pos="9771"/>
            </w:tabs>
            <w:rPr>
              <w:del w:id="253"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254" w:author="Catherine GRAELLS" w:date="2026-03-16T11:56:00Z" w16du:dateUtc="2026-03-16T10:56:00Z">
            <w:r w:rsidRPr="00FE1895" w:rsidDel="00FE1895">
              <w:rPr>
                <w:rPrChange w:id="255" w:author="Catherine GRAELLS" w:date="2026-03-16T11:56:00Z" w16du:dateUtc="2026-03-16T10:56:00Z">
                  <w:rPr>
                    <w:rStyle w:val="Lienhypertexte"/>
                    <w:rFonts w:ascii="Calibri" w:hAnsi="Calibri" w:cs="Calibri"/>
                    <w:noProof/>
                  </w:rPr>
                </w:rPrChange>
              </w:rPr>
              <w:delText>ARTICLE 6 - PROTECTION ENVIRONNEMENTALE</w:delText>
            </w:r>
            <w:r w:rsidDel="00FE1895">
              <w:rPr>
                <w:noProof/>
                <w:webHidden/>
              </w:rPr>
              <w:tab/>
            </w:r>
            <w:r w:rsidR="00DE7669" w:rsidDel="00FE1895">
              <w:rPr>
                <w:noProof/>
                <w:webHidden/>
              </w:rPr>
              <w:delText>10</w:delText>
            </w:r>
          </w:del>
        </w:p>
        <w:p w14:paraId="25402CAF" w14:textId="1B1D5884" w:rsidR="00832B4F" w:rsidDel="00FE1895" w:rsidRDefault="00832B4F">
          <w:pPr>
            <w:pStyle w:val="TM1"/>
            <w:tabs>
              <w:tab w:val="right" w:leader="dot" w:pos="9771"/>
            </w:tabs>
            <w:rPr>
              <w:del w:id="256"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257" w:author="Catherine GRAELLS" w:date="2026-03-16T11:56:00Z" w16du:dateUtc="2026-03-16T10:56:00Z">
            <w:r w:rsidRPr="00FE1895" w:rsidDel="00FE1895">
              <w:rPr>
                <w:rPrChange w:id="258" w:author="Catherine GRAELLS" w:date="2026-03-16T11:56:00Z" w16du:dateUtc="2026-03-16T10:56:00Z">
                  <w:rPr>
                    <w:rStyle w:val="Lienhypertexte"/>
                    <w:rFonts w:ascii="Calibri" w:hAnsi="Calibri" w:cs="Calibri"/>
                    <w:noProof/>
                  </w:rPr>
                </w:rPrChange>
              </w:rPr>
              <w:delText>6-1 Protection des eaux souterraines</w:delText>
            </w:r>
            <w:r w:rsidDel="00FE1895">
              <w:rPr>
                <w:noProof/>
                <w:webHidden/>
              </w:rPr>
              <w:tab/>
            </w:r>
            <w:r w:rsidR="00DE7669" w:rsidDel="00FE1895">
              <w:rPr>
                <w:noProof/>
                <w:webHidden/>
              </w:rPr>
              <w:delText>10</w:delText>
            </w:r>
          </w:del>
        </w:p>
        <w:p w14:paraId="29FF0ED1" w14:textId="0F2D796D" w:rsidR="00832B4F" w:rsidDel="00FE1895" w:rsidRDefault="00832B4F">
          <w:pPr>
            <w:pStyle w:val="TM1"/>
            <w:tabs>
              <w:tab w:val="right" w:leader="dot" w:pos="9771"/>
            </w:tabs>
            <w:rPr>
              <w:del w:id="259"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260" w:author="Catherine GRAELLS" w:date="2026-03-16T11:56:00Z" w16du:dateUtc="2026-03-16T10:56:00Z">
            <w:r w:rsidRPr="00FE1895" w:rsidDel="00FE1895">
              <w:rPr>
                <w:rPrChange w:id="261" w:author="Catherine GRAELLS" w:date="2026-03-16T11:56:00Z" w16du:dateUtc="2026-03-16T10:56:00Z">
                  <w:rPr>
                    <w:rStyle w:val="Lienhypertexte"/>
                    <w:rFonts w:ascii="Calibri" w:hAnsi="Calibri" w:cs="Calibri"/>
                    <w:noProof/>
                  </w:rPr>
                </w:rPrChange>
              </w:rPr>
              <w:delText>6-2 Protection des végétaux entretenus</w:delText>
            </w:r>
            <w:r w:rsidDel="00FE1895">
              <w:rPr>
                <w:noProof/>
                <w:webHidden/>
              </w:rPr>
              <w:tab/>
            </w:r>
            <w:r w:rsidR="00DE7669" w:rsidDel="00FE1895">
              <w:rPr>
                <w:noProof/>
                <w:webHidden/>
              </w:rPr>
              <w:delText>10</w:delText>
            </w:r>
          </w:del>
        </w:p>
        <w:p w14:paraId="38E82837" w14:textId="214AD795" w:rsidR="00832B4F" w:rsidDel="00FE1895" w:rsidRDefault="00832B4F">
          <w:pPr>
            <w:pStyle w:val="TM1"/>
            <w:tabs>
              <w:tab w:val="right" w:leader="dot" w:pos="9771"/>
            </w:tabs>
            <w:rPr>
              <w:del w:id="262"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263" w:author="Catherine GRAELLS" w:date="2026-03-16T11:56:00Z" w16du:dateUtc="2026-03-16T10:56:00Z">
            <w:r w:rsidRPr="00FE1895" w:rsidDel="00FE1895">
              <w:rPr>
                <w:rPrChange w:id="264" w:author="Catherine GRAELLS" w:date="2026-03-16T11:56:00Z" w16du:dateUtc="2026-03-16T10:56:00Z">
                  <w:rPr>
                    <w:rStyle w:val="Lienhypertexte"/>
                    <w:rFonts w:ascii="Calibri" w:hAnsi="Calibri" w:cs="Calibri"/>
                    <w:noProof/>
                  </w:rPr>
                </w:rPrChange>
              </w:rPr>
              <w:delText>6-3 Outils</w:delText>
            </w:r>
            <w:r w:rsidDel="00FE1895">
              <w:rPr>
                <w:noProof/>
                <w:webHidden/>
              </w:rPr>
              <w:tab/>
            </w:r>
            <w:r w:rsidR="00DE7669" w:rsidDel="00FE1895">
              <w:rPr>
                <w:noProof/>
                <w:webHidden/>
              </w:rPr>
              <w:delText>11</w:delText>
            </w:r>
          </w:del>
        </w:p>
        <w:p w14:paraId="3D5B99FA" w14:textId="3D35EA55" w:rsidR="00832B4F" w:rsidDel="00FE1895" w:rsidRDefault="00832B4F">
          <w:pPr>
            <w:pStyle w:val="TM1"/>
            <w:tabs>
              <w:tab w:val="right" w:leader="dot" w:pos="9771"/>
            </w:tabs>
            <w:rPr>
              <w:del w:id="265" w:author="Catherine GRAELLS" w:date="2026-03-16T11:56:00Z" w16du:dateUtc="2026-03-16T10:56:00Z"/>
              <w:rFonts w:asciiTheme="minorHAnsi" w:eastAsiaTheme="minorEastAsia" w:hAnsiTheme="minorHAnsi" w:cstheme="minorBidi"/>
              <w:noProof/>
              <w:color w:val="auto"/>
              <w:kern w:val="2"/>
              <w:sz w:val="24"/>
              <w:szCs w:val="24"/>
              <w:bdr w:val="none" w:sz="0" w:space="0" w:color="auto"/>
              <w14:ligatures w14:val="standardContextual"/>
            </w:rPr>
          </w:pPr>
          <w:del w:id="266" w:author="Catherine GRAELLS" w:date="2026-03-16T11:56:00Z" w16du:dateUtc="2026-03-16T10:56:00Z">
            <w:r w:rsidRPr="00FE1895" w:rsidDel="00FE1895">
              <w:rPr>
                <w:rPrChange w:id="267" w:author="Catherine GRAELLS" w:date="2026-03-16T11:56:00Z" w16du:dateUtc="2026-03-16T10:56:00Z">
                  <w:rPr>
                    <w:rStyle w:val="Lienhypertexte"/>
                    <w:rFonts w:ascii="Calibri" w:hAnsi="Calibri" w:cs="Calibri"/>
                    <w:noProof/>
                  </w:rPr>
                </w:rPrChange>
              </w:rPr>
              <w:delText>6-4 Obligation de conseil</w:delText>
            </w:r>
            <w:r w:rsidDel="00FE1895">
              <w:rPr>
                <w:noProof/>
                <w:webHidden/>
              </w:rPr>
              <w:tab/>
            </w:r>
            <w:r w:rsidR="00DE7669" w:rsidDel="00FE1895">
              <w:rPr>
                <w:noProof/>
                <w:webHidden/>
              </w:rPr>
              <w:delText>11</w:delText>
            </w:r>
          </w:del>
        </w:p>
        <w:p w14:paraId="4DB8773C" w14:textId="35EAAE02" w:rsidR="008F6B30" w:rsidRPr="00307BCB" w:rsidRDefault="00ED5A6B" w:rsidP="004D6A5C">
          <w:pPr>
            <w:rPr>
              <w:rFonts w:ascii="Calibri" w:hAnsi="Calibri" w:cs="Calibri"/>
              <w:sz w:val="22"/>
              <w:szCs w:val="22"/>
            </w:rPr>
          </w:pPr>
          <w:r w:rsidRPr="00307BCB">
            <w:rPr>
              <w:rFonts w:ascii="Calibri" w:eastAsia="Arial Unicode MS" w:hAnsi="Calibri" w:cs="Calibri"/>
              <w:sz w:val="22"/>
              <w:szCs w:val="22"/>
            </w:rPr>
            <w:fldChar w:fldCharType="end"/>
          </w:r>
        </w:p>
      </w:sdtContent>
    </w:sdt>
    <w:p w14:paraId="304136C8" w14:textId="77777777" w:rsidR="008F6B30" w:rsidRDefault="008F6B30" w:rsidP="004D6A5C">
      <w:pPr>
        <w:rPr>
          <w:rFonts w:ascii="Calibri" w:eastAsia="Calibri" w:hAnsi="Calibri" w:cs="Calibri"/>
          <w:b/>
          <w:bCs/>
          <w:caps/>
          <w:sz w:val="22"/>
          <w:szCs w:val="22"/>
          <w:u w:val="single"/>
        </w:rPr>
      </w:pPr>
    </w:p>
    <w:p w14:paraId="26A0CD2C" w14:textId="77777777" w:rsidR="008F6B30" w:rsidRDefault="008F6B30" w:rsidP="004D6A5C">
      <w:pPr>
        <w:rPr>
          <w:rFonts w:ascii="Calibri" w:eastAsia="Calibri" w:hAnsi="Calibri" w:cs="Calibri"/>
          <w:b/>
          <w:bCs/>
          <w:caps/>
          <w:sz w:val="22"/>
          <w:szCs w:val="22"/>
          <w:u w:val="single"/>
        </w:rPr>
      </w:pPr>
    </w:p>
    <w:p w14:paraId="16A0E4CA" w14:textId="77777777" w:rsidR="003B794F" w:rsidRDefault="003B794F" w:rsidP="004D6A5C">
      <w:pPr>
        <w:rPr>
          <w:rFonts w:ascii="Calibri" w:eastAsia="Calibri" w:hAnsi="Calibri" w:cs="Calibri"/>
          <w:b/>
          <w:bCs/>
          <w:caps/>
          <w:sz w:val="22"/>
          <w:szCs w:val="22"/>
          <w:u w:val="single"/>
        </w:rPr>
      </w:pPr>
    </w:p>
    <w:p w14:paraId="41523A90" w14:textId="77777777" w:rsidR="007637C2" w:rsidRDefault="007637C2" w:rsidP="004D6A5C">
      <w:pPr>
        <w:rPr>
          <w:rFonts w:ascii="Calibri" w:eastAsia="Calibri" w:hAnsi="Calibri" w:cs="Calibri"/>
          <w:b/>
          <w:bCs/>
          <w:caps/>
          <w:sz w:val="22"/>
          <w:szCs w:val="22"/>
          <w:u w:val="single"/>
        </w:rPr>
      </w:pPr>
    </w:p>
    <w:p w14:paraId="68691319" w14:textId="77777777" w:rsidR="00C81990" w:rsidRDefault="00C81990" w:rsidP="004D6A5C">
      <w:pPr>
        <w:rPr>
          <w:rFonts w:ascii="Calibri" w:eastAsia="Calibri" w:hAnsi="Calibri" w:cs="Calibri"/>
          <w:b/>
          <w:bCs/>
          <w:caps/>
          <w:sz w:val="22"/>
          <w:szCs w:val="22"/>
          <w:u w:val="single"/>
        </w:rPr>
      </w:pPr>
    </w:p>
    <w:p w14:paraId="61D933C6" w14:textId="77777777" w:rsidR="00C81990" w:rsidRDefault="00C81990" w:rsidP="004D6A5C">
      <w:pPr>
        <w:rPr>
          <w:rFonts w:ascii="Calibri" w:eastAsia="Calibri" w:hAnsi="Calibri" w:cs="Calibri"/>
          <w:b/>
          <w:bCs/>
          <w:caps/>
          <w:sz w:val="22"/>
          <w:szCs w:val="22"/>
          <w:u w:val="single"/>
        </w:rPr>
      </w:pPr>
    </w:p>
    <w:p w14:paraId="0213B626" w14:textId="77777777" w:rsidR="00C81990" w:rsidRDefault="00C81990" w:rsidP="004D6A5C">
      <w:pPr>
        <w:rPr>
          <w:rFonts w:ascii="Calibri" w:eastAsia="Calibri" w:hAnsi="Calibri" w:cs="Calibri"/>
          <w:b/>
          <w:bCs/>
          <w:caps/>
          <w:sz w:val="22"/>
          <w:szCs w:val="22"/>
          <w:u w:val="single"/>
        </w:rPr>
      </w:pPr>
    </w:p>
    <w:p w14:paraId="56A37157" w14:textId="77777777" w:rsidR="007637C2" w:rsidRDefault="007637C2" w:rsidP="004D6A5C">
      <w:pPr>
        <w:rPr>
          <w:rFonts w:ascii="Calibri" w:eastAsia="Calibri" w:hAnsi="Calibri" w:cs="Calibri"/>
          <w:b/>
          <w:bCs/>
          <w:caps/>
          <w:sz w:val="22"/>
          <w:szCs w:val="22"/>
          <w:u w:val="single"/>
        </w:rPr>
      </w:pPr>
    </w:p>
    <w:p w14:paraId="4C3A089A" w14:textId="77777777" w:rsidR="007637C2" w:rsidRDefault="007637C2" w:rsidP="004D6A5C">
      <w:pPr>
        <w:rPr>
          <w:rFonts w:ascii="Calibri" w:eastAsia="Calibri" w:hAnsi="Calibri" w:cs="Calibri"/>
          <w:b/>
          <w:bCs/>
          <w:caps/>
          <w:sz w:val="22"/>
          <w:szCs w:val="22"/>
          <w:u w:val="single"/>
        </w:rPr>
      </w:pPr>
    </w:p>
    <w:p w14:paraId="55714455" w14:textId="77777777" w:rsidR="00AC66DF" w:rsidRDefault="00AC66DF" w:rsidP="004D6A5C">
      <w:pPr>
        <w:rPr>
          <w:rFonts w:ascii="Calibri" w:eastAsia="Calibri" w:hAnsi="Calibri" w:cs="Calibri"/>
          <w:b/>
          <w:bCs/>
          <w:caps/>
          <w:sz w:val="22"/>
          <w:szCs w:val="22"/>
          <w:u w:val="single"/>
        </w:rPr>
      </w:pPr>
    </w:p>
    <w:p w14:paraId="6193C741" w14:textId="77777777" w:rsidR="008B1554" w:rsidRDefault="008B1554" w:rsidP="004D6A5C">
      <w:pPr>
        <w:rPr>
          <w:rFonts w:ascii="Calibri" w:eastAsia="Calibri" w:hAnsi="Calibri" w:cs="Calibri"/>
          <w:b/>
          <w:bCs/>
          <w:caps/>
          <w:sz w:val="22"/>
          <w:szCs w:val="22"/>
          <w:u w:val="single"/>
        </w:rPr>
      </w:pPr>
    </w:p>
    <w:p w14:paraId="28D08CF5" w14:textId="77777777" w:rsidR="00FC480D" w:rsidRDefault="00FC480D" w:rsidP="004D6A5C">
      <w:pPr>
        <w:rPr>
          <w:rFonts w:ascii="Calibri" w:eastAsia="Calibri" w:hAnsi="Calibri" w:cs="Calibri"/>
          <w:b/>
          <w:bCs/>
          <w:caps/>
          <w:sz w:val="22"/>
          <w:szCs w:val="22"/>
          <w:u w:val="single"/>
        </w:rPr>
      </w:pPr>
    </w:p>
    <w:p w14:paraId="718A6A95" w14:textId="1B4FD84D" w:rsidR="004D6A5C" w:rsidRPr="00FE5177" w:rsidRDefault="004D6A5C" w:rsidP="004012EF">
      <w:pPr>
        <w:pStyle w:val="Titre1"/>
        <w:spacing w:line="240" w:lineRule="auto"/>
        <w:ind w:left="0"/>
        <w:rPr>
          <w:rFonts w:ascii="Calibri" w:eastAsia="Times New Roman" w:hAnsi="Calibri" w:cs="Calibri"/>
          <w:bCs w:val="0"/>
          <w:color w:val="F15A31"/>
          <w:spacing w:val="0"/>
          <w:kern w:val="0"/>
          <w:sz w:val="24"/>
          <w:szCs w:val="24"/>
        </w:rPr>
      </w:pPr>
      <w:bookmarkStart w:id="268" w:name="_Toc224555333"/>
      <w:r w:rsidRPr="00FE5177">
        <w:rPr>
          <w:rFonts w:ascii="Calibri" w:eastAsia="Times New Roman" w:hAnsi="Calibri" w:cs="Calibri"/>
          <w:bCs w:val="0"/>
          <w:color w:val="F15A31"/>
          <w:spacing w:val="0"/>
          <w:kern w:val="0"/>
          <w:sz w:val="24"/>
          <w:szCs w:val="24"/>
        </w:rPr>
        <w:lastRenderedPageBreak/>
        <w:t xml:space="preserve">ARTICLE 1 </w:t>
      </w:r>
      <w:r w:rsidR="004E47F2">
        <w:rPr>
          <w:rFonts w:ascii="Calibri" w:eastAsia="Times New Roman" w:hAnsi="Calibri" w:cs="Calibri"/>
          <w:bCs w:val="0"/>
          <w:color w:val="F15A31"/>
          <w:spacing w:val="0"/>
          <w:kern w:val="0"/>
          <w:sz w:val="24"/>
          <w:szCs w:val="24"/>
        </w:rPr>
        <w:t>-</w:t>
      </w:r>
      <w:r w:rsidRPr="00FE5177">
        <w:rPr>
          <w:rFonts w:ascii="Calibri" w:eastAsia="Times New Roman" w:hAnsi="Calibri" w:cs="Calibri"/>
          <w:bCs w:val="0"/>
          <w:color w:val="F15A31"/>
          <w:spacing w:val="0"/>
          <w:kern w:val="0"/>
          <w:sz w:val="24"/>
          <w:szCs w:val="24"/>
        </w:rPr>
        <w:t xml:space="preserve"> OBJET DU CCTP</w:t>
      </w:r>
      <w:bookmarkEnd w:id="268"/>
      <w:r w:rsidRPr="00FE5177">
        <w:rPr>
          <w:rFonts w:ascii="Calibri" w:eastAsia="Times New Roman" w:hAnsi="Calibri" w:cs="Calibri"/>
          <w:bCs w:val="0"/>
          <w:color w:val="F15A31"/>
          <w:spacing w:val="0"/>
          <w:kern w:val="0"/>
          <w:sz w:val="24"/>
          <w:szCs w:val="24"/>
        </w:rPr>
        <w:t xml:space="preserve"> </w:t>
      </w:r>
    </w:p>
    <w:p w14:paraId="6627BFED" w14:textId="77777777" w:rsidR="006B5F60" w:rsidRDefault="006B5F60" w:rsidP="004012EF">
      <w:pPr>
        <w:spacing w:line="240" w:lineRule="auto"/>
        <w:rPr>
          <w:rFonts w:ascii="Calibri" w:eastAsia="Calibri" w:hAnsi="Calibri" w:cs="Calibri"/>
          <w:sz w:val="22"/>
          <w:szCs w:val="22"/>
        </w:rPr>
      </w:pPr>
    </w:p>
    <w:p w14:paraId="3D5AF1C3" w14:textId="1B86E765" w:rsidR="001744B3" w:rsidRPr="009F5A97" w:rsidRDefault="00741C62" w:rsidP="004012EF">
      <w:pPr>
        <w:pStyle w:val="Corpsdetexte"/>
        <w:tabs>
          <w:tab w:val="left" w:pos="4937"/>
          <w:tab w:val="left" w:pos="10348"/>
        </w:tabs>
        <w:spacing w:after="0" w:line="240" w:lineRule="auto"/>
        <w:ind w:left="0" w:right="-1"/>
        <w:rPr>
          <w:rFonts w:ascii="Calibri" w:hAnsi="Calibri" w:cs="Arial"/>
          <w:sz w:val="24"/>
          <w:szCs w:val="24"/>
        </w:rPr>
      </w:pPr>
      <w:r w:rsidRPr="009E451A">
        <w:rPr>
          <w:rFonts w:ascii="Calibri" w:eastAsia="Calibri" w:hAnsi="Calibri" w:cs="Calibri"/>
          <w:sz w:val="22"/>
          <w:szCs w:val="22"/>
        </w:rPr>
        <w:t xml:space="preserve">Le présent </w:t>
      </w:r>
      <w:r w:rsidR="00FC480D">
        <w:rPr>
          <w:rFonts w:ascii="Calibri" w:eastAsia="Calibri" w:hAnsi="Calibri" w:cs="Calibri"/>
          <w:sz w:val="22"/>
          <w:szCs w:val="22"/>
        </w:rPr>
        <w:t>CCTP</w:t>
      </w:r>
      <w:r w:rsidRPr="009E451A">
        <w:rPr>
          <w:rFonts w:ascii="Calibri" w:eastAsia="Calibri" w:hAnsi="Calibri" w:cs="Calibri"/>
          <w:sz w:val="22"/>
          <w:szCs w:val="22"/>
        </w:rPr>
        <w:t xml:space="preserve"> définit les conditions particulières selon </w:t>
      </w:r>
      <w:r w:rsidR="00E94DAF" w:rsidRPr="009E451A">
        <w:rPr>
          <w:rFonts w:ascii="Calibri" w:eastAsia="Calibri" w:hAnsi="Calibri" w:cs="Calibri"/>
          <w:sz w:val="22"/>
          <w:szCs w:val="22"/>
        </w:rPr>
        <w:t>lesquelles devront s’effectuer d</w:t>
      </w:r>
      <w:r w:rsidRPr="009E451A">
        <w:rPr>
          <w:rFonts w:ascii="Calibri" w:eastAsia="Calibri" w:hAnsi="Calibri" w:cs="Calibri"/>
          <w:sz w:val="22"/>
          <w:szCs w:val="22"/>
        </w:rPr>
        <w:t xml:space="preserve">es </w:t>
      </w:r>
      <w:r w:rsidR="0040733D" w:rsidRPr="009E451A">
        <w:rPr>
          <w:rFonts w:ascii="Calibri" w:eastAsia="Calibri" w:hAnsi="Calibri" w:cs="Calibri"/>
          <w:color w:val="auto"/>
          <w:sz w:val="22"/>
          <w:szCs w:val="22"/>
          <w:u w:color="0070C0"/>
        </w:rPr>
        <w:t xml:space="preserve">prestations </w:t>
      </w:r>
      <w:r w:rsidR="0038575A">
        <w:rPr>
          <w:rFonts w:ascii="Calibri" w:eastAsia="Calibri" w:hAnsi="Calibri" w:cs="Calibri"/>
          <w:color w:val="auto"/>
          <w:sz w:val="22"/>
          <w:szCs w:val="22"/>
          <w:u w:color="0070C0"/>
        </w:rPr>
        <w:t xml:space="preserve">de débroussaillement, </w:t>
      </w:r>
      <w:r w:rsidR="0040733D" w:rsidRPr="009E451A">
        <w:rPr>
          <w:rFonts w:ascii="Calibri" w:eastAsia="Calibri" w:hAnsi="Calibri" w:cs="Calibri"/>
          <w:color w:val="auto"/>
          <w:sz w:val="22"/>
          <w:szCs w:val="22"/>
          <w:u w:color="0070C0"/>
        </w:rPr>
        <w:t>d’élagage, de taille, d’abattage de dessouchage d’arbres,</w:t>
      </w:r>
      <w:r w:rsidR="0038575A">
        <w:rPr>
          <w:rFonts w:ascii="Calibri" w:eastAsia="Calibri" w:hAnsi="Calibri" w:cs="Calibri"/>
          <w:color w:val="auto"/>
          <w:sz w:val="22"/>
          <w:szCs w:val="22"/>
          <w:u w:color="0070C0"/>
        </w:rPr>
        <w:t xml:space="preserve"> et</w:t>
      </w:r>
      <w:r w:rsidR="0040733D" w:rsidRPr="009E451A">
        <w:rPr>
          <w:rFonts w:ascii="Calibri" w:eastAsia="Calibri" w:hAnsi="Calibri" w:cs="Calibri"/>
          <w:color w:val="auto"/>
          <w:sz w:val="22"/>
          <w:szCs w:val="22"/>
          <w:u w:color="0070C0"/>
        </w:rPr>
        <w:t xml:space="preserve"> </w:t>
      </w:r>
      <w:r w:rsidR="0038575A" w:rsidRPr="009E451A">
        <w:rPr>
          <w:rFonts w:ascii="Calibri" w:eastAsia="Calibri" w:hAnsi="Calibri" w:cs="Calibri"/>
          <w:color w:val="auto"/>
          <w:sz w:val="22"/>
          <w:szCs w:val="22"/>
          <w:u w:color="0070C0"/>
        </w:rPr>
        <w:t xml:space="preserve">d’entretien des espaces verts </w:t>
      </w:r>
      <w:r w:rsidRPr="009E451A">
        <w:rPr>
          <w:rFonts w:ascii="Calibri" w:eastAsia="Calibri" w:hAnsi="Calibri" w:cs="Calibri"/>
          <w:color w:val="auto"/>
          <w:sz w:val="22"/>
          <w:szCs w:val="22"/>
          <w:u w:color="0070C0"/>
        </w:rPr>
        <w:t>sur</w:t>
      </w:r>
      <w:r w:rsidR="0040733D" w:rsidRPr="009E451A">
        <w:rPr>
          <w:rFonts w:ascii="Calibri" w:eastAsia="Calibri" w:hAnsi="Calibri" w:cs="Calibri"/>
          <w:color w:val="auto"/>
          <w:sz w:val="22"/>
          <w:szCs w:val="22"/>
          <w:u w:color="0070C0"/>
        </w:rPr>
        <w:t xml:space="preserve"> </w:t>
      </w:r>
      <w:r w:rsidR="0038575A">
        <w:rPr>
          <w:rFonts w:ascii="Calibri" w:eastAsia="Calibri" w:hAnsi="Calibri" w:cs="Calibri"/>
          <w:color w:val="auto"/>
          <w:sz w:val="22"/>
          <w:szCs w:val="22"/>
          <w:u w:color="0070C0"/>
        </w:rPr>
        <w:t xml:space="preserve">les </w:t>
      </w:r>
      <w:r w:rsidR="0040733D" w:rsidRPr="009E451A">
        <w:rPr>
          <w:rFonts w:ascii="Calibri" w:eastAsia="Calibri" w:hAnsi="Calibri" w:cs="Calibri"/>
          <w:color w:val="auto"/>
          <w:sz w:val="22"/>
          <w:szCs w:val="22"/>
          <w:u w:color="0070C0"/>
        </w:rPr>
        <w:t xml:space="preserve">sites du CREPS Provence </w:t>
      </w:r>
      <w:r w:rsidR="00FC480D">
        <w:rPr>
          <w:rFonts w:ascii="Calibri" w:eastAsia="Calibri" w:hAnsi="Calibri" w:cs="Calibri"/>
          <w:color w:val="auto"/>
          <w:sz w:val="22"/>
          <w:szCs w:val="22"/>
          <w:u w:color="0070C0"/>
        </w:rPr>
        <w:t>-</w:t>
      </w:r>
      <w:r w:rsidR="00473BC6" w:rsidRPr="009E451A">
        <w:rPr>
          <w:rFonts w:ascii="Calibri" w:eastAsia="Calibri" w:hAnsi="Calibri" w:cs="Calibri"/>
          <w:color w:val="auto"/>
          <w:sz w:val="22"/>
          <w:szCs w:val="22"/>
          <w:u w:color="0070C0"/>
        </w:rPr>
        <w:t>Alpes</w:t>
      </w:r>
      <w:r w:rsidR="00473BC6">
        <w:rPr>
          <w:rFonts w:ascii="Calibri" w:eastAsia="Calibri" w:hAnsi="Calibri" w:cs="Calibri"/>
          <w:color w:val="auto"/>
          <w:sz w:val="22"/>
          <w:szCs w:val="22"/>
          <w:u w:color="0070C0"/>
        </w:rPr>
        <w:t>-</w:t>
      </w:r>
      <w:r w:rsidR="00473BC6" w:rsidRPr="009E451A">
        <w:rPr>
          <w:rFonts w:ascii="Calibri" w:eastAsia="Calibri" w:hAnsi="Calibri" w:cs="Calibri"/>
          <w:color w:val="auto"/>
          <w:sz w:val="22"/>
          <w:szCs w:val="22"/>
          <w:u w:color="0070C0"/>
        </w:rPr>
        <w:t>Côte</w:t>
      </w:r>
      <w:r w:rsidR="00473BC6">
        <w:rPr>
          <w:rFonts w:ascii="Calibri" w:eastAsia="Calibri" w:hAnsi="Calibri" w:cs="Calibri"/>
          <w:color w:val="auto"/>
          <w:sz w:val="22"/>
          <w:szCs w:val="22"/>
          <w:u w:color="0070C0"/>
        </w:rPr>
        <w:t>-</w:t>
      </w:r>
      <w:r w:rsidR="00473BC6" w:rsidRPr="009E451A">
        <w:rPr>
          <w:rFonts w:ascii="Calibri" w:eastAsia="Calibri" w:hAnsi="Calibri" w:cs="Calibri"/>
          <w:color w:val="auto"/>
          <w:sz w:val="22"/>
          <w:szCs w:val="22"/>
          <w:u w:color="0070C0"/>
        </w:rPr>
        <w:t>d ’Azur</w:t>
      </w:r>
      <w:r w:rsidR="0040733D" w:rsidRPr="009E451A">
        <w:rPr>
          <w:rFonts w:ascii="Calibri" w:eastAsia="Calibri" w:hAnsi="Calibri" w:cs="Calibri"/>
          <w:color w:val="auto"/>
          <w:sz w:val="22"/>
          <w:szCs w:val="22"/>
          <w:u w:color="0070C0"/>
        </w:rPr>
        <w:t>.</w:t>
      </w:r>
      <w:r w:rsidR="0038575A">
        <w:rPr>
          <w:rFonts w:ascii="Calibri" w:eastAsia="Calibri" w:hAnsi="Calibri" w:cs="Calibri"/>
          <w:color w:val="auto"/>
          <w:sz w:val="22"/>
          <w:szCs w:val="22"/>
          <w:u w:color="0070C0"/>
        </w:rPr>
        <w:t xml:space="preserve"> Les prestations sont alloties selon les modalités suivantes :</w:t>
      </w:r>
    </w:p>
    <w:p w14:paraId="611E2CD9" w14:textId="77777777" w:rsidR="00CC6544" w:rsidRDefault="00CC6544" w:rsidP="004012EF">
      <w:pPr>
        <w:spacing w:line="240" w:lineRule="auto"/>
        <w:rPr>
          <w:rFonts w:ascii="Calibri" w:eastAsia="Calibri" w:hAnsi="Calibri" w:cs="Calibri"/>
          <w:sz w:val="22"/>
          <w:szCs w:val="22"/>
        </w:rPr>
      </w:pPr>
    </w:p>
    <w:tbl>
      <w:tblPr>
        <w:tblStyle w:val="Grilledutableau"/>
        <w:tblW w:w="9709" w:type="dxa"/>
        <w:tblInd w:w="38" w:type="dxa"/>
        <w:tblLook w:val="04A0" w:firstRow="1" w:lastRow="0" w:firstColumn="1" w:lastColumn="0" w:noHBand="0" w:noVBand="1"/>
      </w:tblPr>
      <w:tblGrid>
        <w:gridCol w:w="2905"/>
        <w:gridCol w:w="5103"/>
        <w:gridCol w:w="1701"/>
      </w:tblGrid>
      <w:tr w:rsidR="000D0563" w14:paraId="6509DC05" w14:textId="77777777" w:rsidTr="00307BCB">
        <w:tc>
          <w:tcPr>
            <w:tcW w:w="2905" w:type="dxa"/>
            <w:vAlign w:val="center"/>
          </w:tcPr>
          <w:p w14:paraId="5EA8FC6E" w14:textId="6181D43D" w:rsidR="000D0563" w:rsidRDefault="000D0563" w:rsidP="00307B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Calibri" w:hAnsi="Calibri" w:cs="Calibri"/>
                <w:bCs/>
                <w:color w:val="F15A31"/>
                <w:sz w:val="24"/>
                <w:szCs w:val="24"/>
              </w:rPr>
            </w:pPr>
            <w:r w:rsidRPr="009F5A97">
              <w:rPr>
                <w:rFonts w:ascii="Calibri" w:hAnsi="Calibri" w:cs="Arial"/>
                <w:b/>
                <w:sz w:val="24"/>
                <w:szCs w:val="24"/>
              </w:rPr>
              <w:t>Lots</w:t>
            </w:r>
          </w:p>
        </w:tc>
        <w:tc>
          <w:tcPr>
            <w:tcW w:w="5103" w:type="dxa"/>
            <w:vAlign w:val="center"/>
          </w:tcPr>
          <w:p w14:paraId="13E8E9E5" w14:textId="79632728" w:rsidR="000D0563" w:rsidRPr="00307BCB" w:rsidRDefault="000D0563" w:rsidP="00307BCB">
            <w:pPr>
              <w:pStyle w:val="Corpsdetexte"/>
              <w:tabs>
                <w:tab w:val="left" w:pos="4937"/>
                <w:tab w:val="left" w:pos="10348"/>
              </w:tabs>
              <w:spacing w:after="0"/>
              <w:ind w:left="0" w:right="-1"/>
              <w:jc w:val="center"/>
              <w:rPr>
                <w:rFonts w:ascii="Calibri" w:hAnsi="Calibri" w:cs="Arial"/>
                <w:b/>
                <w:sz w:val="24"/>
                <w:szCs w:val="24"/>
              </w:rPr>
            </w:pPr>
            <w:r w:rsidRPr="009F5A97">
              <w:rPr>
                <w:rFonts w:ascii="Calibri" w:hAnsi="Calibri" w:cs="Arial"/>
                <w:b/>
                <w:sz w:val="24"/>
                <w:szCs w:val="24"/>
              </w:rPr>
              <w:t>Désignation</w:t>
            </w:r>
          </w:p>
        </w:tc>
        <w:tc>
          <w:tcPr>
            <w:tcW w:w="1701" w:type="dxa"/>
            <w:vAlign w:val="center"/>
          </w:tcPr>
          <w:p w14:paraId="6961B92D" w14:textId="3C3CE185" w:rsidR="000D0563" w:rsidRDefault="000D0563" w:rsidP="00307B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Calibri" w:hAnsi="Calibri" w:cs="Calibri"/>
                <w:bCs/>
                <w:color w:val="F15A31"/>
                <w:sz w:val="24"/>
                <w:szCs w:val="24"/>
              </w:rPr>
            </w:pPr>
            <w:r>
              <w:rPr>
                <w:rFonts w:ascii="Calibri" w:hAnsi="Calibri" w:cs="Arial"/>
                <w:b/>
                <w:sz w:val="24"/>
                <w:szCs w:val="24"/>
              </w:rPr>
              <w:t>Nomenclature</w:t>
            </w:r>
          </w:p>
        </w:tc>
      </w:tr>
      <w:tr w:rsidR="000D0563" w14:paraId="6D49B5F2" w14:textId="77777777" w:rsidTr="00307BCB">
        <w:tc>
          <w:tcPr>
            <w:tcW w:w="2905" w:type="dxa"/>
          </w:tcPr>
          <w:p w14:paraId="12E6E147" w14:textId="77777777" w:rsidR="000D0563" w:rsidRDefault="000D0563" w:rsidP="000D0563">
            <w:pPr>
              <w:pStyle w:val="Corpsdetexte"/>
              <w:tabs>
                <w:tab w:val="left" w:pos="4937"/>
                <w:tab w:val="left" w:pos="10348"/>
              </w:tabs>
              <w:spacing w:after="0"/>
              <w:ind w:left="0" w:right="-1"/>
              <w:jc w:val="center"/>
              <w:rPr>
                <w:rFonts w:ascii="Calibri" w:hAnsi="Calibri" w:cs="Arial"/>
                <w:b/>
                <w:bCs/>
                <w:sz w:val="24"/>
                <w:szCs w:val="24"/>
              </w:rPr>
            </w:pPr>
          </w:p>
          <w:p w14:paraId="35274ACD" w14:textId="4E1B9318" w:rsidR="000D0563" w:rsidRPr="003B794F" w:rsidRDefault="000D0563" w:rsidP="000D0563">
            <w:pPr>
              <w:pStyle w:val="Corpsdetexte"/>
              <w:tabs>
                <w:tab w:val="left" w:pos="4937"/>
                <w:tab w:val="left" w:pos="10348"/>
              </w:tabs>
              <w:spacing w:after="0"/>
              <w:ind w:left="0" w:right="-1"/>
              <w:jc w:val="center"/>
              <w:rPr>
                <w:rFonts w:ascii="Calibri" w:hAnsi="Calibri" w:cs="Arial"/>
                <w:b/>
                <w:bCs/>
                <w:sz w:val="24"/>
                <w:szCs w:val="24"/>
              </w:rPr>
            </w:pPr>
            <w:r>
              <w:rPr>
                <w:rFonts w:ascii="Calibri" w:hAnsi="Calibri" w:cs="Arial"/>
                <w:b/>
                <w:bCs/>
                <w:sz w:val="24"/>
                <w:szCs w:val="24"/>
              </w:rPr>
              <w:t xml:space="preserve">LOT </w:t>
            </w:r>
            <w:r w:rsidRPr="003B794F">
              <w:rPr>
                <w:rFonts w:ascii="Calibri" w:hAnsi="Calibri" w:cs="Arial"/>
                <w:b/>
                <w:bCs/>
                <w:sz w:val="24"/>
                <w:szCs w:val="24"/>
              </w:rPr>
              <w:t>01</w:t>
            </w:r>
          </w:p>
          <w:p w14:paraId="464AA281" w14:textId="3F6D5BA9" w:rsidR="000D0563" w:rsidRDefault="000D0563" w:rsidP="00307B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Calibri" w:hAnsi="Calibri" w:cs="Calibri"/>
                <w:bCs/>
                <w:color w:val="F15A31"/>
                <w:sz w:val="24"/>
                <w:szCs w:val="24"/>
              </w:rPr>
            </w:pPr>
            <w:r w:rsidRPr="003B794F">
              <w:rPr>
                <w:rFonts w:ascii="Calibri" w:hAnsi="Calibri" w:cs="Arial"/>
                <w:b/>
                <w:bCs/>
                <w:sz w:val="24"/>
                <w:szCs w:val="24"/>
              </w:rPr>
              <w:t>Aix-en-Provence</w:t>
            </w:r>
          </w:p>
        </w:tc>
        <w:tc>
          <w:tcPr>
            <w:tcW w:w="5103" w:type="dxa"/>
          </w:tcPr>
          <w:p w14:paraId="3848FDEA" w14:textId="27079BF1" w:rsidR="000D0563" w:rsidRDefault="000D0563" w:rsidP="00307BCB">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left"/>
              <w:rPr>
                <w:rFonts w:ascii="Calibri" w:hAnsi="Calibri" w:cs="Calibri"/>
                <w:bCs/>
                <w:color w:val="F15A31"/>
                <w:sz w:val="24"/>
                <w:szCs w:val="24"/>
              </w:rPr>
            </w:pPr>
            <w:r>
              <w:rPr>
                <w:rFonts w:ascii="Calibri" w:eastAsia="Calibri" w:hAnsi="Calibri" w:cs="Calibri"/>
                <w:color w:val="auto"/>
                <w:sz w:val="22"/>
                <w:szCs w:val="22"/>
                <w:u w:color="0070C0"/>
              </w:rPr>
              <w:t xml:space="preserve">Réalisation de prestations d’élagage, de taille, d’abattage et de dessouchage d’arbres sur le site d’Aix-en-Provence, </w:t>
            </w:r>
            <w:r w:rsidRPr="00ED5F44">
              <w:rPr>
                <w:rFonts w:ascii="Calibri" w:eastAsia="Calibri" w:hAnsi="Calibri" w:cs="Calibri"/>
                <w:bCs/>
                <w:color w:val="auto"/>
                <w:sz w:val="22"/>
                <w:szCs w:val="22"/>
                <w:u w:color="0070C0"/>
              </w:rPr>
              <w:t>selon les principes de gestion écologique et différenciée</w:t>
            </w:r>
            <w:r>
              <w:rPr>
                <w:rFonts w:ascii="Calibri" w:eastAsia="Calibri" w:hAnsi="Calibri" w:cs="Calibri"/>
                <w:bCs/>
                <w:color w:val="auto"/>
                <w:sz w:val="22"/>
                <w:szCs w:val="22"/>
                <w:u w:color="0070C0"/>
              </w:rPr>
              <w:t>.</w:t>
            </w:r>
          </w:p>
        </w:tc>
        <w:tc>
          <w:tcPr>
            <w:tcW w:w="1701" w:type="dxa"/>
          </w:tcPr>
          <w:p w14:paraId="1C19E500" w14:textId="77777777" w:rsidR="000D0563" w:rsidRDefault="000D0563" w:rsidP="000D0563">
            <w:pPr>
              <w:pStyle w:val="Corpsdetexte"/>
              <w:tabs>
                <w:tab w:val="left" w:pos="4937"/>
                <w:tab w:val="left" w:pos="10348"/>
              </w:tabs>
              <w:spacing w:after="0"/>
              <w:ind w:left="0" w:right="-1"/>
              <w:jc w:val="center"/>
              <w:rPr>
                <w:rFonts w:ascii="Calibri" w:hAnsi="Calibri" w:cs="Arial"/>
                <w:sz w:val="22"/>
                <w:szCs w:val="22"/>
              </w:rPr>
            </w:pPr>
          </w:p>
          <w:p w14:paraId="4D130D75" w14:textId="71F34138" w:rsidR="000D0563" w:rsidRPr="00F63A70" w:rsidRDefault="000D0563" w:rsidP="000D0563">
            <w:pPr>
              <w:pStyle w:val="Corpsdetexte"/>
              <w:tabs>
                <w:tab w:val="left" w:pos="4937"/>
                <w:tab w:val="left" w:pos="10348"/>
              </w:tabs>
              <w:spacing w:after="0"/>
              <w:ind w:left="0" w:right="-1"/>
              <w:jc w:val="center"/>
              <w:rPr>
                <w:rFonts w:ascii="Calibri" w:hAnsi="Calibri" w:cs="Arial"/>
                <w:sz w:val="22"/>
                <w:szCs w:val="22"/>
              </w:rPr>
            </w:pPr>
            <w:r w:rsidRPr="00F63A70">
              <w:rPr>
                <w:rFonts w:ascii="Calibri" w:hAnsi="Calibri" w:cs="Arial"/>
                <w:sz w:val="22"/>
                <w:szCs w:val="22"/>
              </w:rPr>
              <w:t>77340000-5</w:t>
            </w:r>
          </w:p>
          <w:p w14:paraId="6EF81439" w14:textId="77777777" w:rsidR="000D0563" w:rsidRPr="00F63A70" w:rsidRDefault="000D0563" w:rsidP="000D0563">
            <w:pPr>
              <w:spacing w:beforeLines="1" w:before="2" w:afterLines="1" w:after="2"/>
              <w:jc w:val="center"/>
              <w:rPr>
                <w:rFonts w:ascii="Calibri" w:hAnsi="Calibri" w:cs="Arial"/>
                <w:sz w:val="22"/>
                <w:szCs w:val="22"/>
                <w:highlight w:val="yellow"/>
              </w:rPr>
            </w:pPr>
            <w:r w:rsidRPr="00F63A70">
              <w:rPr>
                <w:rFonts w:ascii="Calibri" w:hAnsi="Calibri" w:cs="Arial"/>
                <w:bCs/>
                <w:sz w:val="22"/>
                <w:szCs w:val="22"/>
              </w:rPr>
              <w:t>77211400</w:t>
            </w:r>
            <w:r>
              <w:rPr>
                <w:rFonts w:ascii="Calibri" w:hAnsi="Calibri" w:cs="Arial"/>
                <w:bCs/>
                <w:sz w:val="22"/>
                <w:szCs w:val="22"/>
              </w:rPr>
              <w:t>-6</w:t>
            </w:r>
          </w:p>
          <w:p w14:paraId="6341C5AF" w14:textId="77777777" w:rsidR="000D0563" w:rsidRDefault="000D0563" w:rsidP="000D0563">
            <w:pPr>
              <w:pBdr>
                <w:top w:val="none" w:sz="0" w:space="0" w:color="auto"/>
                <w:left w:val="none" w:sz="0" w:space="0" w:color="auto"/>
                <w:bottom w:val="none" w:sz="0" w:space="0" w:color="auto"/>
                <w:right w:val="none" w:sz="0" w:space="0" w:color="auto"/>
                <w:between w:val="none" w:sz="0" w:space="0" w:color="auto"/>
                <w:bar w:val="none" w:sz="0" w:color="auto"/>
              </w:pBdr>
              <w:rPr>
                <w:rFonts w:ascii="Calibri" w:hAnsi="Calibri" w:cs="Calibri"/>
                <w:bCs/>
                <w:color w:val="F15A31"/>
                <w:sz w:val="24"/>
                <w:szCs w:val="24"/>
              </w:rPr>
            </w:pPr>
          </w:p>
        </w:tc>
      </w:tr>
      <w:tr w:rsidR="000D0563" w14:paraId="3BDF0B95" w14:textId="77777777" w:rsidTr="00307BCB">
        <w:tc>
          <w:tcPr>
            <w:tcW w:w="2905" w:type="dxa"/>
          </w:tcPr>
          <w:p w14:paraId="35F7214F" w14:textId="77777777" w:rsidR="000D0563" w:rsidRDefault="000D0563" w:rsidP="000D0563">
            <w:pPr>
              <w:pStyle w:val="Corpsdetexte"/>
              <w:tabs>
                <w:tab w:val="left" w:pos="4937"/>
                <w:tab w:val="left" w:pos="10348"/>
              </w:tabs>
              <w:spacing w:after="0"/>
              <w:ind w:left="0" w:right="-1"/>
              <w:jc w:val="center"/>
              <w:rPr>
                <w:rFonts w:ascii="Calibri" w:hAnsi="Calibri" w:cs="Arial"/>
                <w:b/>
                <w:bCs/>
                <w:sz w:val="24"/>
                <w:szCs w:val="24"/>
              </w:rPr>
            </w:pPr>
          </w:p>
          <w:p w14:paraId="00A373B8" w14:textId="77777777" w:rsidR="000D0563" w:rsidRDefault="000D0563" w:rsidP="000D0563">
            <w:pPr>
              <w:pStyle w:val="Corpsdetexte"/>
              <w:tabs>
                <w:tab w:val="left" w:pos="4937"/>
                <w:tab w:val="left" w:pos="10348"/>
              </w:tabs>
              <w:spacing w:after="0"/>
              <w:ind w:left="0" w:right="-1"/>
              <w:jc w:val="center"/>
              <w:rPr>
                <w:rFonts w:ascii="Calibri" w:hAnsi="Calibri" w:cs="Arial"/>
                <w:b/>
                <w:bCs/>
                <w:sz w:val="24"/>
                <w:szCs w:val="24"/>
              </w:rPr>
            </w:pPr>
          </w:p>
          <w:p w14:paraId="7ECCD4AE" w14:textId="496346E4" w:rsidR="000D0563" w:rsidRPr="003B794F" w:rsidRDefault="000D0563" w:rsidP="000D0563">
            <w:pPr>
              <w:pStyle w:val="Corpsdetexte"/>
              <w:tabs>
                <w:tab w:val="left" w:pos="4937"/>
                <w:tab w:val="left" w:pos="10348"/>
              </w:tabs>
              <w:spacing w:after="0"/>
              <w:ind w:left="0" w:right="-1"/>
              <w:jc w:val="center"/>
              <w:rPr>
                <w:rFonts w:ascii="Calibri" w:hAnsi="Calibri" w:cs="Arial"/>
                <w:b/>
                <w:bCs/>
                <w:sz w:val="24"/>
                <w:szCs w:val="24"/>
              </w:rPr>
            </w:pPr>
            <w:r>
              <w:rPr>
                <w:rFonts w:ascii="Calibri" w:hAnsi="Calibri" w:cs="Arial"/>
                <w:b/>
                <w:bCs/>
                <w:sz w:val="24"/>
                <w:szCs w:val="24"/>
              </w:rPr>
              <w:t xml:space="preserve">LOT </w:t>
            </w:r>
            <w:r w:rsidRPr="003B794F">
              <w:rPr>
                <w:rFonts w:ascii="Calibri" w:hAnsi="Calibri" w:cs="Arial"/>
                <w:b/>
                <w:bCs/>
                <w:sz w:val="24"/>
                <w:szCs w:val="24"/>
              </w:rPr>
              <w:t>02</w:t>
            </w:r>
          </w:p>
          <w:p w14:paraId="3FD5E9EB" w14:textId="13081FF5" w:rsidR="000D0563" w:rsidRDefault="000D0563" w:rsidP="000D0563">
            <w:pPr>
              <w:pBdr>
                <w:top w:val="none" w:sz="0" w:space="0" w:color="auto"/>
                <w:left w:val="none" w:sz="0" w:space="0" w:color="auto"/>
                <w:bottom w:val="none" w:sz="0" w:space="0" w:color="auto"/>
                <w:right w:val="none" w:sz="0" w:space="0" w:color="auto"/>
                <w:between w:val="none" w:sz="0" w:space="0" w:color="auto"/>
                <w:bar w:val="none" w:sz="0" w:color="auto"/>
              </w:pBdr>
              <w:rPr>
                <w:rFonts w:ascii="Calibri" w:hAnsi="Calibri" w:cs="Calibri"/>
                <w:bCs/>
                <w:color w:val="F15A31"/>
                <w:sz w:val="24"/>
                <w:szCs w:val="24"/>
              </w:rPr>
            </w:pPr>
            <w:r w:rsidRPr="003B794F">
              <w:rPr>
                <w:rFonts w:ascii="Calibri" w:hAnsi="Calibri" w:cs="Arial"/>
                <w:b/>
                <w:bCs/>
                <w:sz w:val="24"/>
                <w:szCs w:val="24"/>
              </w:rPr>
              <w:t>Saint-Raphaël - Boulouris</w:t>
            </w:r>
          </w:p>
        </w:tc>
        <w:tc>
          <w:tcPr>
            <w:tcW w:w="5103" w:type="dxa"/>
          </w:tcPr>
          <w:p w14:paraId="0C7BB085" w14:textId="69C0E8B1" w:rsidR="000D0563" w:rsidRPr="00307BCB" w:rsidRDefault="000D0563" w:rsidP="00307BCB">
            <w:pPr>
              <w:spacing w:line="240" w:lineRule="auto"/>
              <w:jc w:val="left"/>
              <w:rPr>
                <w:rFonts w:ascii="Calibri" w:eastAsia="Calibri" w:hAnsi="Calibri" w:cs="Calibri"/>
                <w:bCs/>
                <w:color w:val="auto"/>
                <w:sz w:val="22"/>
                <w:szCs w:val="22"/>
                <w:u w:color="0070C0"/>
              </w:rPr>
            </w:pPr>
            <w:r>
              <w:rPr>
                <w:rFonts w:ascii="Calibri" w:eastAsia="Calibri" w:hAnsi="Calibri" w:cs="Calibri"/>
                <w:b/>
                <w:color w:val="auto"/>
                <w:sz w:val="22"/>
                <w:szCs w:val="22"/>
                <w:u w:color="0070C0"/>
              </w:rPr>
              <w:t>E</w:t>
            </w:r>
            <w:r w:rsidRPr="00A24DE8">
              <w:rPr>
                <w:rFonts w:ascii="Calibri" w:eastAsia="Calibri" w:hAnsi="Calibri" w:cs="Calibri"/>
                <w:color w:val="auto"/>
                <w:sz w:val="22"/>
                <w:szCs w:val="22"/>
                <w:u w:color="0070C0"/>
              </w:rPr>
              <w:t>ntretien des espaces verts et de la pinède du site de Saint-</w:t>
            </w:r>
            <w:r>
              <w:rPr>
                <w:rFonts w:ascii="Calibri" w:eastAsia="Calibri" w:hAnsi="Calibri" w:cs="Calibri"/>
                <w:color w:val="auto"/>
                <w:sz w:val="22"/>
                <w:szCs w:val="22"/>
                <w:u w:color="0070C0"/>
              </w:rPr>
              <w:t>Raphaël-Boulouris</w:t>
            </w:r>
            <w:r w:rsidRPr="00A24DE8">
              <w:rPr>
                <w:rFonts w:ascii="Calibri" w:eastAsia="Calibri" w:hAnsi="Calibri" w:cs="Calibri"/>
                <w:color w:val="auto"/>
                <w:sz w:val="22"/>
                <w:szCs w:val="22"/>
                <w:u w:color="0070C0"/>
              </w:rPr>
              <w:t xml:space="preserve"> </w:t>
            </w:r>
            <w:r>
              <w:rPr>
                <w:rFonts w:ascii="Calibri" w:eastAsia="Calibri" w:hAnsi="Calibri" w:cs="Calibri"/>
                <w:color w:val="auto"/>
                <w:sz w:val="22"/>
                <w:szCs w:val="22"/>
                <w:u w:color="0070C0"/>
              </w:rPr>
              <w:t xml:space="preserve">de 82,9 hectares, dans le but </w:t>
            </w:r>
            <w:r w:rsidRPr="00A24DE8">
              <w:rPr>
                <w:rFonts w:ascii="Calibri" w:eastAsia="Calibri" w:hAnsi="Calibri" w:cs="Calibri"/>
                <w:color w:val="auto"/>
                <w:sz w:val="22"/>
                <w:szCs w:val="22"/>
                <w:u w:color="0070C0"/>
              </w:rPr>
              <w:t xml:space="preserve">de prévenir tout risque d’incendie </w:t>
            </w:r>
            <w:r w:rsidRPr="00A24DE8">
              <w:rPr>
                <w:rFonts w:ascii="Calibri" w:eastAsia="Calibri" w:hAnsi="Calibri" w:cs="Calibri"/>
                <w:b/>
                <w:bCs/>
                <w:color w:val="auto"/>
                <w:sz w:val="22"/>
                <w:szCs w:val="22"/>
                <w:u w:color="0070C0"/>
              </w:rPr>
              <w:t>d’une part</w:t>
            </w:r>
            <w:r w:rsidRPr="00A24DE8">
              <w:rPr>
                <w:rFonts w:ascii="Calibri" w:eastAsia="Calibri" w:hAnsi="Calibri" w:cs="Calibri"/>
                <w:color w:val="auto"/>
                <w:sz w:val="22"/>
                <w:szCs w:val="22"/>
                <w:u w:color="0070C0"/>
              </w:rPr>
              <w:t>, et de contenir les ris</w:t>
            </w:r>
            <w:r>
              <w:rPr>
                <w:rFonts w:ascii="Calibri" w:eastAsia="Calibri" w:hAnsi="Calibri" w:cs="Calibri"/>
                <w:color w:val="auto"/>
                <w:sz w:val="22"/>
                <w:szCs w:val="22"/>
                <w:u w:color="0070C0"/>
              </w:rPr>
              <w:t xml:space="preserve">ques liés aux espaces naturels </w:t>
            </w:r>
            <w:r w:rsidRPr="00A24DE8">
              <w:rPr>
                <w:rFonts w:ascii="Calibri" w:eastAsia="Calibri" w:hAnsi="Calibri" w:cs="Calibri"/>
                <w:b/>
                <w:bCs/>
                <w:color w:val="auto"/>
                <w:sz w:val="22"/>
                <w:szCs w:val="22"/>
                <w:u w:color="0070C0"/>
              </w:rPr>
              <w:t xml:space="preserve">d’autre part, </w:t>
            </w:r>
            <w:r w:rsidRPr="00ED5F44">
              <w:rPr>
                <w:rFonts w:ascii="Calibri" w:eastAsia="Calibri" w:hAnsi="Calibri" w:cs="Calibri"/>
                <w:bCs/>
                <w:color w:val="auto"/>
                <w:sz w:val="22"/>
                <w:szCs w:val="22"/>
                <w:u w:color="0070C0"/>
              </w:rPr>
              <w:t>selon les principes de gestion écologique et différenciée</w:t>
            </w:r>
            <w:r>
              <w:rPr>
                <w:rFonts w:ascii="Calibri" w:eastAsia="Calibri" w:hAnsi="Calibri" w:cs="Calibri"/>
                <w:bCs/>
                <w:color w:val="auto"/>
                <w:sz w:val="22"/>
                <w:szCs w:val="22"/>
                <w:u w:color="0070C0"/>
              </w:rPr>
              <w:t>.</w:t>
            </w:r>
          </w:p>
        </w:tc>
        <w:tc>
          <w:tcPr>
            <w:tcW w:w="1701" w:type="dxa"/>
          </w:tcPr>
          <w:p w14:paraId="7D918E46" w14:textId="77777777" w:rsidR="000D0563" w:rsidRDefault="000D0563" w:rsidP="000D0563">
            <w:pPr>
              <w:pStyle w:val="Corpsdetexte"/>
              <w:tabs>
                <w:tab w:val="left" w:pos="4937"/>
                <w:tab w:val="left" w:pos="10348"/>
              </w:tabs>
              <w:spacing w:after="0"/>
              <w:ind w:left="0" w:right="-1"/>
              <w:jc w:val="center"/>
              <w:rPr>
                <w:rFonts w:ascii="Calibri" w:hAnsi="Calibri" w:cs="Arial"/>
                <w:sz w:val="22"/>
                <w:szCs w:val="22"/>
              </w:rPr>
            </w:pPr>
          </w:p>
          <w:p w14:paraId="4860B2AA" w14:textId="77777777" w:rsidR="000D0563" w:rsidRDefault="000D0563" w:rsidP="000D0563">
            <w:pPr>
              <w:pStyle w:val="Corpsdetexte"/>
              <w:tabs>
                <w:tab w:val="left" w:pos="4937"/>
                <w:tab w:val="left" w:pos="10348"/>
              </w:tabs>
              <w:spacing w:after="0"/>
              <w:ind w:left="0" w:right="-1"/>
              <w:jc w:val="center"/>
              <w:rPr>
                <w:rFonts w:ascii="Calibri" w:hAnsi="Calibri" w:cs="Arial"/>
                <w:sz w:val="22"/>
                <w:szCs w:val="22"/>
              </w:rPr>
            </w:pPr>
          </w:p>
          <w:p w14:paraId="2BBE28C0" w14:textId="0AFA88D9" w:rsidR="000D0563" w:rsidRPr="00F63A70" w:rsidRDefault="000D0563" w:rsidP="000D0563">
            <w:pPr>
              <w:pStyle w:val="Corpsdetexte"/>
              <w:tabs>
                <w:tab w:val="left" w:pos="4937"/>
                <w:tab w:val="left" w:pos="10348"/>
              </w:tabs>
              <w:spacing w:after="0"/>
              <w:ind w:left="0" w:right="-1"/>
              <w:jc w:val="center"/>
              <w:rPr>
                <w:rFonts w:ascii="Calibri" w:hAnsi="Calibri" w:cs="Arial"/>
                <w:sz w:val="22"/>
                <w:szCs w:val="22"/>
              </w:rPr>
            </w:pPr>
            <w:r w:rsidRPr="00F63A70">
              <w:rPr>
                <w:rFonts w:ascii="Calibri" w:hAnsi="Calibri" w:cs="Arial"/>
                <w:sz w:val="22"/>
                <w:szCs w:val="22"/>
              </w:rPr>
              <w:t>77310000-6</w:t>
            </w:r>
          </w:p>
          <w:p w14:paraId="392E14EF" w14:textId="77777777" w:rsidR="000D0563" w:rsidRPr="00F63A70" w:rsidRDefault="000D0563" w:rsidP="000D0563">
            <w:pPr>
              <w:pStyle w:val="Corpsdetexte"/>
              <w:tabs>
                <w:tab w:val="left" w:pos="4937"/>
                <w:tab w:val="left" w:pos="10348"/>
              </w:tabs>
              <w:spacing w:after="0"/>
              <w:ind w:left="0" w:right="-1"/>
              <w:jc w:val="center"/>
              <w:rPr>
                <w:rFonts w:ascii="Calibri" w:hAnsi="Calibri" w:cs="Arial"/>
                <w:sz w:val="22"/>
                <w:szCs w:val="22"/>
              </w:rPr>
            </w:pPr>
            <w:r w:rsidRPr="00F63A70">
              <w:rPr>
                <w:rFonts w:ascii="Calibri" w:hAnsi="Calibri" w:cs="Arial"/>
                <w:sz w:val="22"/>
                <w:szCs w:val="22"/>
              </w:rPr>
              <w:t>77340000-5</w:t>
            </w:r>
          </w:p>
          <w:p w14:paraId="37E5DDBB" w14:textId="77777777" w:rsidR="000D0563" w:rsidRPr="00F63A70" w:rsidRDefault="000D0563" w:rsidP="000D0563">
            <w:pPr>
              <w:pStyle w:val="Corpsdetexte"/>
              <w:tabs>
                <w:tab w:val="left" w:pos="4937"/>
                <w:tab w:val="left" w:pos="10348"/>
              </w:tabs>
              <w:spacing w:after="0"/>
              <w:ind w:left="0" w:right="-1"/>
              <w:jc w:val="center"/>
              <w:rPr>
                <w:rFonts w:ascii="Calibri" w:hAnsi="Calibri" w:cs="Arial"/>
                <w:sz w:val="24"/>
                <w:szCs w:val="24"/>
              </w:rPr>
            </w:pPr>
            <w:r w:rsidRPr="00F63A70">
              <w:rPr>
                <w:rFonts w:ascii="Calibri" w:hAnsi="Calibri" w:cs="Arial"/>
                <w:bCs/>
                <w:sz w:val="22"/>
                <w:szCs w:val="22"/>
              </w:rPr>
              <w:t>77211400</w:t>
            </w:r>
            <w:r>
              <w:rPr>
                <w:rFonts w:ascii="Calibri" w:hAnsi="Calibri" w:cs="Arial"/>
                <w:bCs/>
                <w:sz w:val="22"/>
                <w:szCs w:val="22"/>
              </w:rPr>
              <w:t>-6</w:t>
            </w:r>
          </w:p>
          <w:p w14:paraId="002F911F" w14:textId="77777777" w:rsidR="000D0563" w:rsidRDefault="000D0563" w:rsidP="000D0563">
            <w:pPr>
              <w:pBdr>
                <w:top w:val="none" w:sz="0" w:space="0" w:color="auto"/>
                <w:left w:val="none" w:sz="0" w:space="0" w:color="auto"/>
                <w:bottom w:val="none" w:sz="0" w:space="0" w:color="auto"/>
                <w:right w:val="none" w:sz="0" w:space="0" w:color="auto"/>
                <w:between w:val="none" w:sz="0" w:space="0" w:color="auto"/>
                <w:bar w:val="none" w:sz="0" w:color="auto"/>
              </w:pBdr>
              <w:rPr>
                <w:rFonts w:ascii="Calibri" w:hAnsi="Calibri" w:cs="Calibri"/>
                <w:bCs/>
                <w:color w:val="F15A31"/>
                <w:sz w:val="24"/>
                <w:szCs w:val="24"/>
              </w:rPr>
            </w:pPr>
          </w:p>
        </w:tc>
      </w:tr>
    </w:tbl>
    <w:p w14:paraId="2CCD4F83" w14:textId="77777777" w:rsidR="000D0563" w:rsidRDefault="000D0563" w:rsidP="00307BCB">
      <w:pPr>
        <w:rPr>
          <w:rFonts w:ascii="Calibri" w:hAnsi="Calibri" w:cs="Calibri"/>
          <w:color w:val="F15A31"/>
          <w:sz w:val="24"/>
          <w:szCs w:val="24"/>
        </w:rPr>
      </w:pPr>
    </w:p>
    <w:p w14:paraId="7625143B" w14:textId="12DC69A3" w:rsidR="00743477" w:rsidRPr="00FE5177" w:rsidRDefault="00286EED" w:rsidP="00307BCB">
      <w:pPr>
        <w:pStyle w:val="Titre1"/>
        <w:spacing w:line="240" w:lineRule="auto"/>
        <w:ind w:left="0"/>
        <w:rPr>
          <w:rFonts w:ascii="Calibri" w:eastAsia="Times New Roman" w:hAnsi="Calibri" w:cs="Calibri"/>
          <w:bCs w:val="0"/>
          <w:color w:val="F15A31"/>
          <w:spacing w:val="0"/>
          <w:kern w:val="0"/>
          <w:sz w:val="24"/>
          <w:szCs w:val="24"/>
        </w:rPr>
      </w:pPr>
      <w:bookmarkStart w:id="269" w:name="_Toc224555334"/>
      <w:r w:rsidRPr="00FE5177">
        <w:rPr>
          <w:rFonts w:ascii="Calibri" w:eastAsia="Times New Roman" w:hAnsi="Calibri" w:cs="Calibri"/>
          <w:bCs w:val="0"/>
          <w:color w:val="F15A31"/>
          <w:spacing w:val="0"/>
          <w:kern w:val="0"/>
          <w:sz w:val="24"/>
          <w:szCs w:val="24"/>
        </w:rPr>
        <w:t>ARTICLE </w:t>
      </w:r>
      <w:r w:rsidR="00741C62" w:rsidRPr="00FE5177">
        <w:rPr>
          <w:rFonts w:ascii="Calibri" w:eastAsia="Times New Roman" w:hAnsi="Calibri" w:cs="Calibri"/>
          <w:bCs w:val="0"/>
          <w:color w:val="F15A31"/>
          <w:spacing w:val="0"/>
          <w:kern w:val="0"/>
          <w:sz w:val="24"/>
          <w:szCs w:val="24"/>
        </w:rPr>
        <w:t>2</w:t>
      </w:r>
      <w:r w:rsidR="009E451A" w:rsidRPr="00FE5177">
        <w:rPr>
          <w:rFonts w:ascii="Calibri" w:eastAsia="Times New Roman" w:hAnsi="Calibri" w:cs="Calibri"/>
          <w:bCs w:val="0"/>
          <w:color w:val="F15A31"/>
          <w:spacing w:val="0"/>
          <w:kern w:val="0"/>
          <w:sz w:val="24"/>
          <w:szCs w:val="24"/>
        </w:rPr>
        <w:t> </w:t>
      </w:r>
      <w:r w:rsidR="0048702D" w:rsidRPr="00FE5177">
        <w:rPr>
          <w:rFonts w:ascii="Calibri" w:eastAsia="Times New Roman" w:hAnsi="Calibri" w:cs="Calibri"/>
          <w:bCs w:val="0"/>
          <w:color w:val="F15A31"/>
          <w:spacing w:val="0"/>
          <w:kern w:val="0"/>
          <w:sz w:val="24"/>
          <w:szCs w:val="24"/>
        </w:rPr>
        <w:t xml:space="preserve">- </w:t>
      </w:r>
      <w:r w:rsidR="00743477" w:rsidRPr="00FE5177">
        <w:rPr>
          <w:rFonts w:ascii="Calibri" w:eastAsia="Times New Roman" w:hAnsi="Calibri" w:cs="Calibri"/>
          <w:bCs w:val="0"/>
          <w:color w:val="F15A31"/>
          <w:spacing w:val="0"/>
          <w:kern w:val="0"/>
          <w:sz w:val="24"/>
          <w:szCs w:val="24"/>
        </w:rPr>
        <w:t xml:space="preserve">CONDITIONS D’EXECUTION DU MARCHE </w:t>
      </w:r>
      <w:r w:rsidR="00743477">
        <w:rPr>
          <w:rFonts w:ascii="Calibri" w:eastAsia="Times New Roman" w:hAnsi="Calibri" w:cs="Calibri"/>
          <w:bCs w:val="0"/>
          <w:color w:val="F15A31"/>
          <w:spacing w:val="0"/>
          <w:kern w:val="0"/>
          <w:sz w:val="24"/>
          <w:szCs w:val="24"/>
        </w:rPr>
        <w:t xml:space="preserve">- </w:t>
      </w:r>
      <w:r w:rsidR="00743477" w:rsidRPr="00FE5177">
        <w:rPr>
          <w:rFonts w:ascii="Calibri" w:eastAsia="Times New Roman" w:hAnsi="Calibri" w:cs="Calibri"/>
          <w:bCs w:val="0"/>
          <w:color w:val="F15A31"/>
          <w:spacing w:val="0"/>
          <w:kern w:val="0"/>
          <w:sz w:val="24"/>
          <w:szCs w:val="24"/>
        </w:rPr>
        <w:t>LOT 0</w:t>
      </w:r>
      <w:r w:rsidR="00743477">
        <w:rPr>
          <w:rFonts w:ascii="Calibri" w:eastAsia="Times New Roman" w:hAnsi="Calibri" w:cs="Calibri"/>
          <w:bCs w:val="0"/>
          <w:color w:val="F15A31"/>
          <w:spacing w:val="0"/>
          <w:kern w:val="0"/>
          <w:sz w:val="24"/>
          <w:szCs w:val="24"/>
        </w:rPr>
        <w:t>1 - Aix-en-Provence</w:t>
      </w:r>
      <w:bookmarkEnd w:id="269"/>
    </w:p>
    <w:p w14:paraId="16BE90BD" w14:textId="77777777" w:rsidR="00CC6544" w:rsidRPr="00CC6544" w:rsidRDefault="00CC6544" w:rsidP="00307BCB">
      <w:pPr>
        <w:pStyle w:val="Titre1"/>
        <w:spacing w:line="240" w:lineRule="auto"/>
        <w:ind w:left="0"/>
      </w:pPr>
    </w:p>
    <w:p w14:paraId="27C36160" w14:textId="4A0F1A9E" w:rsidR="006B5F60" w:rsidRPr="00307BCB" w:rsidRDefault="00741C62" w:rsidP="009D1DD6">
      <w:pPr>
        <w:pStyle w:val="Titre1"/>
        <w:spacing w:line="240" w:lineRule="auto"/>
        <w:ind w:left="0"/>
        <w:rPr>
          <w:rFonts w:ascii="Calibri" w:eastAsia="Times New Roman" w:hAnsi="Calibri" w:cs="Calibri"/>
          <w:b w:val="0"/>
          <w:color w:val="F15A31"/>
          <w:spacing w:val="0"/>
          <w:kern w:val="0"/>
          <w:sz w:val="24"/>
          <w:szCs w:val="24"/>
        </w:rPr>
      </w:pPr>
      <w:bookmarkStart w:id="270" w:name="_Toc224555335"/>
      <w:r w:rsidRPr="00307BCB">
        <w:rPr>
          <w:rFonts w:ascii="Calibri" w:eastAsia="Times New Roman" w:hAnsi="Calibri" w:cs="Calibri"/>
          <w:b w:val="0"/>
          <w:color w:val="F15A31"/>
          <w:spacing w:val="0"/>
          <w:kern w:val="0"/>
          <w:sz w:val="24"/>
          <w:szCs w:val="24"/>
        </w:rPr>
        <w:t>2</w:t>
      </w:r>
      <w:r w:rsidR="00197B60" w:rsidRPr="00307BCB">
        <w:rPr>
          <w:rFonts w:ascii="Calibri" w:eastAsia="Times New Roman" w:hAnsi="Calibri" w:cs="Calibri"/>
          <w:b w:val="0"/>
          <w:color w:val="F15A31"/>
          <w:spacing w:val="0"/>
          <w:kern w:val="0"/>
          <w:sz w:val="24"/>
          <w:szCs w:val="24"/>
        </w:rPr>
        <w:t>-1</w:t>
      </w:r>
      <w:r w:rsidR="00153456" w:rsidRPr="00307BCB">
        <w:rPr>
          <w:rFonts w:ascii="Calibri" w:eastAsia="Times New Roman" w:hAnsi="Calibri" w:cs="Calibri"/>
          <w:b w:val="0"/>
          <w:color w:val="F15A31"/>
          <w:spacing w:val="0"/>
          <w:kern w:val="0"/>
          <w:sz w:val="24"/>
          <w:szCs w:val="24"/>
        </w:rPr>
        <w:t xml:space="preserve"> </w:t>
      </w:r>
      <w:r w:rsidR="00FE5177" w:rsidRPr="00307BCB">
        <w:rPr>
          <w:rFonts w:ascii="Calibri" w:eastAsia="Times New Roman" w:hAnsi="Calibri" w:cs="Calibri"/>
          <w:b w:val="0"/>
          <w:color w:val="F15A31"/>
          <w:spacing w:val="0"/>
          <w:kern w:val="0"/>
          <w:sz w:val="24"/>
          <w:szCs w:val="24"/>
        </w:rPr>
        <w:t>Localisation</w:t>
      </w:r>
      <w:bookmarkEnd w:id="270"/>
    </w:p>
    <w:p w14:paraId="0D7B7AFE" w14:textId="77777777" w:rsidR="006B5F60" w:rsidRDefault="006B5F60" w:rsidP="00307BCB">
      <w:pPr>
        <w:spacing w:line="240" w:lineRule="auto"/>
        <w:rPr>
          <w:rFonts w:ascii="Calibri" w:eastAsia="Calibri" w:hAnsi="Calibri" w:cs="Calibri"/>
          <w:b/>
          <w:bCs/>
          <w:sz w:val="22"/>
          <w:szCs w:val="22"/>
          <w:u w:val="single"/>
        </w:rPr>
      </w:pPr>
    </w:p>
    <w:p w14:paraId="063A78D6" w14:textId="534EAFC8" w:rsidR="001A5E21" w:rsidRPr="00C07651" w:rsidRDefault="001A5E21" w:rsidP="009D1DD6">
      <w:pPr>
        <w:shd w:val="clear" w:color="auto" w:fill="FFFFFF" w:themeFill="background1"/>
        <w:spacing w:line="240" w:lineRule="auto"/>
        <w:rPr>
          <w:rFonts w:ascii="Calibri" w:eastAsia="Calibri" w:hAnsi="Calibri" w:cs="Calibri"/>
          <w:bCs/>
          <w:color w:val="auto"/>
          <w:sz w:val="22"/>
          <w:szCs w:val="22"/>
        </w:rPr>
      </w:pPr>
      <w:r w:rsidRPr="00C07651">
        <w:rPr>
          <w:rFonts w:ascii="Calibri" w:eastAsia="Calibri" w:hAnsi="Calibri" w:cs="Calibri"/>
          <w:bCs/>
          <w:color w:val="auto"/>
          <w:sz w:val="22"/>
          <w:szCs w:val="22"/>
        </w:rPr>
        <w:t>Le site d’A</w:t>
      </w:r>
      <w:r w:rsidR="005569FC" w:rsidRPr="00C07651">
        <w:rPr>
          <w:rFonts w:ascii="Calibri" w:eastAsia="Calibri" w:hAnsi="Calibri" w:cs="Calibri"/>
          <w:bCs/>
          <w:color w:val="auto"/>
          <w:sz w:val="22"/>
          <w:szCs w:val="22"/>
        </w:rPr>
        <w:t xml:space="preserve">ix-en-Provence est implanté au sud </w:t>
      </w:r>
      <w:r w:rsidR="005A4B42" w:rsidRPr="00C07651">
        <w:rPr>
          <w:rFonts w:ascii="Calibri" w:eastAsia="Calibri" w:hAnsi="Calibri" w:cs="Calibri"/>
          <w:bCs/>
          <w:color w:val="auto"/>
          <w:sz w:val="22"/>
          <w:szCs w:val="22"/>
        </w:rPr>
        <w:t>d</w:t>
      </w:r>
      <w:r w:rsidR="00DC54FF" w:rsidRPr="00C07651">
        <w:rPr>
          <w:rFonts w:ascii="Calibri" w:eastAsia="Calibri" w:hAnsi="Calibri" w:cs="Calibri"/>
          <w:bCs/>
          <w:color w:val="auto"/>
          <w:sz w:val="22"/>
          <w:szCs w:val="22"/>
        </w:rPr>
        <w:t xml:space="preserve">e la </w:t>
      </w:r>
      <w:r w:rsidR="005A4B42" w:rsidRPr="00C07651">
        <w:rPr>
          <w:rFonts w:ascii="Calibri" w:eastAsia="Calibri" w:hAnsi="Calibri" w:cs="Calibri"/>
          <w:bCs/>
          <w:color w:val="auto"/>
          <w:sz w:val="22"/>
          <w:szCs w:val="22"/>
        </w:rPr>
        <w:t>ville, sur 12</w:t>
      </w:r>
      <w:r w:rsidR="00B47234">
        <w:rPr>
          <w:rFonts w:ascii="Calibri" w:eastAsia="Calibri" w:hAnsi="Calibri" w:cs="Calibri"/>
          <w:bCs/>
          <w:color w:val="auto"/>
          <w:sz w:val="22"/>
          <w:szCs w:val="22"/>
        </w:rPr>
        <w:t xml:space="preserve"> (douze)</w:t>
      </w:r>
      <w:r w:rsidR="005A4B42" w:rsidRPr="00C07651">
        <w:rPr>
          <w:rFonts w:ascii="Calibri" w:eastAsia="Calibri" w:hAnsi="Calibri" w:cs="Calibri"/>
          <w:bCs/>
          <w:color w:val="auto"/>
          <w:sz w:val="22"/>
          <w:szCs w:val="22"/>
        </w:rPr>
        <w:t xml:space="preserve"> hectares. Il est implanté</w:t>
      </w:r>
      <w:r w:rsidR="005569FC" w:rsidRPr="00C07651">
        <w:rPr>
          <w:rFonts w:ascii="Calibri" w:eastAsia="Calibri" w:hAnsi="Calibri" w:cs="Calibri"/>
          <w:bCs/>
          <w:color w:val="auto"/>
          <w:sz w:val="22"/>
          <w:szCs w:val="22"/>
        </w:rPr>
        <w:t xml:space="preserve"> non loin de l’autoroute </w:t>
      </w:r>
      <w:proofErr w:type="spellStart"/>
      <w:r w:rsidR="005569FC" w:rsidRPr="00C07651">
        <w:rPr>
          <w:rFonts w:ascii="Calibri" w:eastAsia="Calibri" w:hAnsi="Calibri" w:cs="Calibri"/>
          <w:bCs/>
          <w:color w:val="auto"/>
          <w:sz w:val="22"/>
          <w:szCs w:val="22"/>
        </w:rPr>
        <w:t>A8</w:t>
      </w:r>
      <w:proofErr w:type="spellEnd"/>
      <w:r w:rsidR="005569FC" w:rsidRPr="00C07651">
        <w:rPr>
          <w:rFonts w:ascii="Calibri" w:eastAsia="Calibri" w:hAnsi="Calibri" w:cs="Calibri"/>
          <w:bCs/>
          <w:color w:val="auto"/>
          <w:sz w:val="22"/>
          <w:szCs w:val="22"/>
        </w:rPr>
        <w:t xml:space="preserve"> dans sa partie </w:t>
      </w:r>
      <w:r w:rsidR="005A4B42" w:rsidRPr="00C07651">
        <w:rPr>
          <w:rFonts w:ascii="Calibri" w:eastAsia="Calibri" w:hAnsi="Calibri" w:cs="Calibri"/>
          <w:bCs/>
          <w:color w:val="auto"/>
          <w:sz w:val="22"/>
          <w:szCs w:val="22"/>
        </w:rPr>
        <w:t>nord</w:t>
      </w:r>
      <w:r w:rsidR="005569FC" w:rsidRPr="00C07651">
        <w:rPr>
          <w:rFonts w:ascii="Calibri" w:eastAsia="Calibri" w:hAnsi="Calibri" w:cs="Calibri"/>
          <w:bCs/>
          <w:color w:val="auto"/>
          <w:sz w:val="22"/>
          <w:szCs w:val="22"/>
        </w:rPr>
        <w:t xml:space="preserve"> </w:t>
      </w:r>
      <w:r w:rsidR="005A4B42" w:rsidRPr="00C07651">
        <w:rPr>
          <w:rFonts w:ascii="Calibri" w:eastAsia="Calibri" w:hAnsi="Calibri" w:cs="Calibri"/>
          <w:bCs/>
          <w:color w:val="auto"/>
          <w:sz w:val="22"/>
          <w:szCs w:val="22"/>
        </w:rPr>
        <w:t xml:space="preserve">et </w:t>
      </w:r>
      <w:r w:rsidR="005569FC" w:rsidRPr="00C07651">
        <w:rPr>
          <w:rFonts w:ascii="Calibri" w:eastAsia="Calibri" w:hAnsi="Calibri" w:cs="Calibri"/>
          <w:bCs/>
          <w:color w:val="auto"/>
          <w:sz w:val="22"/>
          <w:szCs w:val="22"/>
        </w:rPr>
        <w:t xml:space="preserve">en bordure du massif de </w:t>
      </w:r>
      <w:proofErr w:type="spellStart"/>
      <w:r w:rsidR="005569FC" w:rsidRPr="00C07651">
        <w:rPr>
          <w:rFonts w:ascii="Calibri" w:eastAsia="Calibri" w:hAnsi="Calibri" w:cs="Calibri"/>
          <w:bCs/>
          <w:color w:val="auto"/>
          <w:sz w:val="22"/>
          <w:szCs w:val="22"/>
        </w:rPr>
        <w:t>Mon</w:t>
      </w:r>
      <w:r w:rsidR="00FC480D">
        <w:rPr>
          <w:rFonts w:ascii="Calibri" w:eastAsia="Calibri" w:hAnsi="Calibri" w:cs="Calibri"/>
          <w:bCs/>
          <w:color w:val="auto"/>
          <w:sz w:val="22"/>
          <w:szCs w:val="22"/>
        </w:rPr>
        <w:t>t</w:t>
      </w:r>
      <w:r w:rsidR="005569FC" w:rsidRPr="00C07651">
        <w:rPr>
          <w:rFonts w:ascii="Calibri" w:eastAsia="Calibri" w:hAnsi="Calibri" w:cs="Calibri"/>
          <w:bCs/>
          <w:color w:val="auto"/>
          <w:sz w:val="22"/>
          <w:szCs w:val="22"/>
        </w:rPr>
        <w:t>aiguet</w:t>
      </w:r>
      <w:proofErr w:type="spellEnd"/>
      <w:r w:rsidR="005569FC" w:rsidRPr="00C07651">
        <w:rPr>
          <w:rFonts w:ascii="Calibri" w:eastAsia="Calibri" w:hAnsi="Calibri" w:cs="Calibri"/>
          <w:bCs/>
          <w:color w:val="auto"/>
          <w:sz w:val="22"/>
          <w:szCs w:val="22"/>
        </w:rPr>
        <w:t xml:space="preserve"> sur sa partie sud</w:t>
      </w:r>
      <w:r w:rsidR="005A4B42" w:rsidRPr="00C07651">
        <w:rPr>
          <w:rFonts w:ascii="Calibri" w:eastAsia="Calibri" w:hAnsi="Calibri" w:cs="Calibri"/>
          <w:bCs/>
          <w:color w:val="auto"/>
          <w:sz w:val="22"/>
          <w:szCs w:val="22"/>
        </w:rPr>
        <w:t>.</w:t>
      </w:r>
      <w:r w:rsidR="00FC480D">
        <w:rPr>
          <w:rFonts w:ascii="Calibri" w:eastAsia="Calibri" w:hAnsi="Calibri" w:cs="Calibri"/>
          <w:bCs/>
          <w:color w:val="auto"/>
          <w:sz w:val="22"/>
          <w:szCs w:val="22"/>
        </w:rPr>
        <w:t xml:space="preserve"> </w:t>
      </w:r>
      <w:r w:rsidR="005A4B42" w:rsidRPr="00C07651">
        <w:rPr>
          <w:rFonts w:ascii="Calibri" w:eastAsia="Calibri" w:hAnsi="Calibri" w:cs="Calibri"/>
          <w:bCs/>
          <w:color w:val="auto"/>
          <w:sz w:val="22"/>
          <w:szCs w:val="22"/>
        </w:rPr>
        <w:t>Il</w:t>
      </w:r>
      <w:r w:rsidR="00DC54FF" w:rsidRPr="00C07651">
        <w:rPr>
          <w:rFonts w:ascii="Calibri" w:eastAsia="Calibri" w:hAnsi="Calibri" w:cs="Calibri"/>
          <w:bCs/>
          <w:color w:val="auto"/>
          <w:sz w:val="22"/>
          <w:szCs w:val="22"/>
        </w:rPr>
        <w:t xml:space="preserve"> est </w:t>
      </w:r>
      <w:r w:rsidR="005569FC" w:rsidRPr="00C07651">
        <w:rPr>
          <w:rFonts w:ascii="Calibri" w:eastAsia="Calibri" w:hAnsi="Calibri" w:cs="Calibri"/>
          <w:bCs/>
          <w:color w:val="auto"/>
          <w:sz w:val="22"/>
          <w:szCs w:val="22"/>
        </w:rPr>
        <w:t>bord</w:t>
      </w:r>
      <w:r w:rsidR="005A4B42" w:rsidRPr="00C07651">
        <w:rPr>
          <w:rFonts w:ascii="Calibri" w:eastAsia="Calibri" w:hAnsi="Calibri" w:cs="Calibri"/>
          <w:bCs/>
          <w:color w:val="auto"/>
          <w:sz w:val="22"/>
          <w:szCs w:val="22"/>
        </w:rPr>
        <w:t>é d’habitations urbaines et de résidences</w:t>
      </w:r>
      <w:r w:rsidR="005569FC" w:rsidRPr="00C07651">
        <w:rPr>
          <w:rFonts w:ascii="Calibri" w:eastAsia="Calibri" w:hAnsi="Calibri" w:cs="Calibri"/>
          <w:bCs/>
          <w:color w:val="auto"/>
          <w:sz w:val="22"/>
          <w:szCs w:val="22"/>
        </w:rPr>
        <w:t xml:space="preserve"> étudiante</w:t>
      </w:r>
      <w:r w:rsidR="005A4B42" w:rsidRPr="00C07651">
        <w:rPr>
          <w:rFonts w:ascii="Calibri" w:eastAsia="Calibri" w:hAnsi="Calibri" w:cs="Calibri"/>
          <w:bCs/>
          <w:color w:val="auto"/>
          <w:sz w:val="22"/>
          <w:szCs w:val="22"/>
        </w:rPr>
        <w:t>s du Crous.</w:t>
      </w:r>
    </w:p>
    <w:p w14:paraId="0C3A5DD2" w14:textId="77777777" w:rsidR="005B7204" w:rsidRDefault="005B7204" w:rsidP="00660028">
      <w:pPr>
        <w:shd w:val="clear" w:color="auto" w:fill="FFFFFF" w:themeFill="background1"/>
        <w:spacing w:line="240" w:lineRule="auto"/>
        <w:rPr>
          <w:rFonts w:ascii="Calibri" w:eastAsia="Calibri" w:hAnsi="Calibri" w:cs="Calibri"/>
          <w:b/>
          <w:bCs/>
          <w:sz w:val="22"/>
          <w:szCs w:val="22"/>
          <w:u w:val="single"/>
        </w:rPr>
      </w:pPr>
    </w:p>
    <w:p w14:paraId="362DFDFB" w14:textId="77777777" w:rsidR="004F2071" w:rsidRPr="00777E6A" w:rsidRDefault="004F2071" w:rsidP="004012EF">
      <w:pPr>
        <w:spacing w:line="240" w:lineRule="auto"/>
        <w:rPr>
          <w:rFonts w:ascii="Calibri" w:eastAsia="Calibri" w:hAnsi="Calibri" w:cs="Calibri"/>
          <w:color w:val="auto"/>
          <w:sz w:val="22"/>
          <w:szCs w:val="22"/>
        </w:rPr>
      </w:pPr>
      <w:r w:rsidRPr="003B52D4">
        <w:rPr>
          <w:rFonts w:ascii="Calibri" w:eastAsia="Calibri" w:hAnsi="Calibri" w:cs="Calibri"/>
          <w:color w:val="auto"/>
          <w:sz w:val="22"/>
          <w:szCs w:val="22"/>
          <w:u w:val="single"/>
        </w:rPr>
        <w:t>Description géographique du site d’Aix en Provence</w:t>
      </w:r>
      <w:r w:rsidRPr="00777E6A">
        <w:rPr>
          <w:rFonts w:ascii="Calibri" w:eastAsia="Calibri" w:hAnsi="Calibri" w:cs="Calibri"/>
          <w:color w:val="auto"/>
          <w:sz w:val="22"/>
          <w:szCs w:val="22"/>
        </w:rPr>
        <w:t xml:space="preserve"> :</w:t>
      </w:r>
    </w:p>
    <w:p w14:paraId="1D7564F8" w14:textId="77777777" w:rsidR="004F2071" w:rsidRPr="00C07651" w:rsidRDefault="004F2071" w:rsidP="004012EF">
      <w:pPr>
        <w:shd w:val="clear" w:color="auto" w:fill="FFFFFF" w:themeFill="background1"/>
        <w:spacing w:line="240" w:lineRule="auto"/>
        <w:rPr>
          <w:rFonts w:ascii="Calibri" w:eastAsia="Calibri" w:hAnsi="Calibri" w:cs="Calibri"/>
          <w:b/>
          <w:bCs/>
          <w:sz w:val="22"/>
          <w:szCs w:val="22"/>
          <w:u w:val="single"/>
        </w:rPr>
      </w:pPr>
    </w:p>
    <w:p w14:paraId="3BAF4F51" w14:textId="619EF269" w:rsidR="005B7204" w:rsidRPr="00C07651" w:rsidRDefault="005569FC" w:rsidP="004012EF">
      <w:pPr>
        <w:shd w:val="clear" w:color="auto" w:fill="FFFFFF" w:themeFill="background1"/>
        <w:spacing w:line="240" w:lineRule="auto"/>
        <w:rPr>
          <w:rFonts w:ascii="Calibri" w:eastAsia="Calibri" w:hAnsi="Calibri" w:cs="Calibri"/>
          <w:bCs/>
          <w:color w:val="auto"/>
          <w:sz w:val="22"/>
          <w:szCs w:val="22"/>
        </w:rPr>
      </w:pPr>
      <w:r w:rsidRPr="00C07651">
        <w:rPr>
          <w:rFonts w:ascii="Calibri" w:eastAsia="Calibri" w:hAnsi="Calibri" w:cs="Calibri"/>
          <w:bCs/>
          <w:color w:val="auto"/>
          <w:sz w:val="22"/>
          <w:szCs w:val="22"/>
        </w:rPr>
        <w:t xml:space="preserve">Le site est composé de deux zones </w:t>
      </w:r>
      <w:r w:rsidR="00351BF0" w:rsidRPr="00C07651">
        <w:rPr>
          <w:rFonts w:ascii="Calibri" w:eastAsia="Calibri" w:hAnsi="Calibri" w:cs="Calibri"/>
          <w:bCs/>
          <w:color w:val="auto"/>
          <w:sz w:val="22"/>
          <w:szCs w:val="22"/>
        </w:rPr>
        <w:t>distinct</w:t>
      </w:r>
      <w:r w:rsidR="00D05874" w:rsidRPr="00C07651">
        <w:rPr>
          <w:rFonts w:ascii="Calibri" w:eastAsia="Calibri" w:hAnsi="Calibri" w:cs="Calibri"/>
          <w:bCs/>
          <w:color w:val="auto"/>
          <w:sz w:val="22"/>
          <w:szCs w:val="22"/>
        </w:rPr>
        <w:t>es</w:t>
      </w:r>
      <w:r w:rsidR="00351BF0" w:rsidRPr="00C07651">
        <w:rPr>
          <w:rFonts w:ascii="Calibri" w:eastAsia="Calibri" w:hAnsi="Calibri" w:cs="Calibri"/>
          <w:bCs/>
          <w:color w:val="auto"/>
          <w:sz w:val="22"/>
          <w:szCs w:val="22"/>
        </w:rPr>
        <w:t>,</w:t>
      </w:r>
      <w:r w:rsidRPr="00C07651">
        <w:rPr>
          <w:rFonts w:ascii="Calibri" w:eastAsia="Calibri" w:hAnsi="Calibri" w:cs="Calibri"/>
          <w:bCs/>
          <w:color w:val="auto"/>
          <w:sz w:val="22"/>
          <w:szCs w:val="22"/>
        </w:rPr>
        <w:t xml:space="preserve"> communément </w:t>
      </w:r>
      <w:r w:rsidR="00E96D7F" w:rsidRPr="00C07651">
        <w:rPr>
          <w:rFonts w:ascii="Calibri" w:eastAsia="Calibri" w:hAnsi="Calibri" w:cs="Calibri"/>
          <w:bCs/>
          <w:color w:val="auto"/>
          <w:sz w:val="22"/>
          <w:szCs w:val="22"/>
        </w:rPr>
        <w:t>appelées :</w:t>
      </w:r>
      <w:r w:rsidRPr="00C07651">
        <w:rPr>
          <w:rFonts w:ascii="Calibri" w:eastAsia="Calibri" w:hAnsi="Calibri" w:cs="Calibri"/>
          <w:bCs/>
          <w:color w:val="auto"/>
          <w:sz w:val="22"/>
          <w:szCs w:val="22"/>
        </w:rPr>
        <w:t xml:space="preserve"> partie </w:t>
      </w:r>
      <w:r w:rsidR="00B47234">
        <w:rPr>
          <w:rFonts w:ascii="Calibri" w:eastAsia="Calibri" w:hAnsi="Calibri" w:cs="Calibri"/>
          <w:bCs/>
          <w:color w:val="auto"/>
          <w:sz w:val="22"/>
          <w:szCs w:val="22"/>
        </w:rPr>
        <w:t>« </w:t>
      </w:r>
      <w:r w:rsidR="009E451A">
        <w:rPr>
          <w:rFonts w:ascii="Calibri" w:eastAsia="Calibri" w:hAnsi="Calibri" w:cs="Calibri"/>
          <w:bCs/>
          <w:color w:val="auto"/>
          <w:sz w:val="22"/>
          <w:szCs w:val="22"/>
        </w:rPr>
        <w:t>H</w:t>
      </w:r>
      <w:r w:rsidRPr="00C07651">
        <w:rPr>
          <w:rFonts w:ascii="Calibri" w:eastAsia="Calibri" w:hAnsi="Calibri" w:cs="Calibri"/>
          <w:bCs/>
          <w:color w:val="auto"/>
          <w:sz w:val="22"/>
          <w:szCs w:val="22"/>
        </w:rPr>
        <w:t>aut</w:t>
      </w:r>
      <w:r w:rsidR="00B47234">
        <w:rPr>
          <w:rFonts w:ascii="Calibri" w:eastAsia="Calibri" w:hAnsi="Calibri" w:cs="Calibri"/>
          <w:bCs/>
          <w:color w:val="auto"/>
          <w:sz w:val="22"/>
          <w:szCs w:val="22"/>
        </w:rPr>
        <w:t> »</w:t>
      </w:r>
      <w:r w:rsidRPr="00C07651">
        <w:rPr>
          <w:rFonts w:ascii="Calibri" w:eastAsia="Calibri" w:hAnsi="Calibri" w:cs="Calibri"/>
          <w:bCs/>
          <w:color w:val="auto"/>
          <w:sz w:val="22"/>
          <w:szCs w:val="22"/>
        </w:rPr>
        <w:t xml:space="preserve"> (Sud) et partie </w:t>
      </w:r>
      <w:r w:rsidR="00B47234">
        <w:rPr>
          <w:rFonts w:ascii="Calibri" w:eastAsia="Calibri" w:hAnsi="Calibri" w:cs="Calibri"/>
          <w:bCs/>
          <w:color w:val="auto"/>
          <w:sz w:val="22"/>
          <w:szCs w:val="22"/>
        </w:rPr>
        <w:t>« </w:t>
      </w:r>
      <w:r w:rsidR="009E451A">
        <w:rPr>
          <w:rFonts w:ascii="Calibri" w:eastAsia="Calibri" w:hAnsi="Calibri" w:cs="Calibri"/>
          <w:bCs/>
          <w:color w:val="auto"/>
          <w:sz w:val="22"/>
          <w:szCs w:val="22"/>
        </w:rPr>
        <w:t>B</w:t>
      </w:r>
      <w:r w:rsidRPr="00C07651">
        <w:rPr>
          <w:rFonts w:ascii="Calibri" w:eastAsia="Calibri" w:hAnsi="Calibri" w:cs="Calibri"/>
          <w:bCs/>
          <w:color w:val="auto"/>
          <w:sz w:val="22"/>
          <w:szCs w:val="22"/>
        </w:rPr>
        <w:t>as</w:t>
      </w:r>
      <w:r w:rsidR="00B47234">
        <w:rPr>
          <w:rFonts w:ascii="Calibri" w:eastAsia="Calibri" w:hAnsi="Calibri" w:cs="Calibri"/>
          <w:bCs/>
          <w:color w:val="auto"/>
          <w:sz w:val="22"/>
          <w:szCs w:val="22"/>
        </w:rPr>
        <w:t> »</w:t>
      </w:r>
      <w:r w:rsidRPr="00C07651">
        <w:rPr>
          <w:rFonts w:ascii="Calibri" w:eastAsia="Calibri" w:hAnsi="Calibri" w:cs="Calibri"/>
          <w:bCs/>
          <w:color w:val="auto"/>
          <w:sz w:val="22"/>
          <w:szCs w:val="22"/>
        </w:rPr>
        <w:t xml:space="preserve"> (Nord) :</w:t>
      </w:r>
    </w:p>
    <w:p w14:paraId="4F82AC5E" w14:textId="77777777" w:rsidR="005569FC" w:rsidRPr="00C07651" w:rsidRDefault="005569FC" w:rsidP="004012EF">
      <w:pPr>
        <w:shd w:val="clear" w:color="auto" w:fill="FFFFFF" w:themeFill="background1"/>
        <w:spacing w:line="240" w:lineRule="auto"/>
        <w:rPr>
          <w:rFonts w:ascii="Calibri" w:eastAsia="Calibri" w:hAnsi="Calibri" w:cs="Calibri"/>
          <w:bCs/>
          <w:color w:val="auto"/>
          <w:sz w:val="22"/>
          <w:szCs w:val="22"/>
        </w:rPr>
      </w:pPr>
    </w:p>
    <w:p w14:paraId="631B7919" w14:textId="4E87CCFB" w:rsidR="005569FC" w:rsidRPr="00C07651" w:rsidRDefault="005569FC" w:rsidP="004012EF">
      <w:pPr>
        <w:shd w:val="clear" w:color="auto" w:fill="FFFFFF" w:themeFill="background1"/>
        <w:spacing w:line="240" w:lineRule="auto"/>
        <w:rPr>
          <w:rFonts w:ascii="Calibri" w:eastAsia="Calibri" w:hAnsi="Calibri" w:cs="Calibri"/>
          <w:bCs/>
          <w:color w:val="auto"/>
          <w:sz w:val="22"/>
          <w:szCs w:val="22"/>
        </w:rPr>
      </w:pPr>
      <w:r w:rsidRPr="00C07651">
        <w:rPr>
          <w:rFonts w:ascii="Calibri" w:eastAsia="Calibri" w:hAnsi="Calibri" w:cs="Calibri"/>
          <w:bCs/>
          <w:color w:val="auto"/>
          <w:sz w:val="22"/>
          <w:szCs w:val="22"/>
        </w:rPr>
        <w:t xml:space="preserve">La partie </w:t>
      </w:r>
      <w:r w:rsidR="00D05874" w:rsidRPr="00C07651">
        <w:rPr>
          <w:rFonts w:ascii="Calibri" w:eastAsia="Calibri" w:hAnsi="Calibri" w:cs="Calibri"/>
          <w:bCs/>
          <w:color w:val="auto"/>
          <w:sz w:val="22"/>
          <w:szCs w:val="22"/>
        </w:rPr>
        <w:t>« </w:t>
      </w:r>
      <w:r w:rsidR="009E451A">
        <w:rPr>
          <w:rFonts w:ascii="Calibri" w:eastAsia="Calibri" w:hAnsi="Calibri" w:cs="Calibri"/>
          <w:bCs/>
          <w:color w:val="auto"/>
          <w:sz w:val="22"/>
          <w:szCs w:val="22"/>
        </w:rPr>
        <w:t>H</w:t>
      </w:r>
      <w:r w:rsidRPr="00C07651">
        <w:rPr>
          <w:rFonts w:ascii="Calibri" w:eastAsia="Calibri" w:hAnsi="Calibri" w:cs="Calibri"/>
          <w:bCs/>
          <w:color w:val="auto"/>
          <w:sz w:val="22"/>
          <w:szCs w:val="22"/>
        </w:rPr>
        <w:t>aut</w:t>
      </w:r>
      <w:r w:rsidR="00D05874" w:rsidRPr="00C07651">
        <w:rPr>
          <w:rFonts w:ascii="Calibri" w:eastAsia="Calibri" w:hAnsi="Calibri" w:cs="Calibri"/>
          <w:bCs/>
          <w:color w:val="auto"/>
          <w:sz w:val="22"/>
          <w:szCs w:val="22"/>
        </w:rPr>
        <w:t xml:space="preserve"> » : </w:t>
      </w:r>
      <w:r w:rsidRPr="00C07651">
        <w:rPr>
          <w:rFonts w:ascii="Calibri" w:eastAsia="Calibri" w:hAnsi="Calibri" w:cs="Calibri"/>
          <w:bCs/>
          <w:color w:val="auto"/>
          <w:sz w:val="22"/>
          <w:szCs w:val="22"/>
        </w:rPr>
        <w:t xml:space="preserve"> </w:t>
      </w:r>
    </w:p>
    <w:p w14:paraId="3001A3F4" w14:textId="1AD05CE3" w:rsidR="005569FC" w:rsidRPr="00C07651" w:rsidRDefault="005569FC" w:rsidP="004012EF">
      <w:pPr>
        <w:shd w:val="clear" w:color="auto" w:fill="FFFFFF" w:themeFill="background1"/>
        <w:spacing w:line="240" w:lineRule="auto"/>
        <w:rPr>
          <w:rFonts w:ascii="Calibri" w:eastAsia="Calibri" w:hAnsi="Calibri" w:cs="Calibri"/>
          <w:bCs/>
          <w:color w:val="auto"/>
          <w:sz w:val="22"/>
          <w:szCs w:val="22"/>
        </w:rPr>
      </w:pPr>
      <w:r w:rsidRPr="00C07651">
        <w:rPr>
          <w:rFonts w:ascii="Calibri" w:eastAsia="Calibri" w:hAnsi="Calibri" w:cs="Calibri"/>
          <w:bCs/>
          <w:color w:val="auto"/>
          <w:sz w:val="22"/>
          <w:szCs w:val="22"/>
        </w:rPr>
        <w:t xml:space="preserve">Elle est </w:t>
      </w:r>
      <w:r w:rsidR="00FC480D" w:rsidRPr="00C07651">
        <w:rPr>
          <w:rFonts w:ascii="Calibri" w:eastAsia="Calibri" w:hAnsi="Calibri" w:cs="Calibri"/>
          <w:bCs/>
          <w:color w:val="auto"/>
          <w:sz w:val="22"/>
          <w:szCs w:val="22"/>
        </w:rPr>
        <w:t>composée</w:t>
      </w:r>
      <w:r w:rsidRPr="00C07651">
        <w:rPr>
          <w:rFonts w:ascii="Calibri" w:eastAsia="Calibri" w:hAnsi="Calibri" w:cs="Calibri"/>
          <w:bCs/>
          <w:color w:val="auto"/>
          <w:sz w:val="22"/>
          <w:szCs w:val="22"/>
        </w:rPr>
        <w:t xml:space="preserve"> </w:t>
      </w:r>
      <w:r w:rsidR="00351BF0" w:rsidRPr="00C07651">
        <w:rPr>
          <w:rFonts w:ascii="Calibri" w:eastAsia="Calibri" w:hAnsi="Calibri" w:cs="Calibri"/>
          <w:bCs/>
          <w:color w:val="auto"/>
          <w:sz w:val="22"/>
          <w:szCs w:val="22"/>
        </w:rPr>
        <w:t>de terrains enherbé</w:t>
      </w:r>
      <w:r w:rsidR="00D05874" w:rsidRPr="00C07651">
        <w:rPr>
          <w:rFonts w:ascii="Calibri" w:eastAsia="Calibri" w:hAnsi="Calibri" w:cs="Calibri"/>
          <w:bCs/>
          <w:color w:val="auto"/>
          <w:sz w:val="22"/>
          <w:szCs w:val="22"/>
        </w:rPr>
        <w:t>s où</w:t>
      </w:r>
      <w:r w:rsidR="00351BF0" w:rsidRPr="00C07651">
        <w:rPr>
          <w:rFonts w:ascii="Calibri" w:eastAsia="Calibri" w:hAnsi="Calibri" w:cs="Calibri"/>
          <w:bCs/>
          <w:color w:val="auto"/>
          <w:sz w:val="22"/>
          <w:szCs w:val="22"/>
        </w:rPr>
        <w:t xml:space="preserve"> sont implantés 2 ter</w:t>
      </w:r>
      <w:r w:rsidR="00D05874" w:rsidRPr="00C07651">
        <w:rPr>
          <w:rFonts w:ascii="Calibri" w:eastAsia="Calibri" w:hAnsi="Calibri" w:cs="Calibri"/>
          <w:bCs/>
          <w:color w:val="auto"/>
          <w:sz w:val="22"/>
          <w:szCs w:val="22"/>
        </w:rPr>
        <w:t xml:space="preserve">rains de foot, 1 pistes BMX, 1 </w:t>
      </w:r>
      <w:proofErr w:type="spellStart"/>
      <w:r w:rsidR="00D05874" w:rsidRPr="00C07651">
        <w:rPr>
          <w:rFonts w:ascii="Calibri" w:eastAsia="Calibri" w:hAnsi="Calibri" w:cs="Calibri"/>
          <w:bCs/>
          <w:color w:val="auto"/>
          <w:sz w:val="22"/>
          <w:szCs w:val="22"/>
        </w:rPr>
        <w:t>Dojang</w:t>
      </w:r>
      <w:proofErr w:type="spellEnd"/>
      <w:r w:rsidR="00D05874" w:rsidRPr="00C07651">
        <w:rPr>
          <w:rFonts w:ascii="Calibri" w:eastAsia="Calibri" w:hAnsi="Calibri" w:cs="Calibri"/>
          <w:bCs/>
          <w:color w:val="auto"/>
          <w:sz w:val="22"/>
          <w:szCs w:val="22"/>
        </w:rPr>
        <w:t>, 1 S</w:t>
      </w:r>
      <w:r w:rsidR="00351BF0" w:rsidRPr="00C07651">
        <w:rPr>
          <w:rFonts w:ascii="Calibri" w:eastAsia="Calibri" w:hAnsi="Calibri" w:cs="Calibri"/>
          <w:bCs/>
          <w:color w:val="auto"/>
          <w:sz w:val="22"/>
          <w:szCs w:val="22"/>
        </w:rPr>
        <w:t>tand de tir, 1 salle parquet/haltérophilie</w:t>
      </w:r>
      <w:r w:rsidR="007953E2" w:rsidRPr="00C07651">
        <w:rPr>
          <w:rFonts w:ascii="Calibri" w:eastAsia="Calibri" w:hAnsi="Calibri" w:cs="Calibri"/>
          <w:bCs/>
          <w:color w:val="auto"/>
          <w:sz w:val="22"/>
          <w:szCs w:val="22"/>
        </w:rPr>
        <w:t>, 3</w:t>
      </w:r>
      <w:r w:rsidR="003B29F0" w:rsidRPr="00C07651">
        <w:rPr>
          <w:rFonts w:ascii="Calibri" w:eastAsia="Calibri" w:hAnsi="Calibri" w:cs="Calibri"/>
          <w:bCs/>
          <w:color w:val="auto"/>
          <w:sz w:val="22"/>
          <w:szCs w:val="22"/>
        </w:rPr>
        <w:t xml:space="preserve"> courts de tennis,</w:t>
      </w:r>
      <w:r w:rsidR="00351BF0" w:rsidRPr="00C07651">
        <w:rPr>
          <w:rFonts w:ascii="Calibri" w:eastAsia="Calibri" w:hAnsi="Calibri" w:cs="Calibri"/>
          <w:bCs/>
          <w:color w:val="auto"/>
          <w:sz w:val="22"/>
          <w:szCs w:val="22"/>
        </w:rPr>
        <w:t xml:space="preserve"> </w:t>
      </w:r>
      <w:r w:rsidR="00DC54FF" w:rsidRPr="00C07651">
        <w:rPr>
          <w:rFonts w:ascii="Calibri" w:eastAsia="Calibri" w:hAnsi="Calibri" w:cs="Calibri"/>
          <w:bCs/>
          <w:color w:val="auto"/>
          <w:sz w:val="22"/>
          <w:szCs w:val="22"/>
        </w:rPr>
        <w:t>qui</w:t>
      </w:r>
      <w:r w:rsidR="00D05874" w:rsidRPr="00C07651">
        <w:rPr>
          <w:rFonts w:ascii="Calibri" w:eastAsia="Calibri" w:hAnsi="Calibri" w:cs="Calibri"/>
          <w:bCs/>
          <w:color w:val="auto"/>
          <w:sz w:val="22"/>
          <w:szCs w:val="22"/>
        </w:rPr>
        <w:t xml:space="preserve"> sont relié</w:t>
      </w:r>
      <w:r w:rsidR="00351BF0" w:rsidRPr="00C07651">
        <w:rPr>
          <w:rFonts w:ascii="Calibri" w:eastAsia="Calibri" w:hAnsi="Calibri" w:cs="Calibri"/>
          <w:bCs/>
          <w:color w:val="auto"/>
          <w:sz w:val="22"/>
          <w:szCs w:val="22"/>
        </w:rPr>
        <w:t xml:space="preserve">s par des cheminements goudronnés et de terre </w:t>
      </w:r>
      <w:r w:rsidR="007953E2" w:rsidRPr="00C07651">
        <w:rPr>
          <w:rFonts w:ascii="Calibri" w:eastAsia="Calibri" w:hAnsi="Calibri" w:cs="Calibri"/>
          <w:bCs/>
          <w:color w:val="auto"/>
          <w:sz w:val="22"/>
          <w:szCs w:val="22"/>
        </w:rPr>
        <w:t>battue</w:t>
      </w:r>
      <w:r w:rsidR="00351BF0" w:rsidRPr="00C07651">
        <w:rPr>
          <w:rFonts w:ascii="Calibri" w:eastAsia="Calibri" w:hAnsi="Calibri" w:cs="Calibri"/>
          <w:bCs/>
          <w:color w:val="auto"/>
          <w:sz w:val="22"/>
          <w:szCs w:val="22"/>
        </w:rPr>
        <w:t xml:space="preserve">. Les cheminements sont bordés de diverses essences </w:t>
      </w:r>
      <w:r w:rsidR="00F410B1" w:rsidRPr="00C07651">
        <w:rPr>
          <w:rFonts w:ascii="Calibri" w:eastAsia="Calibri" w:hAnsi="Calibri" w:cs="Calibri"/>
          <w:bCs/>
          <w:color w:val="auto"/>
          <w:sz w:val="22"/>
          <w:szCs w:val="22"/>
        </w:rPr>
        <w:t>d’arbres, certain</w:t>
      </w:r>
      <w:r w:rsidR="00D05874" w:rsidRPr="00C07651">
        <w:rPr>
          <w:rFonts w:ascii="Calibri" w:eastAsia="Calibri" w:hAnsi="Calibri" w:cs="Calibri"/>
          <w:bCs/>
          <w:color w:val="auto"/>
          <w:sz w:val="22"/>
          <w:szCs w:val="22"/>
        </w:rPr>
        <w:t xml:space="preserve">s </w:t>
      </w:r>
      <w:r w:rsidR="00F410B1" w:rsidRPr="00C07651">
        <w:rPr>
          <w:rFonts w:ascii="Calibri" w:eastAsia="Calibri" w:hAnsi="Calibri" w:cs="Calibri"/>
          <w:bCs/>
          <w:color w:val="auto"/>
          <w:sz w:val="22"/>
          <w:szCs w:val="22"/>
        </w:rPr>
        <w:t>remarquables</w:t>
      </w:r>
      <w:r w:rsidR="00351BF0" w:rsidRPr="00C07651">
        <w:rPr>
          <w:rFonts w:ascii="Calibri" w:eastAsia="Calibri" w:hAnsi="Calibri" w:cs="Calibri"/>
          <w:bCs/>
          <w:color w:val="auto"/>
          <w:sz w:val="22"/>
          <w:szCs w:val="22"/>
        </w:rPr>
        <w:t xml:space="preserve"> (platanes, tilleuls, micocouliers</w:t>
      </w:r>
      <w:r w:rsidR="00F410B1" w:rsidRPr="00C07651">
        <w:rPr>
          <w:rFonts w:ascii="Calibri" w:eastAsia="Calibri" w:hAnsi="Calibri" w:cs="Calibri"/>
          <w:bCs/>
          <w:color w:val="auto"/>
          <w:sz w:val="22"/>
          <w:szCs w:val="22"/>
        </w:rPr>
        <w:t>, chêne</w:t>
      </w:r>
      <w:r w:rsidR="00351BF0" w:rsidRPr="00C07651">
        <w:rPr>
          <w:rFonts w:ascii="Calibri" w:eastAsia="Calibri" w:hAnsi="Calibri" w:cs="Calibri"/>
          <w:bCs/>
          <w:color w:val="auto"/>
          <w:sz w:val="22"/>
          <w:szCs w:val="22"/>
        </w:rPr>
        <w:t>…).</w:t>
      </w:r>
    </w:p>
    <w:p w14:paraId="49FB8262" w14:textId="77777777" w:rsidR="00351BF0" w:rsidRPr="00C07651" w:rsidRDefault="00351BF0" w:rsidP="00962A43">
      <w:pPr>
        <w:rPr>
          <w:rFonts w:ascii="Calibri" w:eastAsia="Calibri" w:hAnsi="Calibri" w:cs="Calibri"/>
          <w:bCs/>
          <w:color w:val="auto"/>
          <w:sz w:val="22"/>
          <w:szCs w:val="22"/>
        </w:rPr>
      </w:pPr>
    </w:p>
    <w:p w14:paraId="50C5D306" w14:textId="7D7E25AA" w:rsidR="00351BF0" w:rsidRPr="00C07651" w:rsidRDefault="00351BF0" w:rsidP="00962A43">
      <w:pPr>
        <w:rPr>
          <w:rFonts w:ascii="Calibri" w:eastAsia="Calibri" w:hAnsi="Calibri" w:cs="Calibri"/>
          <w:bCs/>
          <w:color w:val="auto"/>
          <w:sz w:val="22"/>
          <w:szCs w:val="22"/>
        </w:rPr>
      </w:pPr>
      <w:r w:rsidRPr="00C07651">
        <w:rPr>
          <w:rFonts w:ascii="Calibri" w:eastAsia="Calibri" w:hAnsi="Calibri" w:cs="Calibri"/>
          <w:bCs/>
          <w:color w:val="auto"/>
          <w:sz w:val="22"/>
          <w:szCs w:val="22"/>
        </w:rPr>
        <w:t xml:space="preserve">La partie </w:t>
      </w:r>
      <w:r w:rsidR="00C07651">
        <w:rPr>
          <w:rFonts w:ascii="Calibri" w:eastAsia="Calibri" w:hAnsi="Calibri" w:cs="Calibri"/>
          <w:bCs/>
          <w:color w:val="auto"/>
          <w:sz w:val="22"/>
          <w:szCs w:val="22"/>
        </w:rPr>
        <w:t>« </w:t>
      </w:r>
      <w:r w:rsidR="00E96D7F">
        <w:rPr>
          <w:rFonts w:ascii="Calibri" w:eastAsia="Calibri" w:hAnsi="Calibri" w:cs="Calibri"/>
          <w:bCs/>
          <w:color w:val="auto"/>
          <w:sz w:val="22"/>
          <w:szCs w:val="22"/>
        </w:rPr>
        <w:t>Bas »</w:t>
      </w:r>
    </w:p>
    <w:p w14:paraId="503D7CD2" w14:textId="4FE22546" w:rsidR="007953E2" w:rsidRPr="00C07651" w:rsidRDefault="00F410B1" w:rsidP="00660028">
      <w:pPr>
        <w:spacing w:line="240" w:lineRule="auto"/>
        <w:rPr>
          <w:rFonts w:ascii="Calibri" w:eastAsia="Calibri" w:hAnsi="Calibri" w:cs="Calibri"/>
          <w:bCs/>
          <w:color w:val="auto"/>
          <w:sz w:val="22"/>
          <w:szCs w:val="22"/>
        </w:rPr>
      </w:pPr>
      <w:r w:rsidRPr="00C07651">
        <w:rPr>
          <w:rFonts w:ascii="Calibri" w:eastAsia="Calibri" w:hAnsi="Calibri" w:cs="Calibri"/>
          <w:bCs/>
          <w:color w:val="auto"/>
          <w:sz w:val="22"/>
          <w:szCs w:val="22"/>
        </w:rPr>
        <w:t>Elle est constitué</w:t>
      </w:r>
      <w:r w:rsidR="00C07651">
        <w:rPr>
          <w:rFonts w:ascii="Calibri" w:eastAsia="Calibri" w:hAnsi="Calibri" w:cs="Calibri"/>
          <w:bCs/>
          <w:color w:val="auto"/>
          <w:sz w:val="22"/>
          <w:szCs w:val="22"/>
        </w:rPr>
        <w:t>e</w:t>
      </w:r>
      <w:r w:rsidRPr="00C07651">
        <w:rPr>
          <w:rFonts w:ascii="Calibri" w:eastAsia="Calibri" w:hAnsi="Calibri" w:cs="Calibri"/>
          <w:bCs/>
          <w:color w:val="auto"/>
          <w:sz w:val="22"/>
          <w:szCs w:val="22"/>
        </w:rPr>
        <w:t xml:space="preserve"> de cheminement</w:t>
      </w:r>
      <w:r w:rsidR="00C07651">
        <w:rPr>
          <w:rFonts w:ascii="Calibri" w:eastAsia="Calibri" w:hAnsi="Calibri" w:cs="Calibri"/>
          <w:bCs/>
          <w:color w:val="auto"/>
          <w:sz w:val="22"/>
          <w:szCs w:val="22"/>
        </w:rPr>
        <w:t>s</w:t>
      </w:r>
      <w:r w:rsidRPr="00C07651">
        <w:rPr>
          <w:rFonts w:ascii="Calibri" w:eastAsia="Calibri" w:hAnsi="Calibri" w:cs="Calibri"/>
          <w:bCs/>
          <w:color w:val="auto"/>
          <w:sz w:val="22"/>
          <w:szCs w:val="22"/>
        </w:rPr>
        <w:t xml:space="preserve"> goudronné</w:t>
      </w:r>
      <w:r w:rsidR="00C07651">
        <w:rPr>
          <w:rFonts w:ascii="Calibri" w:eastAsia="Calibri" w:hAnsi="Calibri" w:cs="Calibri"/>
          <w:bCs/>
          <w:color w:val="auto"/>
          <w:sz w:val="22"/>
          <w:szCs w:val="22"/>
        </w:rPr>
        <w:t>s</w:t>
      </w:r>
      <w:r w:rsidRPr="00C07651">
        <w:rPr>
          <w:rFonts w:ascii="Calibri" w:eastAsia="Calibri" w:hAnsi="Calibri" w:cs="Calibri"/>
          <w:bCs/>
          <w:color w:val="auto"/>
          <w:sz w:val="22"/>
          <w:szCs w:val="22"/>
        </w:rPr>
        <w:t xml:space="preserve"> et gravillonné</w:t>
      </w:r>
      <w:r w:rsidR="00C07651">
        <w:rPr>
          <w:rFonts w:ascii="Calibri" w:eastAsia="Calibri" w:hAnsi="Calibri" w:cs="Calibri"/>
          <w:bCs/>
          <w:color w:val="auto"/>
          <w:sz w:val="22"/>
          <w:szCs w:val="22"/>
        </w:rPr>
        <w:t>s</w:t>
      </w:r>
      <w:r w:rsidR="003B29F0" w:rsidRPr="00C07651">
        <w:rPr>
          <w:rFonts w:ascii="Calibri" w:eastAsia="Calibri" w:hAnsi="Calibri" w:cs="Calibri"/>
          <w:bCs/>
          <w:color w:val="auto"/>
          <w:sz w:val="22"/>
          <w:szCs w:val="22"/>
        </w:rPr>
        <w:t xml:space="preserve"> et de deux parkings automobiles, qui relient les install</w:t>
      </w:r>
      <w:r w:rsidR="00C07651">
        <w:rPr>
          <w:rFonts w:ascii="Calibri" w:eastAsia="Calibri" w:hAnsi="Calibri" w:cs="Calibri"/>
          <w:bCs/>
          <w:color w:val="auto"/>
          <w:sz w:val="22"/>
          <w:szCs w:val="22"/>
        </w:rPr>
        <w:t xml:space="preserve">ations de deux gymnases, d’un bâtiment de </w:t>
      </w:r>
      <w:r w:rsidR="003B29F0" w:rsidRPr="00C07651">
        <w:rPr>
          <w:rFonts w:ascii="Calibri" w:eastAsia="Calibri" w:hAnsi="Calibri" w:cs="Calibri"/>
          <w:bCs/>
          <w:color w:val="auto"/>
          <w:sz w:val="22"/>
          <w:szCs w:val="22"/>
        </w:rPr>
        <w:t xml:space="preserve">restauration, </w:t>
      </w:r>
      <w:r w:rsidR="00C07651">
        <w:rPr>
          <w:rFonts w:ascii="Calibri" w:eastAsia="Calibri" w:hAnsi="Calibri" w:cs="Calibri"/>
          <w:bCs/>
          <w:color w:val="auto"/>
          <w:sz w:val="22"/>
          <w:szCs w:val="22"/>
        </w:rPr>
        <w:t>d’</w:t>
      </w:r>
      <w:r w:rsidR="003B29F0" w:rsidRPr="00C07651">
        <w:rPr>
          <w:rFonts w:ascii="Calibri" w:eastAsia="Calibri" w:hAnsi="Calibri" w:cs="Calibri"/>
          <w:bCs/>
          <w:color w:val="auto"/>
          <w:sz w:val="22"/>
          <w:szCs w:val="22"/>
        </w:rPr>
        <w:t xml:space="preserve">un centre médical, </w:t>
      </w:r>
      <w:r w:rsidR="00C07651">
        <w:rPr>
          <w:rFonts w:ascii="Calibri" w:eastAsia="Calibri" w:hAnsi="Calibri" w:cs="Calibri"/>
          <w:bCs/>
          <w:color w:val="auto"/>
          <w:sz w:val="22"/>
          <w:szCs w:val="22"/>
        </w:rPr>
        <w:t>d’</w:t>
      </w:r>
      <w:r w:rsidR="003B29F0" w:rsidRPr="00C07651">
        <w:rPr>
          <w:rFonts w:ascii="Calibri" w:eastAsia="Calibri" w:hAnsi="Calibri" w:cs="Calibri"/>
          <w:bCs/>
          <w:color w:val="auto"/>
          <w:sz w:val="22"/>
          <w:szCs w:val="22"/>
        </w:rPr>
        <w:t xml:space="preserve">une salle de </w:t>
      </w:r>
      <w:r w:rsidR="00DC54FF" w:rsidRPr="00C07651">
        <w:rPr>
          <w:rFonts w:ascii="Calibri" w:eastAsia="Calibri" w:hAnsi="Calibri" w:cs="Calibri"/>
          <w:bCs/>
          <w:color w:val="auto"/>
          <w:sz w:val="22"/>
          <w:szCs w:val="22"/>
        </w:rPr>
        <w:t>squash,</w:t>
      </w:r>
      <w:r w:rsidR="003B29F0" w:rsidRPr="00C07651">
        <w:rPr>
          <w:rFonts w:ascii="Calibri" w:eastAsia="Calibri" w:hAnsi="Calibri" w:cs="Calibri"/>
          <w:bCs/>
          <w:color w:val="auto"/>
          <w:sz w:val="22"/>
          <w:szCs w:val="22"/>
        </w:rPr>
        <w:t xml:space="preserve"> </w:t>
      </w:r>
      <w:r w:rsidR="00C07651">
        <w:rPr>
          <w:rFonts w:ascii="Calibri" w:eastAsia="Calibri" w:hAnsi="Calibri" w:cs="Calibri"/>
          <w:bCs/>
          <w:color w:val="auto"/>
          <w:sz w:val="22"/>
          <w:szCs w:val="22"/>
        </w:rPr>
        <w:t>d’</w:t>
      </w:r>
      <w:r w:rsidR="003B29F0" w:rsidRPr="00C07651">
        <w:rPr>
          <w:rFonts w:ascii="Calibri" w:eastAsia="Calibri" w:hAnsi="Calibri" w:cs="Calibri"/>
          <w:bCs/>
          <w:color w:val="auto"/>
          <w:sz w:val="22"/>
          <w:szCs w:val="22"/>
        </w:rPr>
        <w:t xml:space="preserve">une salle d’escrime, </w:t>
      </w:r>
      <w:r w:rsidR="00C07651">
        <w:rPr>
          <w:rFonts w:ascii="Calibri" w:eastAsia="Calibri" w:hAnsi="Calibri" w:cs="Calibri"/>
          <w:bCs/>
          <w:color w:val="auto"/>
          <w:sz w:val="22"/>
          <w:szCs w:val="22"/>
        </w:rPr>
        <w:t xml:space="preserve">de </w:t>
      </w:r>
      <w:r w:rsidR="003B29F0" w:rsidRPr="00C07651">
        <w:rPr>
          <w:rFonts w:ascii="Calibri" w:eastAsia="Calibri" w:hAnsi="Calibri" w:cs="Calibri"/>
          <w:bCs/>
          <w:color w:val="auto"/>
          <w:sz w:val="22"/>
          <w:szCs w:val="22"/>
        </w:rPr>
        <w:t xml:space="preserve">deux bâtiments </w:t>
      </w:r>
      <w:r w:rsidR="00DC54FF" w:rsidRPr="00C07651">
        <w:rPr>
          <w:rFonts w:ascii="Calibri" w:eastAsia="Calibri" w:hAnsi="Calibri" w:cs="Calibri"/>
          <w:bCs/>
          <w:color w:val="auto"/>
          <w:sz w:val="22"/>
          <w:szCs w:val="22"/>
        </w:rPr>
        <w:t>d’hébergements,</w:t>
      </w:r>
      <w:r w:rsidR="003B29F0" w:rsidRPr="00C07651">
        <w:rPr>
          <w:rFonts w:ascii="Calibri" w:eastAsia="Calibri" w:hAnsi="Calibri" w:cs="Calibri"/>
          <w:bCs/>
          <w:color w:val="auto"/>
          <w:sz w:val="22"/>
          <w:szCs w:val="22"/>
        </w:rPr>
        <w:t xml:space="preserve"> </w:t>
      </w:r>
      <w:r w:rsidR="00C07651">
        <w:rPr>
          <w:rFonts w:ascii="Calibri" w:eastAsia="Calibri" w:hAnsi="Calibri" w:cs="Calibri"/>
          <w:bCs/>
          <w:color w:val="auto"/>
          <w:sz w:val="22"/>
          <w:szCs w:val="22"/>
        </w:rPr>
        <w:t>d’</w:t>
      </w:r>
      <w:r w:rsidR="003B29F0" w:rsidRPr="00C07651">
        <w:rPr>
          <w:rFonts w:ascii="Calibri" w:eastAsia="Calibri" w:hAnsi="Calibri" w:cs="Calibri"/>
          <w:bCs/>
          <w:color w:val="auto"/>
          <w:sz w:val="22"/>
          <w:szCs w:val="22"/>
        </w:rPr>
        <w:t xml:space="preserve">un bâtiment </w:t>
      </w:r>
      <w:r w:rsidR="00C07651">
        <w:rPr>
          <w:rFonts w:ascii="Calibri" w:eastAsia="Calibri" w:hAnsi="Calibri" w:cs="Calibri"/>
          <w:bCs/>
          <w:color w:val="auto"/>
          <w:sz w:val="22"/>
          <w:szCs w:val="22"/>
        </w:rPr>
        <w:t>A</w:t>
      </w:r>
      <w:r w:rsidR="00DC54FF" w:rsidRPr="00C07651">
        <w:rPr>
          <w:rFonts w:ascii="Calibri" w:eastAsia="Calibri" w:hAnsi="Calibri" w:cs="Calibri"/>
          <w:bCs/>
          <w:color w:val="auto"/>
          <w:sz w:val="22"/>
          <w:szCs w:val="22"/>
        </w:rPr>
        <w:t>ccueil</w:t>
      </w:r>
      <w:r w:rsidR="00C07651">
        <w:rPr>
          <w:rFonts w:ascii="Calibri" w:eastAsia="Calibri" w:hAnsi="Calibri" w:cs="Calibri"/>
          <w:bCs/>
          <w:color w:val="auto"/>
          <w:sz w:val="22"/>
          <w:szCs w:val="22"/>
        </w:rPr>
        <w:t xml:space="preserve"> (Pouillon)</w:t>
      </w:r>
      <w:r w:rsidR="00DC54FF" w:rsidRPr="00C07651">
        <w:rPr>
          <w:rFonts w:ascii="Calibri" w:eastAsia="Calibri" w:hAnsi="Calibri" w:cs="Calibri"/>
          <w:bCs/>
          <w:color w:val="auto"/>
          <w:sz w:val="22"/>
          <w:szCs w:val="22"/>
        </w:rPr>
        <w:t>,</w:t>
      </w:r>
      <w:r w:rsidR="007953E2" w:rsidRPr="00C07651">
        <w:rPr>
          <w:rFonts w:ascii="Calibri" w:eastAsia="Calibri" w:hAnsi="Calibri" w:cs="Calibri"/>
          <w:bCs/>
          <w:color w:val="auto"/>
          <w:sz w:val="22"/>
          <w:szCs w:val="22"/>
        </w:rPr>
        <w:t xml:space="preserve"> </w:t>
      </w:r>
      <w:r w:rsidR="00C07651">
        <w:rPr>
          <w:rFonts w:ascii="Calibri" w:eastAsia="Calibri" w:hAnsi="Calibri" w:cs="Calibri"/>
          <w:bCs/>
          <w:color w:val="auto"/>
          <w:sz w:val="22"/>
          <w:szCs w:val="22"/>
        </w:rPr>
        <w:t>d’</w:t>
      </w:r>
      <w:r w:rsidR="003B29F0" w:rsidRPr="00C07651">
        <w:rPr>
          <w:rFonts w:ascii="Calibri" w:eastAsia="Calibri" w:hAnsi="Calibri" w:cs="Calibri"/>
          <w:bCs/>
          <w:color w:val="auto"/>
          <w:sz w:val="22"/>
          <w:szCs w:val="22"/>
        </w:rPr>
        <w:t xml:space="preserve">un </w:t>
      </w:r>
      <w:r w:rsidR="007953E2" w:rsidRPr="00C07651">
        <w:rPr>
          <w:rFonts w:ascii="Calibri" w:eastAsia="Calibri" w:hAnsi="Calibri" w:cs="Calibri"/>
          <w:bCs/>
          <w:color w:val="auto"/>
          <w:sz w:val="22"/>
          <w:szCs w:val="22"/>
        </w:rPr>
        <w:t>bâtiment</w:t>
      </w:r>
      <w:r w:rsidR="003B29F0" w:rsidRPr="00C07651">
        <w:rPr>
          <w:rFonts w:ascii="Calibri" w:eastAsia="Calibri" w:hAnsi="Calibri" w:cs="Calibri"/>
          <w:bCs/>
          <w:color w:val="auto"/>
          <w:sz w:val="22"/>
          <w:szCs w:val="22"/>
        </w:rPr>
        <w:t xml:space="preserve"> </w:t>
      </w:r>
      <w:r w:rsidR="00DC54FF" w:rsidRPr="00C07651">
        <w:rPr>
          <w:rFonts w:ascii="Calibri" w:eastAsia="Calibri" w:hAnsi="Calibri" w:cs="Calibri"/>
          <w:bCs/>
          <w:color w:val="auto"/>
          <w:sz w:val="22"/>
          <w:szCs w:val="22"/>
        </w:rPr>
        <w:t>administratif</w:t>
      </w:r>
      <w:r w:rsidR="00C07651">
        <w:rPr>
          <w:rFonts w:ascii="Calibri" w:eastAsia="Calibri" w:hAnsi="Calibri" w:cs="Calibri"/>
          <w:bCs/>
          <w:color w:val="auto"/>
          <w:sz w:val="22"/>
          <w:szCs w:val="22"/>
        </w:rPr>
        <w:t xml:space="preserve"> (Bastide)</w:t>
      </w:r>
      <w:r w:rsidR="00DC54FF" w:rsidRPr="00C07651">
        <w:rPr>
          <w:rFonts w:ascii="Calibri" w:eastAsia="Calibri" w:hAnsi="Calibri" w:cs="Calibri"/>
          <w:bCs/>
          <w:color w:val="auto"/>
          <w:sz w:val="22"/>
          <w:szCs w:val="22"/>
        </w:rPr>
        <w:t>,</w:t>
      </w:r>
      <w:r w:rsidR="003B29F0" w:rsidRPr="00C07651">
        <w:rPr>
          <w:rFonts w:ascii="Calibri" w:eastAsia="Calibri" w:hAnsi="Calibri" w:cs="Calibri"/>
          <w:bCs/>
          <w:color w:val="auto"/>
          <w:sz w:val="22"/>
          <w:szCs w:val="22"/>
        </w:rPr>
        <w:t xml:space="preserve"> </w:t>
      </w:r>
      <w:r w:rsidR="00C07651">
        <w:rPr>
          <w:rFonts w:ascii="Calibri" w:eastAsia="Calibri" w:hAnsi="Calibri" w:cs="Calibri"/>
          <w:bCs/>
          <w:color w:val="auto"/>
          <w:sz w:val="22"/>
          <w:szCs w:val="22"/>
        </w:rPr>
        <w:t>d’</w:t>
      </w:r>
      <w:r w:rsidR="003B29F0" w:rsidRPr="00C07651">
        <w:rPr>
          <w:rFonts w:ascii="Calibri" w:eastAsia="Calibri" w:hAnsi="Calibri" w:cs="Calibri"/>
          <w:bCs/>
          <w:color w:val="auto"/>
          <w:sz w:val="22"/>
          <w:szCs w:val="22"/>
        </w:rPr>
        <w:t>un bâtiment</w:t>
      </w:r>
      <w:r w:rsidR="007953E2" w:rsidRPr="00C07651">
        <w:rPr>
          <w:rFonts w:ascii="Calibri" w:eastAsia="Calibri" w:hAnsi="Calibri" w:cs="Calibri"/>
          <w:bCs/>
          <w:color w:val="auto"/>
          <w:sz w:val="22"/>
          <w:szCs w:val="22"/>
        </w:rPr>
        <w:t xml:space="preserve"> </w:t>
      </w:r>
      <w:r w:rsidR="00DC54FF" w:rsidRPr="00C07651">
        <w:rPr>
          <w:rFonts w:ascii="Calibri" w:eastAsia="Calibri" w:hAnsi="Calibri" w:cs="Calibri"/>
          <w:bCs/>
          <w:color w:val="auto"/>
          <w:sz w:val="22"/>
          <w:szCs w:val="22"/>
        </w:rPr>
        <w:t>technique,</w:t>
      </w:r>
      <w:r w:rsidR="00C07651">
        <w:rPr>
          <w:rFonts w:ascii="Calibri" w:eastAsia="Calibri" w:hAnsi="Calibri" w:cs="Calibri"/>
          <w:bCs/>
          <w:color w:val="auto"/>
          <w:sz w:val="22"/>
          <w:szCs w:val="22"/>
        </w:rPr>
        <w:t xml:space="preserve"> d’</w:t>
      </w:r>
      <w:r w:rsidR="003B29F0" w:rsidRPr="00C07651">
        <w:rPr>
          <w:rFonts w:ascii="Calibri" w:eastAsia="Calibri" w:hAnsi="Calibri" w:cs="Calibri"/>
          <w:bCs/>
          <w:color w:val="auto"/>
          <w:sz w:val="22"/>
          <w:szCs w:val="22"/>
        </w:rPr>
        <w:t xml:space="preserve">un </w:t>
      </w:r>
      <w:r w:rsidR="00DC54FF" w:rsidRPr="00C07651">
        <w:rPr>
          <w:rFonts w:ascii="Calibri" w:eastAsia="Calibri" w:hAnsi="Calibri" w:cs="Calibri"/>
          <w:bCs/>
          <w:color w:val="auto"/>
          <w:sz w:val="22"/>
          <w:szCs w:val="22"/>
        </w:rPr>
        <w:t>atelier,</w:t>
      </w:r>
      <w:r w:rsidR="007953E2" w:rsidRPr="00C07651">
        <w:rPr>
          <w:rFonts w:ascii="Calibri" w:eastAsia="Calibri" w:hAnsi="Calibri" w:cs="Calibri"/>
          <w:bCs/>
          <w:color w:val="auto"/>
          <w:sz w:val="22"/>
          <w:szCs w:val="22"/>
        </w:rPr>
        <w:t xml:space="preserve"> </w:t>
      </w:r>
      <w:r w:rsidR="00C07651">
        <w:rPr>
          <w:rFonts w:ascii="Calibri" w:eastAsia="Calibri" w:hAnsi="Calibri" w:cs="Calibri"/>
          <w:bCs/>
          <w:color w:val="auto"/>
          <w:sz w:val="22"/>
          <w:szCs w:val="22"/>
        </w:rPr>
        <w:t>d’</w:t>
      </w:r>
      <w:r w:rsidR="007953E2" w:rsidRPr="00C07651">
        <w:rPr>
          <w:rFonts w:ascii="Calibri" w:eastAsia="Calibri" w:hAnsi="Calibri" w:cs="Calibri"/>
          <w:bCs/>
          <w:color w:val="auto"/>
          <w:sz w:val="22"/>
          <w:szCs w:val="22"/>
        </w:rPr>
        <w:t xml:space="preserve">une salle de danse, </w:t>
      </w:r>
      <w:r w:rsidR="00C07651">
        <w:rPr>
          <w:rFonts w:ascii="Calibri" w:eastAsia="Calibri" w:hAnsi="Calibri" w:cs="Calibri"/>
          <w:bCs/>
          <w:color w:val="auto"/>
          <w:sz w:val="22"/>
          <w:szCs w:val="22"/>
        </w:rPr>
        <w:t xml:space="preserve">de </w:t>
      </w:r>
      <w:r w:rsidR="003B29F0" w:rsidRPr="00C07651">
        <w:rPr>
          <w:rFonts w:ascii="Calibri" w:eastAsia="Calibri" w:hAnsi="Calibri" w:cs="Calibri"/>
          <w:bCs/>
          <w:color w:val="auto"/>
          <w:sz w:val="22"/>
          <w:szCs w:val="22"/>
        </w:rPr>
        <w:t>deux hangars,</w:t>
      </w:r>
      <w:r w:rsidR="00C07651">
        <w:rPr>
          <w:rFonts w:ascii="Calibri" w:eastAsia="Calibri" w:hAnsi="Calibri" w:cs="Calibri"/>
          <w:bCs/>
          <w:color w:val="auto"/>
          <w:sz w:val="22"/>
          <w:szCs w:val="22"/>
        </w:rPr>
        <w:t xml:space="preserve"> d’</w:t>
      </w:r>
      <w:r w:rsidR="003B29F0" w:rsidRPr="00C07651">
        <w:rPr>
          <w:rFonts w:ascii="Calibri" w:eastAsia="Calibri" w:hAnsi="Calibri" w:cs="Calibri"/>
          <w:bCs/>
          <w:color w:val="auto"/>
          <w:sz w:val="22"/>
          <w:szCs w:val="22"/>
        </w:rPr>
        <w:t xml:space="preserve">un local </w:t>
      </w:r>
      <w:r w:rsidR="00C07651">
        <w:rPr>
          <w:rFonts w:ascii="Calibri" w:eastAsia="Calibri" w:hAnsi="Calibri" w:cs="Calibri"/>
          <w:bCs/>
          <w:color w:val="auto"/>
          <w:sz w:val="22"/>
          <w:szCs w:val="22"/>
        </w:rPr>
        <w:t xml:space="preserve">de </w:t>
      </w:r>
      <w:r w:rsidR="003B29F0" w:rsidRPr="00C07651">
        <w:rPr>
          <w:rFonts w:ascii="Calibri" w:eastAsia="Calibri" w:hAnsi="Calibri" w:cs="Calibri"/>
          <w:bCs/>
          <w:color w:val="auto"/>
          <w:sz w:val="22"/>
          <w:szCs w:val="22"/>
        </w:rPr>
        <w:t xml:space="preserve">rangement, </w:t>
      </w:r>
      <w:r w:rsidR="00C07651">
        <w:rPr>
          <w:rFonts w:ascii="Calibri" w:eastAsia="Calibri" w:hAnsi="Calibri" w:cs="Calibri"/>
          <w:bCs/>
          <w:color w:val="auto"/>
          <w:sz w:val="22"/>
          <w:szCs w:val="22"/>
        </w:rPr>
        <w:t>d’</w:t>
      </w:r>
      <w:r w:rsidR="003B29F0" w:rsidRPr="00C07651">
        <w:rPr>
          <w:rFonts w:ascii="Calibri" w:eastAsia="Calibri" w:hAnsi="Calibri" w:cs="Calibri"/>
          <w:bCs/>
          <w:color w:val="auto"/>
          <w:sz w:val="22"/>
          <w:szCs w:val="22"/>
        </w:rPr>
        <w:t>un terrain de foot</w:t>
      </w:r>
      <w:r w:rsidR="007953E2" w:rsidRPr="00C07651">
        <w:rPr>
          <w:rFonts w:ascii="Calibri" w:eastAsia="Calibri" w:hAnsi="Calibri" w:cs="Calibri"/>
          <w:bCs/>
          <w:color w:val="auto"/>
          <w:sz w:val="22"/>
          <w:szCs w:val="22"/>
        </w:rPr>
        <w:t xml:space="preserve"> bordé d’une piste </w:t>
      </w:r>
      <w:r w:rsidR="00DC54FF" w:rsidRPr="00C07651">
        <w:rPr>
          <w:rFonts w:ascii="Calibri" w:eastAsia="Calibri" w:hAnsi="Calibri" w:cs="Calibri"/>
          <w:bCs/>
          <w:color w:val="auto"/>
          <w:sz w:val="22"/>
          <w:szCs w:val="22"/>
        </w:rPr>
        <w:t>d’athlétisme,</w:t>
      </w:r>
      <w:r w:rsidR="003B29F0" w:rsidRPr="00C07651">
        <w:rPr>
          <w:rFonts w:ascii="Calibri" w:eastAsia="Calibri" w:hAnsi="Calibri" w:cs="Calibri"/>
          <w:bCs/>
          <w:color w:val="auto"/>
          <w:sz w:val="22"/>
          <w:szCs w:val="22"/>
        </w:rPr>
        <w:t xml:space="preserve"> </w:t>
      </w:r>
      <w:r w:rsidR="00C07651">
        <w:rPr>
          <w:rFonts w:ascii="Calibri" w:eastAsia="Calibri" w:hAnsi="Calibri" w:cs="Calibri"/>
          <w:bCs/>
          <w:color w:val="auto"/>
          <w:sz w:val="22"/>
          <w:szCs w:val="22"/>
        </w:rPr>
        <w:t>d’</w:t>
      </w:r>
      <w:r w:rsidR="003B29F0" w:rsidRPr="00C07651">
        <w:rPr>
          <w:rFonts w:ascii="Calibri" w:eastAsia="Calibri" w:hAnsi="Calibri" w:cs="Calibri"/>
          <w:bCs/>
          <w:color w:val="auto"/>
          <w:sz w:val="22"/>
          <w:szCs w:val="22"/>
        </w:rPr>
        <w:t xml:space="preserve">un Beach soccer et </w:t>
      </w:r>
      <w:r w:rsidR="00C07651">
        <w:rPr>
          <w:rFonts w:ascii="Calibri" w:eastAsia="Calibri" w:hAnsi="Calibri" w:cs="Calibri"/>
          <w:bCs/>
          <w:color w:val="auto"/>
          <w:sz w:val="22"/>
          <w:szCs w:val="22"/>
        </w:rPr>
        <w:t>d’</w:t>
      </w:r>
      <w:r w:rsidR="003B29F0" w:rsidRPr="00C07651">
        <w:rPr>
          <w:rFonts w:ascii="Calibri" w:eastAsia="Calibri" w:hAnsi="Calibri" w:cs="Calibri"/>
          <w:bCs/>
          <w:color w:val="auto"/>
          <w:sz w:val="22"/>
          <w:szCs w:val="22"/>
        </w:rPr>
        <w:t xml:space="preserve">un Beach </w:t>
      </w:r>
      <w:r w:rsidR="00DC54FF" w:rsidRPr="00C07651">
        <w:rPr>
          <w:rFonts w:ascii="Calibri" w:eastAsia="Calibri" w:hAnsi="Calibri" w:cs="Calibri"/>
          <w:bCs/>
          <w:color w:val="auto"/>
          <w:sz w:val="22"/>
          <w:szCs w:val="22"/>
        </w:rPr>
        <w:t>volley.</w:t>
      </w:r>
    </w:p>
    <w:p w14:paraId="61EA76DA" w14:textId="77777777" w:rsidR="007953E2" w:rsidRPr="00C07651" w:rsidRDefault="003B29F0" w:rsidP="00660028">
      <w:pPr>
        <w:spacing w:line="240" w:lineRule="auto"/>
        <w:rPr>
          <w:rFonts w:ascii="Calibri" w:eastAsia="Calibri" w:hAnsi="Calibri" w:cs="Calibri"/>
          <w:bCs/>
          <w:color w:val="auto"/>
          <w:sz w:val="22"/>
          <w:szCs w:val="22"/>
        </w:rPr>
      </w:pPr>
      <w:r w:rsidRPr="00C07651">
        <w:rPr>
          <w:rFonts w:ascii="Calibri" w:eastAsia="Calibri" w:hAnsi="Calibri" w:cs="Calibri"/>
          <w:bCs/>
          <w:color w:val="auto"/>
          <w:sz w:val="22"/>
          <w:szCs w:val="22"/>
        </w:rPr>
        <w:t>Ces cheminements sont bordés pour certain</w:t>
      </w:r>
      <w:r w:rsidR="00C07651">
        <w:rPr>
          <w:rFonts w:ascii="Calibri" w:eastAsia="Calibri" w:hAnsi="Calibri" w:cs="Calibri"/>
          <w:bCs/>
          <w:color w:val="auto"/>
          <w:sz w:val="22"/>
          <w:szCs w:val="22"/>
        </w:rPr>
        <w:t>s,</w:t>
      </w:r>
      <w:r w:rsidRPr="00C07651">
        <w:rPr>
          <w:rFonts w:ascii="Calibri" w:eastAsia="Calibri" w:hAnsi="Calibri" w:cs="Calibri"/>
          <w:bCs/>
          <w:color w:val="auto"/>
          <w:sz w:val="22"/>
          <w:szCs w:val="22"/>
        </w:rPr>
        <w:t xml:space="preserve"> soit de </w:t>
      </w:r>
      <w:r w:rsidR="007953E2" w:rsidRPr="00C07651">
        <w:rPr>
          <w:rFonts w:ascii="Calibri" w:eastAsia="Calibri" w:hAnsi="Calibri" w:cs="Calibri"/>
          <w:bCs/>
          <w:color w:val="auto"/>
          <w:sz w:val="22"/>
          <w:szCs w:val="22"/>
        </w:rPr>
        <w:t xml:space="preserve">haies, </w:t>
      </w:r>
      <w:r w:rsidR="00C07651">
        <w:rPr>
          <w:rFonts w:ascii="Calibri" w:eastAsia="Calibri" w:hAnsi="Calibri" w:cs="Calibri"/>
          <w:bCs/>
          <w:color w:val="auto"/>
          <w:sz w:val="22"/>
          <w:szCs w:val="22"/>
        </w:rPr>
        <w:t xml:space="preserve">soit </w:t>
      </w:r>
      <w:r w:rsidR="007953E2" w:rsidRPr="00C07651">
        <w:rPr>
          <w:rFonts w:ascii="Calibri" w:eastAsia="Calibri" w:hAnsi="Calibri" w:cs="Calibri"/>
          <w:bCs/>
          <w:color w:val="auto"/>
          <w:sz w:val="22"/>
          <w:szCs w:val="22"/>
        </w:rPr>
        <w:t>d’arbres</w:t>
      </w:r>
      <w:r w:rsidRPr="00C07651">
        <w:rPr>
          <w:rFonts w:ascii="Calibri" w:eastAsia="Calibri" w:hAnsi="Calibri" w:cs="Calibri"/>
          <w:bCs/>
          <w:color w:val="auto"/>
          <w:sz w:val="22"/>
          <w:szCs w:val="22"/>
        </w:rPr>
        <w:t xml:space="preserve"> d’alignements ou de bute enherbé</w:t>
      </w:r>
      <w:r w:rsidR="00C07651">
        <w:rPr>
          <w:rFonts w:ascii="Calibri" w:eastAsia="Calibri" w:hAnsi="Calibri" w:cs="Calibri"/>
          <w:bCs/>
          <w:color w:val="auto"/>
          <w:sz w:val="22"/>
          <w:szCs w:val="22"/>
        </w:rPr>
        <w:t>e</w:t>
      </w:r>
      <w:r w:rsidRPr="00C07651">
        <w:rPr>
          <w:rFonts w:ascii="Calibri" w:eastAsia="Calibri" w:hAnsi="Calibri" w:cs="Calibri"/>
          <w:bCs/>
          <w:color w:val="auto"/>
          <w:sz w:val="22"/>
          <w:szCs w:val="22"/>
        </w:rPr>
        <w:t>.</w:t>
      </w:r>
      <w:r w:rsidR="007953E2" w:rsidRPr="00C07651">
        <w:rPr>
          <w:rFonts w:ascii="Calibri" w:eastAsia="Calibri" w:hAnsi="Calibri" w:cs="Calibri"/>
          <w:bCs/>
          <w:color w:val="auto"/>
          <w:sz w:val="22"/>
          <w:szCs w:val="22"/>
        </w:rPr>
        <w:t xml:space="preserve"> </w:t>
      </w:r>
    </w:p>
    <w:p w14:paraId="7ADE7EFB" w14:textId="77777777" w:rsidR="00F410B1" w:rsidRPr="00C07651" w:rsidRDefault="003B29F0" w:rsidP="00660028">
      <w:pPr>
        <w:spacing w:line="240" w:lineRule="auto"/>
        <w:rPr>
          <w:rFonts w:ascii="Calibri" w:eastAsia="Calibri" w:hAnsi="Calibri" w:cs="Calibri"/>
          <w:bCs/>
          <w:color w:val="auto"/>
          <w:sz w:val="22"/>
          <w:szCs w:val="22"/>
        </w:rPr>
      </w:pPr>
      <w:r w:rsidRPr="00C07651">
        <w:rPr>
          <w:rFonts w:ascii="Calibri" w:eastAsia="Calibri" w:hAnsi="Calibri" w:cs="Calibri"/>
          <w:bCs/>
          <w:color w:val="auto"/>
          <w:sz w:val="22"/>
          <w:szCs w:val="22"/>
        </w:rPr>
        <w:t>Cette partie basse est constitué</w:t>
      </w:r>
      <w:r w:rsidR="007953E2" w:rsidRPr="00C07651">
        <w:rPr>
          <w:rFonts w:ascii="Calibri" w:eastAsia="Calibri" w:hAnsi="Calibri" w:cs="Calibri"/>
          <w:bCs/>
          <w:color w:val="auto"/>
          <w:sz w:val="22"/>
          <w:szCs w:val="22"/>
        </w:rPr>
        <w:t>e</w:t>
      </w:r>
      <w:r w:rsidRPr="00C07651">
        <w:rPr>
          <w:rFonts w:ascii="Calibri" w:eastAsia="Calibri" w:hAnsi="Calibri" w:cs="Calibri"/>
          <w:bCs/>
          <w:color w:val="auto"/>
          <w:sz w:val="22"/>
          <w:szCs w:val="22"/>
        </w:rPr>
        <w:t xml:space="preserve"> aussi d’un espace engazonné dit « pelouse d’honneur », </w:t>
      </w:r>
      <w:r w:rsidR="009E451A">
        <w:rPr>
          <w:rFonts w:ascii="Calibri" w:eastAsia="Calibri" w:hAnsi="Calibri" w:cs="Calibri"/>
          <w:bCs/>
          <w:color w:val="auto"/>
          <w:sz w:val="22"/>
          <w:szCs w:val="22"/>
        </w:rPr>
        <w:t xml:space="preserve">et </w:t>
      </w:r>
      <w:r w:rsidRPr="00C07651">
        <w:rPr>
          <w:rFonts w:ascii="Calibri" w:eastAsia="Calibri" w:hAnsi="Calibri" w:cs="Calibri"/>
          <w:bCs/>
          <w:color w:val="auto"/>
          <w:sz w:val="22"/>
          <w:szCs w:val="22"/>
        </w:rPr>
        <w:t>d’une pinède d’environ 6</w:t>
      </w:r>
      <w:r w:rsidR="009E451A">
        <w:rPr>
          <w:rFonts w:ascii="Calibri" w:eastAsia="Calibri" w:hAnsi="Calibri" w:cs="Calibri"/>
          <w:bCs/>
          <w:color w:val="auto"/>
          <w:sz w:val="22"/>
          <w:szCs w:val="22"/>
        </w:rPr>
        <w:t xml:space="preserve"> </w:t>
      </w:r>
      <w:r w:rsidRPr="00C07651">
        <w:rPr>
          <w:rFonts w:ascii="Calibri" w:eastAsia="Calibri" w:hAnsi="Calibri" w:cs="Calibri"/>
          <w:bCs/>
          <w:color w:val="auto"/>
          <w:sz w:val="22"/>
          <w:szCs w:val="22"/>
        </w:rPr>
        <w:t xml:space="preserve">000 </w:t>
      </w:r>
      <w:proofErr w:type="spellStart"/>
      <w:r w:rsidRPr="00C07651">
        <w:rPr>
          <w:rFonts w:ascii="Calibri" w:eastAsia="Calibri" w:hAnsi="Calibri" w:cs="Calibri"/>
          <w:bCs/>
          <w:color w:val="auto"/>
          <w:sz w:val="22"/>
          <w:szCs w:val="22"/>
        </w:rPr>
        <w:t>m2</w:t>
      </w:r>
      <w:proofErr w:type="spellEnd"/>
      <w:r w:rsidR="009E451A">
        <w:rPr>
          <w:rFonts w:ascii="Calibri" w:eastAsia="Calibri" w:hAnsi="Calibri" w:cs="Calibri"/>
          <w:bCs/>
          <w:color w:val="auto"/>
          <w:sz w:val="22"/>
          <w:szCs w:val="22"/>
        </w:rPr>
        <w:t>.</w:t>
      </w:r>
    </w:p>
    <w:p w14:paraId="10D9A2CA" w14:textId="77777777" w:rsidR="009C04D4" w:rsidRPr="00BB3A8D" w:rsidRDefault="009C04D4" w:rsidP="00962A43">
      <w:pPr>
        <w:rPr>
          <w:rFonts w:ascii="Calibri" w:eastAsia="Calibri" w:hAnsi="Calibri" w:cs="Calibri"/>
          <w:bCs/>
          <w:sz w:val="22"/>
          <w:szCs w:val="22"/>
          <w:u w:val="single"/>
        </w:rPr>
      </w:pPr>
    </w:p>
    <w:p w14:paraId="60B1BBFB" w14:textId="5B3EB057" w:rsidR="00FC573D" w:rsidRPr="00307BCB" w:rsidRDefault="00FC0883" w:rsidP="00307BCB">
      <w:pPr>
        <w:pStyle w:val="Titre1"/>
        <w:spacing w:line="240" w:lineRule="auto"/>
        <w:ind w:left="0"/>
        <w:rPr>
          <w:rFonts w:ascii="Calibri" w:eastAsia="Times New Roman" w:hAnsi="Calibri" w:cs="Calibri"/>
          <w:b w:val="0"/>
          <w:color w:val="F15A31"/>
          <w:spacing w:val="0"/>
          <w:kern w:val="0"/>
          <w:sz w:val="24"/>
          <w:szCs w:val="24"/>
        </w:rPr>
      </w:pPr>
      <w:bookmarkStart w:id="271" w:name="_Toc224555336"/>
      <w:r w:rsidRPr="00FC573D">
        <w:rPr>
          <w:rFonts w:ascii="Calibri" w:eastAsia="Times New Roman" w:hAnsi="Calibri" w:cs="Calibri"/>
          <w:b w:val="0"/>
          <w:color w:val="F15A31"/>
          <w:spacing w:val="0"/>
          <w:kern w:val="0"/>
          <w:sz w:val="24"/>
          <w:szCs w:val="24"/>
        </w:rPr>
        <w:t xml:space="preserve">2-2 </w:t>
      </w:r>
      <w:r w:rsidR="00FE5177" w:rsidRPr="00FC573D">
        <w:rPr>
          <w:rFonts w:ascii="Calibri" w:eastAsia="Times New Roman" w:hAnsi="Calibri" w:cs="Calibri"/>
          <w:b w:val="0"/>
          <w:color w:val="F15A31"/>
          <w:spacing w:val="0"/>
          <w:kern w:val="0"/>
          <w:sz w:val="24"/>
          <w:szCs w:val="24"/>
        </w:rPr>
        <w:t>Contenu des prestations</w:t>
      </w:r>
      <w:bookmarkEnd w:id="271"/>
    </w:p>
    <w:p w14:paraId="0BF74ACC" w14:textId="77777777" w:rsidR="005B48C1" w:rsidRPr="005B48C1" w:rsidRDefault="005B48C1" w:rsidP="00307BCB">
      <w:pPr>
        <w:pStyle w:val="Titre1"/>
        <w:spacing w:line="240" w:lineRule="auto"/>
        <w:ind w:left="0"/>
      </w:pPr>
    </w:p>
    <w:p w14:paraId="644FACFB" w14:textId="5E4E3CCB" w:rsidR="00512EA3" w:rsidRPr="00E76DCB" w:rsidRDefault="00913B0D" w:rsidP="00E76DCB">
      <w:pPr>
        <w:spacing w:line="240" w:lineRule="auto"/>
        <w:rPr>
          <w:rFonts w:ascii="Calibri" w:eastAsia="Calibri" w:hAnsi="Calibri" w:cs="Calibri"/>
          <w:color w:val="auto"/>
          <w:sz w:val="22"/>
          <w:szCs w:val="22"/>
          <w:u w:color="0070C0"/>
        </w:rPr>
      </w:pPr>
      <w:r w:rsidRPr="00E76DCB">
        <w:rPr>
          <w:rFonts w:ascii="Calibri" w:eastAsia="Calibri" w:hAnsi="Calibri" w:cs="Calibri"/>
          <w:color w:val="auto"/>
          <w:sz w:val="22"/>
          <w:szCs w:val="22"/>
          <w:u w:color="0070C0"/>
        </w:rPr>
        <w:t>P</w:t>
      </w:r>
      <w:r w:rsidR="007D3667" w:rsidRPr="00E76DCB">
        <w:rPr>
          <w:rFonts w:ascii="Calibri" w:eastAsia="Calibri" w:hAnsi="Calibri" w:cs="Calibri"/>
          <w:color w:val="auto"/>
          <w:sz w:val="22"/>
          <w:szCs w:val="22"/>
          <w:u w:color="0070C0"/>
        </w:rPr>
        <w:t>restations d’élagage, de taille, d’abattage et de dessouchage d’arbres sur l’ensemble du site d’Aix</w:t>
      </w:r>
      <w:r w:rsidR="001C000B" w:rsidRPr="00E76DCB">
        <w:rPr>
          <w:rFonts w:ascii="Calibri" w:eastAsia="Calibri" w:hAnsi="Calibri" w:cs="Calibri"/>
          <w:color w:val="auto"/>
          <w:sz w:val="22"/>
          <w:szCs w:val="22"/>
          <w:u w:color="0070C0"/>
        </w:rPr>
        <w:t>-</w:t>
      </w:r>
      <w:r w:rsidR="007D3667" w:rsidRPr="00E76DCB">
        <w:rPr>
          <w:rFonts w:ascii="Calibri" w:eastAsia="Calibri" w:hAnsi="Calibri" w:cs="Calibri"/>
          <w:color w:val="auto"/>
          <w:sz w:val="22"/>
          <w:szCs w:val="22"/>
          <w:u w:color="0070C0"/>
        </w:rPr>
        <w:t>en</w:t>
      </w:r>
      <w:r w:rsidR="001C000B" w:rsidRPr="00E76DCB">
        <w:rPr>
          <w:rFonts w:ascii="Calibri" w:eastAsia="Calibri" w:hAnsi="Calibri" w:cs="Calibri"/>
          <w:color w:val="auto"/>
          <w:sz w:val="22"/>
          <w:szCs w:val="22"/>
          <w:u w:color="0070C0"/>
        </w:rPr>
        <w:t>-</w:t>
      </w:r>
      <w:r w:rsidR="007D3667" w:rsidRPr="00E76DCB">
        <w:rPr>
          <w:rFonts w:ascii="Calibri" w:eastAsia="Calibri" w:hAnsi="Calibri" w:cs="Calibri"/>
          <w:color w:val="auto"/>
          <w:sz w:val="22"/>
          <w:szCs w:val="22"/>
          <w:u w:color="0070C0"/>
        </w:rPr>
        <w:t>Provence</w:t>
      </w:r>
      <w:r w:rsidR="002E033B" w:rsidRPr="00E76DCB">
        <w:rPr>
          <w:rFonts w:ascii="Calibri" w:eastAsia="Calibri" w:hAnsi="Calibri" w:cs="Calibri"/>
          <w:color w:val="auto"/>
          <w:sz w:val="22"/>
          <w:szCs w:val="22"/>
          <w:u w:color="0070C0"/>
        </w:rPr>
        <w:t>.</w:t>
      </w:r>
    </w:p>
    <w:p w14:paraId="59DB5864" w14:textId="2A9FDD9B" w:rsidR="00913B0D" w:rsidRDefault="00913B0D" w:rsidP="00E76DCB">
      <w:pPr>
        <w:spacing w:line="240" w:lineRule="auto"/>
        <w:rPr>
          <w:rFonts w:ascii="Calibri" w:eastAsia="Calibri" w:hAnsi="Calibri" w:cs="Calibri"/>
          <w:bCs/>
          <w:sz w:val="22"/>
          <w:szCs w:val="22"/>
        </w:rPr>
      </w:pPr>
      <w:r w:rsidRPr="00E76DCB">
        <w:rPr>
          <w:rFonts w:ascii="Calibri" w:eastAsia="Calibri" w:hAnsi="Calibri" w:cs="Calibri"/>
          <w:bCs/>
          <w:sz w:val="22"/>
          <w:szCs w:val="22"/>
        </w:rPr>
        <w:lastRenderedPageBreak/>
        <w:t>L’élagage et la taille seront effectués essentiell</w:t>
      </w:r>
      <w:r w:rsidR="00840871" w:rsidRPr="00E76DCB">
        <w:rPr>
          <w:rFonts w:ascii="Calibri" w:eastAsia="Calibri" w:hAnsi="Calibri" w:cs="Calibri"/>
          <w:bCs/>
          <w:sz w:val="22"/>
          <w:szCs w:val="22"/>
        </w:rPr>
        <w:t>ement durant le repos végétatif.</w:t>
      </w:r>
      <w:r w:rsidR="001C000B" w:rsidRPr="00E76DCB">
        <w:rPr>
          <w:rFonts w:ascii="Calibri" w:eastAsia="Calibri" w:hAnsi="Calibri" w:cs="Calibri"/>
          <w:bCs/>
          <w:sz w:val="22"/>
          <w:szCs w:val="22"/>
        </w:rPr>
        <w:t xml:space="preserve"> </w:t>
      </w:r>
      <w:r w:rsidRPr="00E76DCB">
        <w:rPr>
          <w:rFonts w:ascii="Calibri" w:eastAsia="Calibri" w:hAnsi="Calibri" w:cs="Calibri"/>
          <w:bCs/>
          <w:sz w:val="22"/>
          <w:szCs w:val="22"/>
        </w:rPr>
        <w:t>Cependant, des interventions en période de végétation pourront être demandées par le CREPS.</w:t>
      </w:r>
    </w:p>
    <w:p w14:paraId="6CC101B3" w14:textId="77777777" w:rsidR="00AB50E9" w:rsidRDefault="00AB50E9" w:rsidP="00E76DCB">
      <w:pPr>
        <w:spacing w:line="240" w:lineRule="auto"/>
        <w:rPr>
          <w:rFonts w:ascii="Calibri" w:eastAsia="Calibri" w:hAnsi="Calibri" w:cs="Calibri"/>
          <w:bCs/>
          <w:sz w:val="22"/>
          <w:szCs w:val="22"/>
        </w:rPr>
      </w:pPr>
    </w:p>
    <w:p w14:paraId="5E6842CB" w14:textId="54179B20" w:rsidR="00AB50E9" w:rsidRPr="00E76DCB" w:rsidRDefault="00AB50E9" w:rsidP="00E76DCB">
      <w:pPr>
        <w:spacing w:line="240" w:lineRule="auto"/>
        <w:rPr>
          <w:rFonts w:ascii="Calibri" w:eastAsia="Calibri" w:hAnsi="Calibri" w:cs="Calibri"/>
          <w:bCs/>
          <w:sz w:val="22"/>
          <w:szCs w:val="22"/>
        </w:rPr>
      </w:pPr>
      <w:r>
        <w:rPr>
          <w:rFonts w:ascii="Calibri" w:eastAsia="Calibri" w:hAnsi="Calibri" w:cs="Calibri"/>
          <w:bCs/>
          <w:sz w:val="22"/>
          <w:szCs w:val="22"/>
        </w:rPr>
        <w:t>Le Titulaire</w:t>
      </w:r>
      <w:r w:rsidRPr="00307BCB">
        <w:rPr>
          <w:rFonts w:ascii="Calibri" w:eastAsia="Calibri" w:hAnsi="Calibri" w:cs="Calibri"/>
          <w:bCs/>
          <w:sz w:val="22"/>
          <w:szCs w:val="22"/>
        </w:rPr>
        <w:t xml:space="preserve"> devra respecter et appliquer l'ensemble des préconisations émises par l'arboriste conseil mandaté par le maître d'ouvrage, notamment en ce qui concerne les interventions sur les arbres (tailles, abattages, soins, zones de protection). Ces préconisations s'imposent </w:t>
      </w:r>
      <w:r>
        <w:rPr>
          <w:rFonts w:ascii="Calibri" w:eastAsia="Calibri" w:hAnsi="Calibri" w:cs="Calibri"/>
          <w:bCs/>
          <w:sz w:val="22"/>
          <w:szCs w:val="22"/>
        </w:rPr>
        <w:t>au Titulaire</w:t>
      </w:r>
      <w:r w:rsidRPr="00307BCB">
        <w:rPr>
          <w:rFonts w:ascii="Calibri" w:eastAsia="Calibri" w:hAnsi="Calibri" w:cs="Calibri"/>
          <w:bCs/>
          <w:sz w:val="22"/>
          <w:szCs w:val="22"/>
        </w:rPr>
        <w:t xml:space="preserve"> et priment sur ses propres pratiques en cas de divergence</w:t>
      </w:r>
      <w:r w:rsidR="00263B4A">
        <w:rPr>
          <w:rFonts w:ascii="Calibri" w:eastAsia="Calibri" w:hAnsi="Calibri" w:cs="Calibri"/>
          <w:bCs/>
          <w:sz w:val="22"/>
          <w:szCs w:val="22"/>
        </w:rPr>
        <w:t xml:space="preserve"> (un rapport de diagnostique sera transmis au Titulaire).</w:t>
      </w:r>
    </w:p>
    <w:p w14:paraId="4EDAE7CB" w14:textId="77777777" w:rsidR="00541A32" w:rsidRPr="00307BCB" w:rsidRDefault="00541A32" w:rsidP="00307BCB">
      <w:pPr>
        <w:spacing w:line="240" w:lineRule="auto"/>
        <w:rPr>
          <w:rFonts w:ascii="Calibri" w:eastAsia="Calibri" w:hAnsi="Calibri" w:cs="Calibri"/>
          <w:bCs/>
          <w:sz w:val="22"/>
          <w:szCs w:val="22"/>
        </w:rPr>
      </w:pPr>
    </w:p>
    <w:p w14:paraId="3EFB2D10" w14:textId="0EFFF025" w:rsidR="00112094" w:rsidRPr="00307BCB" w:rsidRDefault="002E033B" w:rsidP="00307BCB">
      <w:pPr>
        <w:pStyle w:val="Titre1"/>
        <w:spacing w:line="240" w:lineRule="auto"/>
        <w:ind w:left="0"/>
        <w:rPr>
          <w:rFonts w:ascii="Calibri" w:eastAsia="Times New Roman" w:hAnsi="Calibri" w:cs="Calibri"/>
          <w:b w:val="0"/>
          <w:color w:val="F15A31"/>
          <w:spacing w:val="0"/>
          <w:kern w:val="0"/>
          <w:sz w:val="24"/>
          <w:szCs w:val="24"/>
        </w:rPr>
      </w:pPr>
      <w:bookmarkStart w:id="272" w:name="_Toc224555337"/>
      <w:r w:rsidRPr="00307BCB">
        <w:rPr>
          <w:rFonts w:ascii="Calibri" w:eastAsia="Times New Roman" w:hAnsi="Calibri" w:cs="Calibri"/>
          <w:b w:val="0"/>
          <w:color w:val="F15A31"/>
          <w:spacing w:val="0"/>
          <w:kern w:val="0"/>
          <w:sz w:val="24"/>
          <w:szCs w:val="24"/>
        </w:rPr>
        <w:t>2-</w:t>
      </w:r>
      <w:r w:rsidR="00A666C1">
        <w:rPr>
          <w:rFonts w:ascii="Calibri" w:eastAsia="Times New Roman" w:hAnsi="Calibri" w:cs="Calibri"/>
          <w:b w:val="0"/>
          <w:color w:val="F15A31"/>
          <w:spacing w:val="0"/>
          <w:kern w:val="0"/>
          <w:sz w:val="24"/>
          <w:szCs w:val="24"/>
        </w:rPr>
        <w:t>3</w:t>
      </w:r>
      <w:r w:rsidRPr="00307BCB">
        <w:rPr>
          <w:rFonts w:ascii="Calibri" w:eastAsia="Times New Roman" w:hAnsi="Calibri" w:cs="Calibri"/>
          <w:b w:val="0"/>
          <w:color w:val="F15A31"/>
          <w:spacing w:val="0"/>
          <w:kern w:val="0"/>
          <w:sz w:val="24"/>
          <w:szCs w:val="24"/>
        </w:rPr>
        <w:t xml:space="preserve"> </w:t>
      </w:r>
      <w:r w:rsidR="00112094" w:rsidRPr="00307BCB">
        <w:rPr>
          <w:rFonts w:ascii="Calibri" w:eastAsia="Times New Roman" w:hAnsi="Calibri" w:cs="Calibri"/>
          <w:b w:val="0"/>
          <w:color w:val="F15A31"/>
          <w:spacing w:val="0"/>
          <w:kern w:val="0"/>
          <w:sz w:val="24"/>
          <w:szCs w:val="24"/>
        </w:rPr>
        <w:t>Détail des</w:t>
      </w:r>
      <w:r w:rsidR="0090710B" w:rsidRPr="00307BCB">
        <w:rPr>
          <w:rFonts w:ascii="Calibri" w:eastAsia="Times New Roman" w:hAnsi="Calibri" w:cs="Calibri"/>
          <w:b w:val="0"/>
          <w:color w:val="F15A31"/>
          <w:spacing w:val="0"/>
          <w:kern w:val="0"/>
          <w:sz w:val="24"/>
          <w:szCs w:val="24"/>
        </w:rPr>
        <w:t xml:space="preserve"> opérations</w:t>
      </w:r>
      <w:bookmarkEnd w:id="272"/>
      <w:r w:rsidR="0090710B" w:rsidRPr="00307BCB">
        <w:rPr>
          <w:rFonts w:ascii="Calibri" w:eastAsia="Times New Roman" w:hAnsi="Calibri" w:cs="Calibri"/>
          <w:b w:val="0"/>
          <w:color w:val="F15A31"/>
          <w:spacing w:val="0"/>
          <w:kern w:val="0"/>
          <w:sz w:val="24"/>
          <w:szCs w:val="24"/>
        </w:rPr>
        <w:t> </w:t>
      </w:r>
    </w:p>
    <w:p w14:paraId="44FCA23E" w14:textId="77777777" w:rsidR="0090710B" w:rsidRDefault="0090710B" w:rsidP="0090710B">
      <w:pPr>
        <w:rPr>
          <w:rFonts w:ascii="Calibri" w:eastAsia="Calibri" w:hAnsi="Calibri" w:cs="Calibri"/>
          <w:color w:val="auto"/>
          <w:sz w:val="22"/>
          <w:szCs w:val="22"/>
          <w:u w:val="single"/>
        </w:rPr>
      </w:pPr>
    </w:p>
    <w:p w14:paraId="2AE8FFCA" w14:textId="2953BCAA" w:rsidR="008D3666" w:rsidRPr="005F3803" w:rsidRDefault="0090710B" w:rsidP="00660028">
      <w:pPr>
        <w:spacing w:line="240" w:lineRule="auto"/>
        <w:rPr>
          <w:rFonts w:ascii="Calibri" w:eastAsia="Calibri" w:hAnsi="Calibri" w:cs="Calibri"/>
          <w:color w:val="auto"/>
          <w:sz w:val="22"/>
          <w:szCs w:val="22"/>
          <w:u w:color="0070C0"/>
        </w:rPr>
      </w:pPr>
      <w:r w:rsidRPr="003B52D4">
        <w:rPr>
          <w:rFonts w:ascii="Calibri" w:eastAsia="Calibri" w:hAnsi="Calibri" w:cs="Calibri"/>
          <w:color w:val="auto"/>
          <w:sz w:val="22"/>
          <w:szCs w:val="22"/>
        </w:rPr>
        <w:t>Mode de taille des arbres</w:t>
      </w:r>
      <w:r w:rsidR="004E389F" w:rsidRPr="003B52D4">
        <w:rPr>
          <w:rFonts w:ascii="Calibri" w:eastAsia="Calibri" w:hAnsi="Calibri" w:cs="Calibri"/>
          <w:color w:val="auto"/>
          <w:sz w:val="22"/>
          <w:szCs w:val="22"/>
        </w:rPr>
        <w:t xml:space="preserve"> </w:t>
      </w:r>
      <w:r w:rsidR="004E389F" w:rsidRPr="003B52D4">
        <w:rPr>
          <w:rFonts w:ascii="Calibri" w:eastAsia="Calibri" w:hAnsi="Calibri" w:cs="Calibri"/>
          <w:bCs/>
          <w:color w:val="auto"/>
          <w:sz w:val="22"/>
          <w:szCs w:val="22"/>
        </w:rPr>
        <w:t>expertisés</w:t>
      </w:r>
      <w:r w:rsidRPr="003B52D4">
        <w:rPr>
          <w:rFonts w:ascii="Calibri" w:eastAsia="Calibri" w:hAnsi="Calibri" w:cs="Calibri"/>
          <w:color w:val="auto"/>
          <w:sz w:val="22"/>
          <w:szCs w:val="22"/>
        </w:rPr>
        <w:t> :</w:t>
      </w:r>
      <w:r>
        <w:rPr>
          <w:rFonts w:ascii="Calibri" w:eastAsia="Calibri" w:hAnsi="Calibri" w:cs="Calibri"/>
          <w:color w:val="auto"/>
          <w:sz w:val="22"/>
          <w:szCs w:val="22"/>
          <w:u w:color="0070C0"/>
        </w:rPr>
        <w:t xml:space="preserve"> la </w:t>
      </w:r>
      <w:r w:rsidR="00A54574">
        <w:rPr>
          <w:rFonts w:ascii="Calibri" w:eastAsia="Calibri" w:hAnsi="Calibri" w:cs="Calibri"/>
          <w:color w:val="auto"/>
          <w:sz w:val="22"/>
          <w:szCs w:val="22"/>
          <w:u w:color="0070C0"/>
        </w:rPr>
        <w:t>taille</w:t>
      </w:r>
      <w:r w:rsidR="00A54574">
        <w:rPr>
          <w:rFonts w:ascii="Calibri" w:eastAsia="Calibri" w:hAnsi="Calibri" w:cs="Calibri"/>
          <w:b/>
          <w:color w:val="00B0F0"/>
          <w:sz w:val="22"/>
          <w:szCs w:val="22"/>
          <w:u w:color="0070C0"/>
        </w:rPr>
        <w:t xml:space="preserve"> </w:t>
      </w:r>
      <w:r w:rsidR="00A54574">
        <w:rPr>
          <w:rFonts w:ascii="Calibri" w:eastAsia="Calibri" w:hAnsi="Calibri" w:cs="Calibri"/>
          <w:color w:val="auto"/>
          <w:sz w:val="22"/>
          <w:szCs w:val="22"/>
          <w:u w:color="0070C0"/>
        </w:rPr>
        <w:t>sera</w:t>
      </w:r>
      <w:r>
        <w:rPr>
          <w:rFonts w:ascii="Calibri" w:eastAsia="Calibri" w:hAnsi="Calibri" w:cs="Calibri"/>
          <w:color w:val="auto"/>
          <w:sz w:val="22"/>
          <w:szCs w:val="22"/>
          <w:u w:color="0070C0"/>
        </w:rPr>
        <w:t xml:space="preserve"> réalisée selon les recommandations d’une expertise </w:t>
      </w:r>
      <w:r w:rsidR="002747E9">
        <w:rPr>
          <w:rFonts w:ascii="Calibri" w:eastAsia="Calibri" w:hAnsi="Calibri" w:cs="Calibri"/>
          <w:color w:val="auto"/>
          <w:sz w:val="22"/>
          <w:szCs w:val="22"/>
          <w:u w:color="0070C0"/>
        </w:rPr>
        <w:t xml:space="preserve">arboricole </w:t>
      </w:r>
      <w:r>
        <w:rPr>
          <w:rFonts w:ascii="Calibri" w:eastAsia="Calibri" w:hAnsi="Calibri" w:cs="Calibri"/>
          <w:color w:val="auto"/>
          <w:sz w:val="22"/>
          <w:szCs w:val="22"/>
          <w:u w:color="0070C0"/>
        </w:rPr>
        <w:t xml:space="preserve">diligentée par le CREPS, </w:t>
      </w:r>
      <w:r w:rsidR="002747E9">
        <w:rPr>
          <w:rFonts w:ascii="Calibri" w:eastAsia="Calibri" w:hAnsi="Calibri" w:cs="Calibri"/>
          <w:color w:val="auto"/>
          <w:sz w:val="22"/>
          <w:szCs w:val="22"/>
          <w:u w:color="0070C0"/>
        </w:rPr>
        <w:t xml:space="preserve">communiquée au </w:t>
      </w:r>
      <w:r w:rsidR="00AC0A4B">
        <w:rPr>
          <w:rFonts w:ascii="Calibri" w:eastAsia="Calibri" w:hAnsi="Calibri" w:cs="Calibri"/>
          <w:color w:val="auto"/>
          <w:sz w:val="22"/>
          <w:szCs w:val="22"/>
          <w:u w:color="0070C0"/>
        </w:rPr>
        <w:t>T</w:t>
      </w:r>
      <w:r>
        <w:rPr>
          <w:rFonts w:ascii="Calibri" w:eastAsia="Calibri" w:hAnsi="Calibri" w:cs="Calibri"/>
          <w:color w:val="auto"/>
          <w:sz w:val="22"/>
          <w:szCs w:val="22"/>
          <w:u w:color="0070C0"/>
        </w:rPr>
        <w:t>itulaire.</w:t>
      </w:r>
    </w:p>
    <w:p w14:paraId="47A9A500" w14:textId="3F4A4EEB" w:rsidR="0090710B" w:rsidRPr="004E389F" w:rsidRDefault="0090710B" w:rsidP="00660028">
      <w:pPr>
        <w:pStyle w:val="Corpsdetexte"/>
        <w:spacing w:after="0" w:line="240" w:lineRule="auto"/>
        <w:ind w:left="0"/>
        <w:rPr>
          <w:rFonts w:ascii="Calibri" w:hAnsi="Calibri" w:cs="Calibri"/>
          <w:b/>
          <w:color w:val="00B0F0"/>
          <w:sz w:val="28"/>
          <w:szCs w:val="28"/>
        </w:rPr>
      </w:pPr>
      <w:r w:rsidRPr="0090710B">
        <w:rPr>
          <w:rFonts w:ascii="Calibri" w:hAnsi="Calibri" w:cs="Calibri"/>
          <w:sz w:val="22"/>
          <w:szCs w:val="22"/>
        </w:rPr>
        <w:t>Les prestations doivent répondre aux règles de l’art du métier d’élagueur</w:t>
      </w:r>
      <w:r w:rsidR="001B4FF6">
        <w:rPr>
          <w:rFonts w:ascii="Calibri" w:hAnsi="Calibri" w:cs="Calibri"/>
          <w:sz w:val="22"/>
          <w:szCs w:val="22"/>
        </w:rPr>
        <w:t>,</w:t>
      </w:r>
      <w:r w:rsidRPr="0090710B">
        <w:rPr>
          <w:rFonts w:ascii="Calibri" w:hAnsi="Calibri" w:cs="Calibri"/>
          <w:sz w:val="22"/>
          <w:szCs w:val="22"/>
        </w:rPr>
        <w:t xml:space="preserve"> notamment aux critères et prescriptions fixés par le </w:t>
      </w:r>
      <w:proofErr w:type="spellStart"/>
      <w:r w:rsidRPr="0090710B">
        <w:rPr>
          <w:rFonts w:ascii="Calibri" w:hAnsi="Calibri" w:cs="Calibri"/>
          <w:sz w:val="22"/>
          <w:szCs w:val="22"/>
        </w:rPr>
        <w:t>CCTG</w:t>
      </w:r>
      <w:proofErr w:type="spellEnd"/>
      <w:r w:rsidRPr="0090710B">
        <w:rPr>
          <w:rFonts w:ascii="Calibri" w:hAnsi="Calibri" w:cs="Calibri"/>
          <w:sz w:val="22"/>
          <w:szCs w:val="22"/>
        </w:rPr>
        <w:t xml:space="preserve"> du fascicule 35 </w:t>
      </w:r>
      <w:r w:rsidR="001B4FF6">
        <w:rPr>
          <w:rFonts w:ascii="Calibri" w:hAnsi="Calibri" w:cs="Calibri"/>
          <w:sz w:val="22"/>
          <w:szCs w:val="22"/>
        </w:rPr>
        <w:t>-</w:t>
      </w:r>
      <w:r w:rsidR="00951964">
        <w:rPr>
          <w:rFonts w:ascii="Calibri" w:hAnsi="Calibri" w:cs="Calibri"/>
          <w:sz w:val="22"/>
          <w:szCs w:val="22"/>
        </w:rPr>
        <w:t xml:space="preserve"> </w:t>
      </w:r>
      <w:r w:rsidRPr="0090710B">
        <w:rPr>
          <w:rFonts w:ascii="Calibri" w:hAnsi="Calibri" w:cs="Calibri"/>
          <w:sz w:val="22"/>
          <w:szCs w:val="22"/>
        </w:rPr>
        <w:t>Aménagements paysagers</w:t>
      </w:r>
      <w:r w:rsidR="00951964">
        <w:rPr>
          <w:rFonts w:ascii="Calibri" w:hAnsi="Calibri" w:cs="Calibri"/>
          <w:sz w:val="22"/>
          <w:szCs w:val="22"/>
        </w:rPr>
        <w:t xml:space="preserve"> </w:t>
      </w:r>
      <w:r w:rsidRPr="0090710B">
        <w:rPr>
          <w:rFonts w:ascii="Calibri" w:hAnsi="Calibri" w:cs="Calibri"/>
          <w:sz w:val="22"/>
          <w:szCs w:val="22"/>
        </w:rPr>
        <w:t>-</w:t>
      </w:r>
      <w:r w:rsidR="001B4FF6">
        <w:rPr>
          <w:rFonts w:ascii="Calibri" w:hAnsi="Calibri" w:cs="Calibri"/>
          <w:sz w:val="22"/>
          <w:szCs w:val="22"/>
        </w:rPr>
        <w:t>,</w:t>
      </w:r>
      <w:r w:rsidRPr="0090710B">
        <w:rPr>
          <w:rFonts w:ascii="Calibri" w:hAnsi="Calibri" w:cs="Calibri"/>
          <w:sz w:val="22"/>
          <w:szCs w:val="22"/>
        </w:rPr>
        <w:t xml:space="preserve"> </w:t>
      </w:r>
      <w:r w:rsidR="001B4FF6">
        <w:rPr>
          <w:rFonts w:ascii="Calibri" w:hAnsi="Calibri" w:cs="Calibri"/>
          <w:sz w:val="22"/>
          <w:szCs w:val="22"/>
        </w:rPr>
        <w:t>-</w:t>
      </w:r>
      <w:r w:rsidR="00951964">
        <w:rPr>
          <w:rFonts w:ascii="Calibri" w:hAnsi="Calibri" w:cs="Calibri"/>
          <w:sz w:val="22"/>
          <w:szCs w:val="22"/>
        </w:rPr>
        <w:t xml:space="preserve"> </w:t>
      </w:r>
      <w:r w:rsidRPr="0090710B">
        <w:rPr>
          <w:rFonts w:ascii="Calibri" w:hAnsi="Calibri" w:cs="Calibri"/>
          <w:sz w:val="22"/>
          <w:szCs w:val="22"/>
        </w:rPr>
        <w:t>Aires de sports et de loisirs de plein air</w:t>
      </w:r>
      <w:r w:rsidR="00951964">
        <w:rPr>
          <w:rFonts w:ascii="Calibri" w:hAnsi="Calibri" w:cs="Calibri"/>
          <w:sz w:val="22"/>
          <w:szCs w:val="22"/>
        </w:rPr>
        <w:t xml:space="preserve"> </w:t>
      </w:r>
      <w:r w:rsidRPr="0090710B">
        <w:rPr>
          <w:rFonts w:ascii="Calibri" w:hAnsi="Calibri" w:cs="Calibri"/>
          <w:sz w:val="22"/>
          <w:szCs w:val="22"/>
        </w:rPr>
        <w:t>-, ainsi qu’aux règles professionnelles de l’</w:t>
      </w:r>
      <w:proofErr w:type="spellStart"/>
      <w:r w:rsidRPr="0090710B">
        <w:rPr>
          <w:rFonts w:ascii="Calibri" w:hAnsi="Calibri" w:cs="Calibri"/>
          <w:sz w:val="22"/>
          <w:szCs w:val="22"/>
        </w:rPr>
        <w:t>UNEP</w:t>
      </w:r>
      <w:proofErr w:type="spellEnd"/>
      <w:r w:rsidRPr="0090710B">
        <w:rPr>
          <w:rFonts w:ascii="Calibri" w:hAnsi="Calibri" w:cs="Calibri"/>
          <w:sz w:val="22"/>
          <w:szCs w:val="22"/>
        </w:rPr>
        <w:t xml:space="preserve"> </w:t>
      </w:r>
      <w:r w:rsidR="001B4FF6">
        <w:rPr>
          <w:rFonts w:ascii="Calibri" w:hAnsi="Calibri" w:cs="Calibri"/>
          <w:sz w:val="22"/>
          <w:szCs w:val="22"/>
        </w:rPr>
        <w:t xml:space="preserve">- </w:t>
      </w:r>
      <w:proofErr w:type="spellStart"/>
      <w:r w:rsidRPr="0090710B">
        <w:rPr>
          <w:rFonts w:ascii="Calibri" w:hAnsi="Calibri" w:cs="Calibri"/>
          <w:sz w:val="22"/>
          <w:szCs w:val="22"/>
        </w:rPr>
        <w:t>P.E.1.R0</w:t>
      </w:r>
      <w:proofErr w:type="spellEnd"/>
      <w:r w:rsidR="001B4FF6">
        <w:rPr>
          <w:rFonts w:ascii="Calibri" w:hAnsi="Calibri" w:cs="Calibri"/>
          <w:sz w:val="22"/>
          <w:szCs w:val="22"/>
        </w:rPr>
        <w:t xml:space="preserve"> </w:t>
      </w:r>
      <w:r w:rsidRPr="0090710B">
        <w:rPr>
          <w:rFonts w:ascii="Calibri" w:hAnsi="Calibri" w:cs="Calibri"/>
          <w:sz w:val="22"/>
          <w:szCs w:val="22"/>
        </w:rPr>
        <w:t>- Travaux d’entretien des</w:t>
      </w:r>
      <w:r w:rsidRPr="0090710B">
        <w:rPr>
          <w:rFonts w:ascii="Calibri" w:hAnsi="Calibri" w:cs="Calibri"/>
          <w:spacing w:val="-10"/>
          <w:sz w:val="22"/>
          <w:szCs w:val="22"/>
        </w:rPr>
        <w:t xml:space="preserve"> </w:t>
      </w:r>
      <w:r w:rsidRPr="0090710B">
        <w:rPr>
          <w:rFonts w:ascii="Calibri" w:hAnsi="Calibri" w:cs="Calibri"/>
          <w:sz w:val="22"/>
          <w:szCs w:val="22"/>
        </w:rPr>
        <w:t>arbres.</w:t>
      </w:r>
    </w:p>
    <w:p w14:paraId="74C3CF44" w14:textId="4B925D9D" w:rsidR="00840871" w:rsidRPr="004012EF" w:rsidRDefault="0090710B" w:rsidP="00660028">
      <w:pPr>
        <w:spacing w:line="240" w:lineRule="auto"/>
        <w:rPr>
          <w:rFonts w:ascii="Calibri" w:hAnsi="Calibri" w:cs="Calibri"/>
          <w:sz w:val="22"/>
          <w:szCs w:val="22"/>
        </w:rPr>
      </w:pPr>
      <w:r w:rsidRPr="0090710B">
        <w:rPr>
          <w:rFonts w:ascii="Calibri" w:hAnsi="Calibri" w:cs="Calibri"/>
          <w:sz w:val="22"/>
          <w:szCs w:val="22"/>
        </w:rPr>
        <w:t>Le titulaire doit prendre en compte toutes les évolutions réglementaires et les mesures de prophylaxie mises en place pendant la durée du marché.</w:t>
      </w:r>
    </w:p>
    <w:p w14:paraId="11A8B47A" w14:textId="77777777" w:rsidR="00840871" w:rsidRDefault="00840871" w:rsidP="00840871">
      <w:pPr>
        <w:rPr>
          <w:rFonts w:ascii="Calibri" w:eastAsia="Calibri" w:hAnsi="Calibri" w:cs="Calibri"/>
          <w:b/>
          <w:bCs/>
          <w:color w:val="auto"/>
          <w:sz w:val="22"/>
          <w:szCs w:val="22"/>
          <w:u w:color="0070C0"/>
        </w:rPr>
      </w:pPr>
    </w:p>
    <w:p w14:paraId="10207202" w14:textId="0BAC7C8F" w:rsidR="00840871" w:rsidRPr="00307BCB" w:rsidRDefault="003A058D" w:rsidP="00307BCB">
      <w:pPr>
        <w:pStyle w:val="Titre1"/>
        <w:spacing w:line="240" w:lineRule="auto"/>
        <w:ind w:left="0"/>
        <w:rPr>
          <w:rFonts w:ascii="Calibri" w:eastAsia="Times New Roman" w:hAnsi="Calibri" w:cs="Calibri"/>
          <w:b w:val="0"/>
          <w:color w:val="F15A31"/>
          <w:spacing w:val="0"/>
          <w:kern w:val="0"/>
          <w:sz w:val="24"/>
          <w:szCs w:val="24"/>
        </w:rPr>
      </w:pPr>
      <w:bookmarkStart w:id="273" w:name="_Toc224555338"/>
      <w:r w:rsidRPr="00307BCB">
        <w:rPr>
          <w:rFonts w:ascii="Calibri" w:eastAsia="Times New Roman" w:hAnsi="Calibri" w:cs="Calibri"/>
          <w:b w:val="0"/>
          <w:color w:val="F15A31"/>
          <w:spacing w:val="0"/>
          <w:kern w:val="0"/>
          <w:sz w:val="24"/>
          <w:szCs w:val="24"/>
        </w:rPr>
        <w:t>2-</w:t>
      </w:r>
      <w:r w:rsidR="00A666C1">
        <w:rPr>
          <w:rFonts w:ascii="Calibri" w:eastAsia="Times New Roman" w:hAnsi="Calibri" w:cs="Calibri"/>
          <w:b w:val="0"/>
          <w:color w:val="F15A31"/>
          <w:spacing w:val="0"/>
          <w:kern w:val="0"/>
          <w:sz w:val="24"/>
          <w:szCs w:val="24"/>
        </w:rPr>
        <w:t>4</w:t>
      </w:r>
      <w:r w:rsidR="00D105DD" w:rsidRPr="00307BCB">
        <w:rPr>
          <w:rFonts w:ascii="Calibri" w:eastAsia="Times New Roman" w:hAnsi="Calibri" w:cs="Calibri"/>
          <w:b w:val="0"/>
          <w:color w:val="F15A31"/>
          <w:spacing w:val="0"/>
          <w:kern w:val="0"/>
          <w:sz w:val="24"/>
          <w:szCs w:val="24"/>
        </w:rPr>
        <w:t xml:space="preserve"> Réalisation</w:t>
      </w:r>
      <w:r w:rsidR="00840871" w:rsidRPr="00307BCB">
        <w:rPr>
          <w:rFonts w:ascii="Calibri" w:eastAsia="Times New Roman" w:hAnsi="Calibri" w:cs="Calibri"/>
          <w:b w:val="0"/>
          <w:color w:val="F15A31"/>
          <w:spacing w:val="0"/>
          <w:kern w:val="0"/>
          <w:sz w:val="24"/>
          <w:szCs w:val="24"/>
        </w:rPr>
        <w:t xml:space="preserve"> du plan d’action d’annuel </w:t>
      </w:r>
      <w:r w:rsidR="004F2071" w:rsidRPr="00307BCB">
        <w:rPr>
          <w:rFonts w:ascii="Calibri" w:eastAsia="Times New Roman" w:hAnsi="Calibri" w:cs="Calibri"/>
          <w:b w:val="0"/>
          <w:color w:val="F15A31"/>
          <w:spacing w:val="0"/>
          <w:kern w:val="0"/>
          <w:sz w:val="24"/>
          <w:szCs w:val="24"/>
        </w:rPr>
        <w:t>dans le cadre d’un calendrier</w:t>
      </w:r>
      <w:r w:rsidR="00840871" w:rsidRPr="00307BCB">
        <w:rPr>
          <w:rFonts w:ascii="Calibri" w:eastAsia="Times New Roman" w:hAnsi="Calibri" w:cs="Calibri"/>
          <w:b w:val="0"/>
          <w:color w:val="F15A31"/>
          <w:spacing w:val="0"/>
          <w:kern w:val="0"/>
          <w:sz w:val="24"/>
          <w:szCs w:val="24"/>
        </w:rPr>
        <w:t xml:space="preserve"> de taille et </w:t>
      </w:r>
      <w:r w:rsidR="00D105DD" w:rsidRPr="00307BCB">
        <w:rPr>
          <w:rFonts w:ascii="Calibri" w:eastAsia="Times New Roman" w:hAnsi="Calibri" w:cs="Calibri"/>
          <w:b w:val="0"/>
          <w:color w:val="F15A31"/>
          <w:spacing w:val="0"/>
          <w:kern w:val="0"/>
          <w:sz w:val="24"/>
          <w:szCs w:val="24"/>
        </w:rPr>
        <w:t>d’élagage</w:t>
      </w:r>
      <w:bookmarkEnd w:id="273"/>
      <w:r w:rsidR="00D105DD" w:rsidRPr="00307BCB">
        <w:rPr>
          <w:rFonts w:ascii="Calibri" w:eastAsia="Times New Roman" w:hAnsi="Calibri" w:cs="Calibri"/>
          <w:b w:val="0"/>
          <w:color w:val="F15A31"/>
          <w:spacing w:val="0"/>
          <w:kern w:val="0"/>
          <w:sz w:val="24"/>
          <w:szCs w:val="24"/>
        </w:rPr>
        <w:t xml:space="preserve"> </w:t>
      </w:r>
    </w:p>
    <w:p w14:paraId="47C2675B" w14:textId="77777777" w:rsidR="00123648" w:rsidRDefault="00123648" w:rsidP="00840871">
      <w:pPr>
        <w:rPr>
          <w:rFonts w:ascii="Calibri" w:eastAsia="Calibri" w:hAnsi="Calibri" w:cs="Calibri"/>
          <w:b/>
          <w:bCs/>
          <w:color w:val="auto"/>
          <w:sz w:val="22"/>
          <w:szCs w:val="22"/>
          <w:u w:color="0070C0"/>
        </w:rPr>
      </w:pPr>
    </w:p>
    <w:p w14:paraId="0803E37B" w14:textId="068F3E06" w:rsidR="00123648" w:rsidRPr="00A81023" w:rsidRDefault="00123648" w:rsidP="00660028">
      <w:pPr>
        <w:spacing w:line="240" w:lineRule="auto"/>
        <w:rPr>
          <w:rFonts w:ascii="Calibri" w:eastAsia="Calibri" w:hAnsi="Calibri" w:cs="Calibri"/>
          <w:color w:val="auto"/>
          <w:sz w:val="22"/>
          <w:szCs w:val="22"/>
          <w:u w:color="0070C0"/>
        </w:rPr>
      </w:pPr>
      <w:r w:rsidRPr="00A81023">
        <w:rPr>
          <w:rFonts w:ascii="Calibri" w:eastAsia="Calibri" w:hAnsi="Calibri" w:cs="Calibri"/>
          <w:color w:val="auto"/>
          <w:sz w:val="22"/>
          <w:szCs w:val="22"/>
          <w:u w:color="0070C0"/>
        </w:rPr>
        <w:t>Pour réaliser cette prestation, le titulaire doit avoir procédé à une visite détaillée du site et avoir pris connaissance de toutes les sujétions relatives aux lieux, aux accès, abords, à la topographie et à la nature des terrains, des contraintes</w:t>
      </w:r>
      <w:r w:rsidR="00597060">
        <w:rPr>
          <w:rFonts w:ascii="Calibri" w:eastAsia="Calibri" w:hAnsi="Calibri" w:cs="Calibri"/>
          <w:color w:val="auto"/>
          <w:sz w:val="22"/>
          <w:szCs w:val="22"/>
          <w:u w:color="0070C0"/>
        </w:rPr>
        <w:t xml:space="preserve"> </w:t>
      </w:r>
      <w:r w:rsidRPr="00A81023">
        <w:rPr>
          <w:rFonts w:ascii="Calibri" w:eastAsia="Calibri" w:hAnsi="Calibri" w:cs="Calibri"/>
          <w:color w:val="auto"/>
          <w:sz w:val="22"/>
          <w:szCs w:val="22"/>
          <w:u w:color="0070C0"/>
        </w:rPr>
        <w:t>résultant de la présence de bâtiment et de circulation du public.</w:t>
      </w:r>
    </w:p>
    <w:p w14:paraId="183A9BDC" w14:textId="523EEDB1" w:rsidR="00123648" w:rsidRDefault="00123648" w:rsidP="00660028">
      <w:pPr>
        <w:spacing w:line="240" w:lineRule="auto"/>
        <w:rPr>
          <w:rFonts w:ascii="Calibri" w:eastAsia="Calibri" w:hAnsi="Calibri" w:cs="Calibri"/>
          <w:color w:val="auto"/>
          <w:sz w:val="22"/>
          <w:szCs w:val="22"/>
          <w:u w:color="0070C0"/>
        </w:rPr>
      </w:pPr>
      <w:r w:rsidRPr="00A81023">
        <w:rPr>
          <w:rFonts w:ascii="Calibri" w:eastAsia="Calibri" w:hAnsi="Calibri" w:cs="Calibri"/>
          <w:color w:val="auto"/>
          <w:sz w:val="22"/>
          <w:szCs w:val="22"/>
          <w:u w:color="0070C0"/>
        </w:rPr>
        <w:t xml:space="preserve">La </w:t>
      </w:r>
      <w:r w:rsidR="00E96D7F" w:rsidRPr="00A81023">
        <w:rPr>
          <w:rFonts w:ascii="Calibri" w:eastAsia="Calibri" w:hAnsi="Calibri" w:cs="Calibri"/>
          <w:color w:val="auto"/>
          <w:sz w:val="22"/>
          <w:szCs w:val="22"/>
          <w:u w:color="0070C0"/>
        </w:rPr>
        <w:t xml:space="preserve">prestation </w:t>
      </w:r>
      <w:r w:rsidR="00E96D7F">
        <w:rPr>
          <w:rFonts w:ascii="Calibri" w:eastAsia="Calibri" w:hAnsi="Calibri" w:cs="Calibri"/>
          <w:color w:val="auto"/>
          <w:sz w:val="22"/>
          <w:szCs w:val="22"/>
          <w:u w:color="0070C0"/>
        </w:rPr>
        <w:t>comprend</w:t>
      </w:r>
      <w:r>
        <w:rPr>
          <w:rFonts w:ascii="Calibri" w:eastAsia="Calibri" w:hAnsi="Calibri" w:cs="Calibri"/>
          <w:color w:val="auto"/>
          <w:sz w:val="22"/>
          <w:szCs w:val="22"/>
          <w:u w:color="0070C0"/>
        </w:rPr>
        <w:t xml:space="preserve"> notamment : </w:t>
      </w:r>
    </w:p>
    <w:p w14:paraId="1B7A06EA" w14:textId="77777777" w:rsidR="004F2071" w:rsidRPr="004F2071" w:rsidRDefault="004F2071" w:rsidP="00660028">
      <w:pPr>
        <w:tabs>
          <w:tab w:val="left" w:pos="1416"/>
        </w:tabs>
        <w:spacing w:line="240" w:lineRule="auto"/>
        <w:rPr>
          <w:rFonts w:ascii="Calibri" w:eastAsia="Calibri" w:hAnsi="Calibri" w:cs="Calibri"/>
          <w:color w:val="auto"/>
          <w:sz w:val="22"/>
          <w:szCs w:val="22"/>
          <w:u w:color="0070C0"/>
        </w:rPr>
      </w:pPr>
    </w:p>
    <w:p w14:paraId="3367F721" w14:textId="56A4633F" w:rsidR="00123648" w:rsidRPr="0092164A" w:rsidRDefault="00E96D7F" w:rsidP="00307BCB">
      <w:pPr>
        <w:pStyle w:val="Paragraphedeliste"/>
        <w:numPr>
          <w:ilvl w:val="1"/>
          <w:numId w:val="34"/>
        </w:numPr>
        <w:spacing w:line="240" w:lineRule="auto"/>
        <w:ind w:left="426"/>
        <w:rPr>
          <w:rFonts w:ascii="Calibri" w:eastAsia="Calibri" w:hAnsi="Calibri" w:cs="Calibri"/>
          <w:color w:val="auto"/>
          <w:sz w:val="22"/>
          <w:szCs w:val="22"/>
          <w:u w:color="0070C0"/>
        </w:rPr>
      </w:pPr>
      <w:r w:rsidRPr="0092164A">
        <w:rPr>
          <w:rFonts w:ascii="Calibri" w:eastAsia="Calibri" w:hAnsi="Calibri" w:cs="Calibri"/>
          <w:color w:val="auto"/>
          <w:sz w:val="22"/>
          <w:szCs w:val="22"/>
          <w:u w:color="0070C0"/>
        </w:rPr>
        <w:t>Des</w:t>
      </w:r>
      <w:r w:rsidR="00123648" w:rsidRPr="0092164A">
        <w:rPr>
          <w:rFonts w:ascii="Calibri" w:eastAsia="Calibri" w:hAnsi="Calibri" w:cs="Calibri"/>
          <w:color w:val="auto"/>
          <w:sz w:val="22"/>
          <w:szCs w:val="22"/>
          <w:u w:color="0070C0"/>
        </w:rPr>
        <w:t xml:space="preserve"> tailles, des abattages et élagages divers (haies, arbustes</w:t>
      </w:r>
      <w:r w:rsidR="004F2071" w:rsidRPr="0092164A">
        <w:rPr>
          <w:rFonts w:ascii="Calibri" w:eastAsia="Calibri" w:hAnsi="Calibri" w:cs="Calibri"/>
          <w:color w:val="auto"/>
          <w:sz w:val="22"/>
          <w:szCs w:val="22"/>
          <w:u w:color="0070C0"/>
        </w:rPr>
        <w:t>, arbres</w:t>
      </w:r>
      <w:r w:rsidR="00123648" w:rsidRPr="0092164A">
        <w:rPr>
          <w:rFonts w:ascii="Calibri" w:eastAsia="Calibri" w:hAnsi="Calibri" w:cs="Calibri"/>
          <w:color w:val="auto"/>
          <w:sz w:val="22"/>
          <w:szCs w:val="22"/>
          <w:u w:color="0070C0"/>
        </w:rPr>
        <w:t>) rendus nécessaires pour des raisons de sécurité,</w:t>
      </w:r>
    </w:p>
    <w:p w14:paraId="368088B4" w14:textId="7709BA2A" w:rsidR="004F2071" w:rsidRPr="0092164A" w:rsidRDefault="00E96D7F" w:rsidP="00307BCB">
      <w:pPr>
        <w:pStyle w:val="Paragraphedeliste"/>
        <w:numPr>
          <w:ilvl w:val="1"/>
          <w:numId w:val="34"/>
        </w:numPr>
        <w:spacing w:line="240" w:lineRule="auto"/>
        <w:ind w:left="426"/>
        <w:rPr>
          <w:rFonts w:ascii="Calibri" w:eastAsia="Calibri" w:hAnsi="Calibri" w:cs="Calibri"/>
          <w:color w:val="auto"/>
          <w:sz w:val="22"/>
          <w:szCs w:val="22"/>
          <w:u w:color="0070C0"/>
        </w:rPr>
      </w:pPr>
      <w:r w:rsidRPr="0092164A">
        <w:rPr>
          <w:rFonts w:ascii="Calibri" w:eastAsia="Calibri" w:hAnsi="Calibri" w:cs="Calibri"/>
          <w:color w:val="auto"/>
          <w:sz w:val="22"/>
          <w:szCs w:val="22"/>
          <w:u w:color="0070C0"/>
        </w:rPr>
        <w:t>Des</w:t>
      </w:r>
      <w:r w:rsidR="004F2071" w:rsidRPr="0092164A">
        <w:rPr>
          <w:rFonts w:ascii="Calibri" w:eastAsia="Calibri" w:hAnsi="Calibri" w:cs="Calibri"/>
          <w:color w:val="auto"/>
          <w:sz w:val="22"/>
          <w:szCs w:val="22"/>
          <w:u w:color="0070C0"/>
        </w:rPr>
        <w:t xml:space="preserve"> </w:t>
      </w:r>
      <w:r w:rsidR="00541A32" w:rsidRPr="0092164A">
        <w:rPr>
          <w:rFonts w:ascii="Calibri" w:eastAsia="Calibri" w:hAnsi="Calibri" w:cs="Calibri"/>
          <w:color w:val="auto"/>
          <w:sz w:val="22"/>
          <w:szCs w:val="22"/>
          <w:u w:color="0070C0"/>
        </w:rPr>
        <w:t>tailles d’entretien,</w:t>
      </w:r>
    </w:p>
    <w:p w14:paraId="7C092173" w14:textId="77777777" w:rsidR="00541A32" w:rsidRPr="00541A32" w:rsidRDefault="00541A32" w:rsidP="00307BCB">
      <w:pPr>
        <w:pStyle w:val="Paragraphedeliste"/>
        <w:numPr>
          <w:ilvl w:val="1"/>
          <w:numId w:val="34"/>
        </w:numPr>
        <w:spacing w:line="240" w:lineRule="auto"/>
        <w:ind w:left="426"/>
        <w:rPr>
          <w:rFonts w:ascii="Calibri" w:eastAsia="Calibri" w:hAnsi="Calibri" w:cs="Calibri"/>
          <w:color w:val="auto"/>
          <w:sz w:val="22"/>
          <w:szCs w:val="22"/>
          <w:u w:color="0070C0"/>
        </w:rPr>
      </w:pPr>
      <w:r>
        <w:rPr>
          <w:rFonts w:ascii="Calibri" w:eastAsia="Calibri" w:hAnsi="Calibri" w:cs="Calibri"/>
          <w:color w:val="auto"/>
          <w:sz w:val="22"/>
          <w:szCs w:val="22"/>
          <w:u w:color="0070C0"/>
        </w:rPr>
        <w:t>L’</w:t>
      </w:r>
      <w:r w:rsidR="00123648" w:rsidRPr="00A81023">
        <w:rPr>
          <w:rFonts w:ascii="Calibri" w:eastAsia="Calibri" w:hAnsi="Calibri" w:cs="Calibri"/>
          <w:color w:val="auto"/>
          <w:sz w:val="22"/>
          <w:szCs w:val="22"/>
          <w:u w:color="0070C0"/>
        </w:rPr>
        <w:t>abattage des arbres morts et/ou menaçants,</w:t>
      </w:r>
      <w:r w:rsidR="00123648">
        <w:rPr>
          <w:rFonts w:ascii="Calibri" w:eastAsia="Calibri" w:hAnsi="Calibri" w:cs="Calibri"/>
          <w:color w:val="auto"/>
          <w:sz w:val="22"/>
          <w:szCs w:val="22"/>
          <w:u w:color="0070C0"/>
        </w:rPr>
        <w:t xml:space="preserve"> et leur retrait</w:t>
      </w:r>
      <w:r>
        <w:rPr>
          <w:rFonts w:ascii="Calibri" w:eastAsia="Calibri" w:hAnsi="Calibri" w:cs="Calibri"/>
          <w:color w:val="auto"/>
          <w:sz w:val="22"/>
          <w:szCs w:val="22"/>
          <w:u w:color="0070C0"/>
        </w:rPr>
        <w:t>,</w:t>
      </w:r>
    </w:p>
    <w:p w14:paraId="05554499" w14:textId="130857B7" w:rsidR="00123648" w:rsidRDefault="00E96D7F" w:rsidP="00307BCB">
      <w:pPr>
        <w:pStyle w:val="Paragraphedeliste"/>
        <w:numPr>
          <w:ilvl w:val="1"/>
          <w:numId w:val="34"/>
        </w:numPr>
        <w:spacing w:line="240" w:lineRule="auto"/>
        <w:ind w:left="426"/>
        <w:rPr>
          <w:rFonts w:ascii="Calibri" w:eastAsia="Calibri" w:hAnsi="Calibri" w:cs="Calibri"/>
          <w:color w:val="auto"/>
          <w:sz w:val="22"/>
          <w:szCs w:val="22"/>
          <w:u w:color="0070C0"/>
        </w:rPr>
      </w:pPr>
      <w:r>
        <w:rPr>
          <w:rFonts w:ascii="Calibri" w:eastAsia="Calibri" w:hAnsi="Calibri" w:cs="Calibri"/>
          <w:color w:val="auto"/>
          <w:sz w:val="22"/>
          <w:szCs w:val="22"/>
          <w:u w:color="0070C0"/>
        </w:rPr>
        <w:t>Le</w:t>
      </w:r>
      <w:r w:rsidR="00123648">
        <w:rPr>
          <w:rFonts w:ascii="Calibri" w:eastAsia="Calibri" w:hAnsi="Calibri" w:cs="Calibri"/>
          <w:color w:val="auto"/>
          <w:sz w:val="22"/>
          <w:szCs w:val="22"/>
          <w:u w:color="0070C0"/>
        </w:rPr>
        <w:t xml:space="preserve"> </w:t>
      </w:r>
      <w:r w:rsidR="00123648" w:rsidRPr="00A81023">
        <w:rPr>
          <w:rFonts w:ascii="Calibri" w:eastAsia="Calibri" w:hAnsi="Calibri" w:cs="Calibri"/>
          <w:color w:val="auto"/>
          <w:sz w:val="22"/>
          <w:szCs w:val="22"/>
          <w:u w:color="0070C0"/>
        </w:rPr>
        <w:t xml:space="preserve">broyage des rémanents, </w:t>
      </w:r>
    </w:p>
    <w:p w14:paraId="333552F6" w14:textId="429693EA" w:rsidR="00123648" w:rsidRDefault="00E96D7F" w:rsidP="00307BCB">
      <w:pPr>
        <w:pStyle w:val="Paragraphedeliste"/>
        <w:numPr>
          <w:ilvl w:val="1"/>
          <w:numId w:val="34"/>
        </w:numPr>
        <w:spacing w:line="240" w:lineRule="auto"/>
        <w:ind w:left="426"/>
        <w:rPr>
          <w:rFonts w:ascii="Calibri" w:eastAsia="Calibri" w:hAnsi="Calibri" w:cs="Calibri"/>
          <w:color w:val="auto"/>
          <w:sz w:val="22"/>
          <w:szCs w:val="22"/>
          <w:u w:color="0070C0"/>
        </w:rPr>
      </w:pPr>
      <w:r>
        <w:rPr>
          <w:rFonts w:ascii="Calibri" w:eastAsia="Calibri" w:hAnsi="Calibri" w:cs="Calibri"/>
          <w:color w:val="auto"/>
          <w:sz w:val="22"/>
          <w:szCs w:val="22"/>
          <w:u w:color="0070C0"/>
        </w:rPr>
        <w:t>L’échenillage</w:t>
      </w:r>
      <w:r w:rsidR="00A507E0">
        <w:rPr>
          <w:rFonts w:ascii="Calibri" w:eastAsia="Calibri" w:hAnsi="Calibri" w:cs="Calibri"/>
          <w:color w:val="auto"/>
          <w:sz w:val="22"/>
          <w:szCs w:val="22"/>
          <w:u w:color="0070C0"/>
        </w:rPr>
        <w:t xml:space="preserve"> </w:t>
      </w:r>
      <w:r w:rsidR="00123648">
        <w:rPr>
          <w:rFonts w:ascii="Calibri" w:eastAsia="Calibri" w:hAnsi="Calibri" w:cs="Calibri"/>
          <w:color w:val="auto"/>
          <w:sz w:val="22"/>
          <w:szCs w:val="22"/>
          <w:u w:color="0070C0"/>
        </w:rPr>
        <w:t xml:space="preserve">et la pose d’éco pièges à chenilles processionnaires sur les pins, </w:t>
      </w:r>
    </w:p>
    <w:p w14:paraId="28A4E8F5" w14:textId="77777777" w:rsidR="00285483" w:rsidRDefault="00285483" w:rsidP="00285483">
      <w:pPr>
        <w:rPr>
          <w:rFonts w:ascii="Calibri" w:eastAsia="Calibri" w:hAnsi="Calibri" w:cs="Calibri"/>
          <w:bCs/>
          <w:sz w:val="22"/>
          <w:szCs w:val="22"/>
        </w:rPr>
      </w:pPr>
    </w:p>
    <w:p w14:paraId="3740ADCE" w14:textId="0359D74A" w:rsidR="00285483" w:rsidRDefault="00285483" w:rsidP="00660028">
      <w:pPr>
        <w:spacing w:line="240" w:lineRule="auto"/>
        <w:rPr>
          <w:rFonts w:ascii="Calibri" w:eastAsia="Calibri" w:hAnsi="Calibri" w:cs="Calibri"/>
          <w:bCs/>
          <w:sz w:val="22"/>
          <w:szCs w:val="22"/>
        </w:rPr>
      </w:pPr>
      <w:r>
        <w:rPr>
          <w:rFonts w:ascii="Calibri" w:eastAsia="Calibri" w:hAnsi="Calibri" w:cs="Calibri"/>
          <w:bCs/>
          <w:sz w:val="22"/>
          <w:szCs w:val="22"/>
        </w:rPr>
        <w:t xml:space="preserve">Organisation et fonctionnement pour les travaux d’élagage : </w:t>
      </w:r>
    </w:p>
    <w:p w14:paraId="2A247F2E" w14:textId="77777777" w:rsidR="00285483" w:rsidRDefault="00285483" w:rsidP="00660028">
      <w:pPr>
        <w:spacing w:line="240" w:lineRule="auto"/>
        <w:rPr>
          <w:rFonts w:ascii="Calibri" w:eastAsia="Calibri" w:hAnsi="Calibri" w:cs="Calibri"/>
          <w:bCs/>
          <w:sz w:val="22"/>
          <w:szCs w:val="22"/>
        </w:rPr>
      </w:pPr>
      <w:r>
        <w:rPr>
          <w:rFonts w:ascii="Calibri" w:eastAsia="Calibri" w:hAnsi="Calibri" w:cs="Calibri"/>
          <w:bCs/>
          <w:sz w:val="22"/>
          <w:szCs w:val="22"/>
        </w:rPr>
        <w:t xml:space="preserve">Le titulaire désigne un chef de chantier qui est l’interlocuteur privilégié du CREPS. </w:t>
      </w:r>
    </w:p>
    <w:p w14:paraId="552FC753" w14:textId="77777777" w:rsidR="00285483" w:rsidRDefault="00285483" w:rsidP="00660028">
      <w:pPr>
        <w:spacing w:line="240" w:lineRule="auto"/>
        <w:rPr>
          <w:rFonts w:ascii="Calibri" w:eastAsia="Calibri" w:hAnsi="Calibri" w:cs="Calibri"/>
          <w:bCs/>
          <w:sz w:val="22"/>
          <w:szCs w:val="22"/>
        </w:rPr>
      </w:pPr>
      <w:r>
        <w:rPr>
          <w:rFonts w:ascii="Calibri" w:eastAsia="Calibri" w:hAnsi="Calibri" w:cs="Calibri"/>
          <w:bCs/>
          <w:sz w:val="22"/>
          <w:szCs w:val="22"/>
        </w:rPr>
        <w:t>Ce chef de chantier doit :</w:t>
      </w:r>
    </w:p>
    <w:p w14:paraId="03EC8F72" w14:textId="77777777" w:rsidR="00FC573D" w:rsidRDefault="00FC573D" w:rsidP="00660028">
      <w:pPr>
        <w:spacing w:line="240" w:lineRule="auto"/>
        <w:rPr>
          <w:rFonts w:ascii="Calibri" w:eastAsia="Calibri" w:hAnsi="Calibri" w:cs="Calibri"/>
          <w:bCs/>
          <w:sz w:val="22"/>
          <w:szCs w:val="22"/>
        </w:rPr>
      </w:pPr>
    </w:p>
    <w:p w14:paraId="24FE9D29" w14:textId="62BB1B04" w:rsidR="00285483" w:rsidRPr="00307BCB" w:rsidRDefault="00E5198C" w:rsidP="00307BCB">
      <w:pPr>
        <w:pStyle w:val="Paragraphedeliste"/>
        <w:numPr>
          <w:ilvl w:val="1"/>
          <w:numId w:val="34"/>
        </w:numPr>
        <w:spacing w:line="240" w:lineRule="auto"/>
        <w:ind w:left="426"/>
        <w:rPr>
          <w:rFonts w:ascii="Calibri" w:eastAsia="Calibri" w:hAnsi="Calibri" w:cs="Calibri"/>
          <w:color w:val="auto"/>
          <w:sz w:val="22"/>
          <w:szCs w:val="22"/>
          <w:u w:color="0070C0"/>
        </w:rPr>
      </w:pPr>
      <w:r w:rsidRPr="00307BCB">
        <w:rPr>
          <w:rFonts w:ascii="Calibri" w:eastAsia="Calibri" w:hAnsi="Calibri" w:cs="Calibri"/>
          <w:color w:val="auto"/>
          <w:sz w:val="22"/>
          <w:szCs w:val="22"/>
          <w:u w:color="0070C0"/>
        </w:rPr>
        <w:t>Être</w:t>
      </w:r>
      <w:r w:rsidR="00285483" w:rsidRPr="00307BCB">
        <w:rPr>
          <w:rFonts w:ascii="Calibri" w:eastAsia="Calibri" w:hAnsi="Calibri" w:cs="Calibri"/>
          <w:color w:val="auto"/>
          <w:sz w:val="22"/>
          <w:szCs w:val="22"/>
          <w:u w:color="0070C0"/>
        </w:rPr>
        <w:t xml:space="preserve"> responsable du bon déroulement du chantier et de la sécurité en général,</w:t>
      </w:r>
    </w:p>
    <w:p w14:paraId="56DFF7D9" w14:textId="77777777" w:rsidR="00285483" w:rsidRPr="00307BCB" w:rsidRDefault="00285483" w:rsidP="00307BCB">
      <w:pPr>
        <w:pStyle w:val="Paragraphedeliste"/>
        <w:numPr>
          <w:ilvl w:val="1"/>
          <w:numId w:val="34"/>
        </w:numPr>
        <w:spacing w:line="240" w:lineRule="auto"/>
        <w:ind w:left="426"/>
        <w:rPr>
          <w:rFonts w:ascii="Calibri" w:eastAsia="Calibri" w:hAnsi="Calibri" w:cs="Calibri"/>
          <w:color w:val="auto"/>
          <w:sz w:val="22"/>
          <w:szCs w:val="22"/>
          <w:u w:color="0070C0"/>
        </w:rPr>
      </w:pPr>
      <w:r w:rsidRPr="00307BCB">
        <w:rPr>
          <w:rFonts w:ascii="Calibri" w:eastAsia="Calibri" w:hAnsi="Calibri" w:cs="Calibri"/>
          <w:color w:val="auto"/>
          <w:sz w:val="22"/>
          <w:szCs w:val="22"/>
          <w:u w:color="0070C0"/>
        </w:rPr>
        <w:t xml:space="preserve">Assister aux réunions de chantier s’il y a lieu. </w:t>
      </w:r>
    </w:p>
    <w:p w14:paraId="69342462" w14:textId="77777777" w:rsidR="00285483" w:rsidRPr="00307BCB" w:rsidRDefault="00285483" w:rsidP="00307BCB">
      <w:pPr>
        <w:pStyle w:val="Paragraphedeliste"/>
        <w:tabs>
          <w:tab w:val="left" w:pos="1416"/>
        </w:tabs>
        <w:spacing w:line="240" w:lineRule="auto"/>
        <w:ind w:left="426"/>
        <w:rPr>
          <w:rFonts w:ascii="Calibri" w:eastAsia="Calibri" w:hAnsi="Calibri" w:cs="Calibri"/>
          <w:color w:val="auto"/>
          <w:sz w:val="22"/>
          <w:szCs w:val="22"/>
          <w:u w:color="0070C0"/>
        </w:rPr>
      </w:pPr>
    </w:p>
    <w:p w14:paraId="4F9F3811" w14:textId="73332781" w:rsidR="004E47F2" w:rsidRDefault="00285483" w:rsidP="004012EF">
      <w:pPr>
        <w:spacing w:line="240" w:lineRule="auto"/>
        <w:rPr>
          <w:rFonts w:ascii="Calibri" w:eastAsia="Calibri" w:hAnsi="Calibri" w:cs="Calibri"/>
          <w:b/>
          <w:bCs/>
          <w:color w:val="auto"/>
          <w:sz w:val="22"/>
          <w:szCs w:val="22"/>
          <w:u w:color="0070C0"/>
        </w:rPr>
      </w:pPr>
      <w:r>
        <w:rPr>
          <w:rFonts w:ascii="Calibri" w:eastAsia="Calibri" w:hAnsi="Calibri" w:cs="Calibri"/>
          <w:bCs/>
          <w:sz w:val="22"/>
          <w:szCs w:val="22"/>
        </w:rPr>
        <w:t>Réunion préparatoire : une réunion préparatoire aura lieu, afin de préciser les modalités générales d’exécution, les moyens humains et mécaniques mis en œuvre ; programmer les différents travaux, anticiper les éventuelles contraintes.</w:t>
      </w:r>
    </w:p>
    <w:p w14:paraId="044EF81E" w14:textId="77777777" w:rsidR="004E47F2" w:rsidRDefault="004E47F2" w:rsidP="004012EF">
      <w:pPr>
        <w:spacing w:line="240" w:lineRule="auto"/>
        <w:rPr>
          <w:rFonts w:ascii="Calibri" w:eastAsia="Calibri" w:hAnsi="Calibri" w:cs="Calibri"/>
          <w:b/>
          <w:bCs/>
          <w:color w:val="auto"/>
          <w:sz w:val="22"/>
          <w:szCs w:val="22"/>
          <w:u w:color="0070C0"/>
        </w:rPr>
      </w:pPr>
    </w:p>
    <w:p w14:paraId="1BFDD3B7" w14:textId="0F25032C" w:rsidR="00840871" w:rsidRPr="00307BCB" w:rsidRDefault="00840871" w:rsidP="004012EF">
      <w:pPr>
        <w:pStyle w:val="Titre1"/>
        <w:spacing w:line="240" w:lineRule="auto"/>
        <w:ind w:left="0"/>
        <w:rPr>
          <w:rFonts w:ascii="Calibri" w:eastAsia="Times New Roman" w:hAnsi="Calibri" w:cs="Calibri"/>
          <w:b w:val="0"/>
          <w:color w:val="F15A31"/>
          <w:spacing w:val="0"/>
          <w:kern w:val="0"/>
          <w:sz w:val="24"/>
          <w:szCs w:val="24"/>
        </w:rPr>
      </w:pPr>
      <w:bookmarkStart w:id="274" w:name="_Toc224555339"/>
      <w:r w:rsidRPr="00307BCB">
        <w:rPr>
          <w:rFonts w:ascii="Calibri" w:eastAsia="Times New Roman" w:hAnsi="Calibri" w:cs="Calibri"/>
          <w:b w:val="0"/>
          <w:color w:val="F15A31"/>
          <w:spacing w:val="0"/>
          <w:kern w:val="0"/>
          <w:sz w:val="24"/>
          <w:szCs w:val="24"/>
        </w:rPr>
        <w:t>2</w:t>
      </w:r>
      <w:r w:rsidR="003A058D" w:rsidRPr="00307BCB">
        <w:rPr>
          <w:rFonts w:ascii="Calibri" w:eastAsia="Times New Roman" w:hAnsi="Calibri" w:cs="Calibri"/>
          <w:b w:val="0"/>
          <w:color w:val="F15A31"/>
          <w:spacing w:val="0"/>
          <w:kern w:val="0"/>
          <w:sz w:val="24"/>
          <w:szCs w:val="24"/>
        </w:rPr>
        <w:t>-</w:t>
      </w:r>
      <w:r w:rsidR="00A666C1">
        <w:rPr>
          <w:rFonts w:ascii="Calibri" w:eastAsia="Times New Roman" w:hAnsi="Calibri" w:cs="Calibri"/>
          <w:b w:val="0"/>
          <w:color w:val="F15A31"/>
          <w:spacing w:val="0"/>
          <w:kern w:val="0"/>
          <w:sz w:val="24"/>
          <w:szCs w:val="24"/>
        </w:rPr>
        <w:t xml:space="preserve">5 </w:t>
      </w:r>
      <w:r w:rsidRPr="00307BCB">
        <w:rPr>
          <w:rFonts w:ascii="Calibri" w:eastAsia="Times New Roman" w:hAnsi="Calibri" w:cs="Calibri"/>
          <w:b w:val="0"/>
          <w:color w:val="F15A31"/>
          <w:spacing w:val="0"/>
          <w:kern w:val="0"/>
          <w:sz w:val="24"/>
          <w:szCs w:val="24"/>
        </w:rPr>
        <w:t>Actions correctives ponctuelles</w:t>
      </w:r>
      <w:r w:rsidR="00123648" w:rsidRPr="00307BCB">
        <w:rPr>
          <w:rFonts w:ascii="Calibri" w:eastAsia="Times New Roman" w:hAnsi="Calibri" w:cs="Calibri"/>
          <w:b w:val="0"/>
          <w:color w:val="F15A31"/>
          <w:spacing w:val="0"/>
          <w:kern w:val="0"/>
          <w:sz w:val="24"/>
          <w:szCs w:val="24"/>
        </w:rPr>
        <w:t xml:space="preserve"> (et urgentes)</w:t>
      </w:r>
      <w:bookmarkEnd w:id="274"/>
    </w:p>
    <w:p w14:paraId="557A1284" w14:textId="77777777" w:rsidR="00FE5177" w:rsidRPr="00FE5177" w:rsidRDefault="00FE5177" w:rsidP="00307BCB">
      <w:pPr>
        <w:pStyle w:val="Corpsdetexte"/>
        <w:spacing w:after="0" w:line="240" w:lineRule="auto"/>
        <w:ind w:left="0"/>
      </w:pPr>
    </w:p>
    <w:p w14:paraId="73AFD736" w14:textId="6553584E" w:rsidR="00840871" w:rsidRDefault="00840871" w:rsidP="004012EF">
      <w:pPr>
        <w:spacing w:line="240" w:lineRule="auto"/>
        <w:rPr>
          <w:rFonts w:ascii="Calibri" w:eastAsia="Calibri" w:hAnsi="Calibri" w:cs="Calibri"/>
          <w:b/>
          <w:color w:val="00B0F0"/>
          <w:sz w:val="28"/>
          <w:szCs w:val="28"/>
          <w:u w:color="0070C0"/>
        </w:rPr>
      </w:pPr>
      <w:r w:rsidRPr="00A81023">
        <w:rPr>
          <w:rFonts w:ascii="Calibri" w:eastAsia="Calibri" w:hAnsi="Calibri" w:cs="Calibri"/>
          <w:color w:val="auto"/>
          <w:sz w:val="22"/>
          <w:szCs w:val="22"/>
          <w:u w:color="0070C0"/>
        </w:rPr>
        <w:t>Réhabilitations après tempêtes, orages violents, inondations : enlèvement des arbre</w:t>
      </w:r>
      <w:r>
        <w:rPr>
          <w:rFonts w:ascii="Calibri" w:eastAsia="Calibri" w:hAnsi="Calibri" w:cs="Calibri"/>
          <w:color w:val="auto"/>
          <w:sz w:val="22"/>
          <w:szCs w:val="22"/>
          <w:u w:color="0070C0"/>
        </w:rPr>
        <w:t>s morts dans le site ou tombés</w:t>
      </w:r>
      <w:r w:rsidR="00871A1C">
        <w:rPr>
          <w:rFonts w:ascii="Calibri" w:eastAsia="Calibri" w:hAnsi="Calibri" w:cs="Calibri"/>
          <w:color w:val="auto"/>
          <w:sz w:val="22"/>
          <w:szCs w:val="22"/>
          <w:u w:color="0070C0"/>
        </w:rPr>
        <w:t xml:space="preserve"> sur les propriétés voisines, </w:t>
      </w:r>
      <w:r w:rsidRPr="00A81023">
        <w:rPr>
          <w:rFonts w:ascii="Calibri" w:eastAsia="Calibri" w:hAnsi="Calibri" w:cs="Calibri"/>
          <w:color w:val="auto"/>
          <w:sz w:val="22"/>
          <w:szCs w:val="22"/>
          <w:u w:color="0070C0"/>
        </w:rPr>
        <w:t xml:space="preserve">tronçonnage des branches qui touchent des fils électriques, refaire une évacuation après orage, </w:t>
      </w:r>
      <w:r w:rsidR="00E96D7F" w:rsidRPr="00A81023">
        <w:rPr>
          <w:rFonts w:ascii="Calibri" w:eastAsia="Calibri" w:hAnsi="Calibri" w:cs="Calibri"/>
          <w:color w:val="auto"/>
          <w:sz w:val="22"/>
          <w:szCs w:val="22"/>
          <w:u w:color="0070C0"/>
        </w:rPr>
        <w:t>etc.</w:t>
      </w:r>
      <w:r w:rsidR="004E389F">
        <w:rPr>
          <w:rFonts w:ascii="Calibri" w:eastAsia="Calibri" w:hAnsi="Calibri" w:cs="Calibri"/>
          <w:color w:val="auto"/>
          <w:sz w:val="22"/>
          <w:szCs w:val="22"/>
          <w:u w:color="0070C0"/>
        </w:rPr>
        <w:t xml:space="preserve">  </w:t>
      </w:r>
    </w:p>
    <w:p w14:paraId="3BE03A9D" w14:textId="77777777" w:rsidR="004F2071" w:rsidRDefault="004F2071" w:rsidP="004012EF">
      <w:pPr>
        <w:spacing w:line="240" w:lineRule="auto"/>
        <w:rPr>
          <w:rFonts w:ascii="Calibri" w:eastAsia="Calibri" w:hAnsi="Calibri" w:cs="Calibri"/>
          <w:b/>
          <w:bCs/>
          <w:color w:val="auto"/>
          <w:sz w:val="22"/>
          <w:szCs w:val="22"/>
          <w:u w:color="0070C0"/>
        </w:rPr>
      </w:pPr>
    </w:p>
    <w:p w14:paraId="24356697" w14:textId="4327336D" w:rsidR="00123648" w:rsidRPr="00307BCB" w:rsidRDefault="003A058D" w:rsidP="004012EF">
      <w:pPr>
        <w:pStyle w:val="Titre1"/>
        <w:spacing w:line="240" w:lineRule="auto"/>
        <w:ind w:left="0"/>
        <w:rPr>
          <w:rFonts w:ascii="Calibri" w:eastAsia="Times New Roman" w:hAnsi="Calibri" w:cs="Calibri"/>
          <w:b w:val="0"/>
          <w:color w:val="F15A31"/>
          <w:spacing w:val="0"/>
          <w:kern w:val="0"/>
          <w:sz w:val="24"/>
          <w:szCs w:val="24"/>
        </w:rPr>
      </w:pPr>
      <w:bookmarkStart w:id="275" w:name="_Toc224555340"/>
      <w:r w:rsidRPr="00307BCB">
        <w:rPr>
          <w:rFonts w:ascii="Calibri" w:eastAsia="Times New Roman" w:hAnsi="Calibri" w:cs="Calibri"/>
          <w:b w:val="0"/>
          <w:color w:val="F15A31"/>
          <w:spacing w:val="0"/>
          <w:kern w:val="0"/>
          <w:sz w:val="24"/>
          <w:szCs w:val="24"/>
        </w:rPr>
        <w:t>2-</w:t>
      </w:r>
      <w:r w:rsidR="00A666C1">
        <w:rPr>
          <w:rFonts w:ascii="Calibri" w:eastAsia="Times New Roman" w:hAnsi="Calibri" w:cs="Calibri"/>
          <w:b w:val="0"/>
          <w:color w:val="F15A31"/>
          <w:spacing w:val="0"/>
          <w:kern w:val="0"/>
          <w:sz w:val="24"/>
          <w:szCs w:val="24"/>
        </w:rPr>
        <w:t>6</w:t>
      </w:r>
      <w:r w:rsidR="00123648" w:rsidRPr="00307BCB">
        <w:rPr>
          <w:rFonts w:ascii="Calibri" w:eastAsia="Times New Roman" w:hAnsi="Calibri" w:cs="Calibri"/>
          <w:b w:val="0"/>
          <w:color w:val="F15A31"/>
          <w:spacing w:val="0"/>
          <w:kern w:val="0"/>
          <w:sz w:val="24"/>
          <w:szCs w:val="24"/>
        </w:rPr>
        <w:t xml:space="preserve">- </w:t>
      </w:r>
      <w:r w:rsidR="00E5198C" w:rsidRPr="00307BCB">
        <w:rPr>
          <w:rFonts w:ascii="Calibri" w:eastAsia="Times New Roman" w:hAnsi="Calibri" w:cs="Calibri"/>
          <w:b w:val="0"/>
          <w:color w:val="F15A31"/>
          <w:spacing w:val="0"/>
          <w:kern w:val="0"/>
          <w:sz w:val="24"/>
          <w:szCs w:val="24"/>
        </w:rPr>
        <w:t>Évacuation</w:t>
      </w:r>
      <w:r w:rsidR="00123648" w:rsidRPr="00307BCB">
        <w:rPr>
          <w:rFonts w:ascii="Calibri" w:eastAsia="Times New Roman" w:hAnsi="Calibri" w:cs="Calibri"/>
          <w:b w:val="0"/>
          <w:color w:val="F15A31"/>
          <w:spacing w:val="0"/>
          <w:kern w:val="0"/>
          <w:sz w:val="24"/>
          <w:szCs w:val="24"/>
        </w:rPr>
        <w:t xml:space="preserve"> des déchets sur le site d’Aix en </w:t>
      </w:r>
      <w:r w:rsidR="00E96D7F" w:rsidRPr="00307BCB">
        <w:rPr>
          <w:rFonts w:ascii="Calibri" w:eastAsia="Times New Roman" w:hAnsi="Calibri" w:cs="Calibri"/>
          <w:b w:val="0"/>
          <w:color w:val="F15A31"/>
          <w:spacing w:val="0"/>
          <w:kern w:val="0"/>
          <w:sz w:val="24"/>
          <w:szCs w:val="24"/>
        </w:rPr>
        <w:t>Provence :</w:t>
      </w:r>
      <w:bookmarkEnd w:id="275"/>
      <w:r w:rsidR="00123648" w:rsidRPr="00307BCB">
        <w:rPr>
          <w:rFonts w:ascii="Calibri" w:eastAsia="Times New Roman" w:hAnsi="Calibri" w:cs="Calibri"/>
          <w:b w:val="0"/>
          <w:color w:val="F15A31"/>
          <w:spacing w:val="0"/>
          <w:kern w:val="0"/>
          <w:sz w:val="24"/>
          <w:szCs w:val="24"/>
        </w:rPr>
        <w:t xml:space="preserve"> </w:t>
      </w:r>
    </w:p>
    <w:p w14:paraId="2FAD6242" w14:textId="77777777" w:rsidR="00840871" w:rsidRDefault="00840871" w:rsidP="004012EF">
      <w:pPr>
        <w:spacing w:line="240" w:lineRule="auto"/>
        <w:rPr>
          <w:rFonts w:ascii="Calibri" w:eastAsia="Calibri" w:hAnsi="Calibri" w:cs="Calibri"/>
          <w:b/>
          <w:bCs/>
          <w:color w:val="auto"/>
          <w:sz w:val="22"/>
          <w:szCs w:val="22"/>
          <w:u w:color="0070C0"/>
        </w:rPr>
      </w:pPr>
    </w:p>
    <w:p w14:paraId="299F48AF" w14:textId="77777777" w:rsidR="00840871" w:rsidRPr="00A81023" w:rsidRDefault="00840871" w:rsidP="004012EF">
      <w:pPr>
        <w:spacing w:line="240" w:lineRule="auto"/>
        <w:rPr>
          <w:rFonts w:ascii="Calibri" w:eastAsia="Calibri" w:hAnsi="Calibri" w:cs="Calibri"/>
          <w:color w:val="auto"/>
          <w:sz w:val="22"/>
          <w:szCs w:val="22"/>
          <w:u w:color="C00000"/>
        </w:rPr>
      </w:pPr>
      <w:r>
        <w:rPr>
          <w:rFonts w:ascii="Calibri" w:eastAsia="Calibri" w:hAnsi="Calibri" w:cs="Calibri"/>
          <w:color w:val="auto"/>
          <w:sz w:val="22"/>
          <w:szCs w:val="22"/>
          <w:u w:color="C00000"/>
        </w:rPr>
        <w:t>Le titulaire prend en charge les déchets en é</w:t>
      </w:r>
      <w:r w:rsidRPr="00A81023">
        <w:rPr>
          <w:rFonts w:ascii="Calibri" w:eastAsia="Calibri" w:hAnsi="Calibri" w:cs="Calibri"/>
          <w:color w:val="auto"/>
          <w:sz w:val="22"/>
          <w:szCs w:val="22"/>
          <w:u w:color="C00000"/>
        </w:rPr>
        <w:t>limina</w:t>
      </w:r>
      <w:r>
        <w:rPr>
          <w:rFonts w:ascii="Calibri" w:eastAsia="Calibri" w:hAnsi="Calibri" w:cs="Calibri"/>
          <w:color w:val="auto"/>
          <w:sz w:val="22"/>
          <w:szCs w:val="22"/>
          <w:u w:color="C00000"/>
        </w:rPr>
        <w:t xml:space="preserve">nt et </w:t>
      </w:r>
      <w:r w:rsidRPr="00A81023">
        <w:rPr>
          <w:rFonts w:ascii="Calibri" w:eastAsia="Calibri" w:hAnsi="Calibri" w:cs="Calibri"/>
          <w:color w:val="auto"/>
          <w:sz w:val="22"/>
          <w:szCs w:val="22"/>
          <w:u w:color="C00000"/>
        </w:rPr>
        <w:t>évacua</w:t>
      </w:r>
      <w:r w:rsidR="00123648">
        <w:rPr>
          <w:rFonts w:ascii="Calibri" w:eastAsia="Calibri" w:hAnsi="Calibri" w:cs="Calibri"/>
          <w:color w:val="auto"/>
          <w:sz w:val="22"/>
          <w:szCs w:val="22"/>
          <w:u w:color="C00000"/>
        </w:rPr>
        <w:t>nt</w:t>
      </w:r>
      <w:r w:rsidRPr="00A81023">
        <w:rPr>
          <w:rFonts w:ascii="Calibri" w:eastAsia="Calibri" w:hAnsi="Calibri" w:cs="Calibri"/>
          <w:color w:val="auto"/>
          <w:sz w:val="22"/>
          <w:szCs w:val="22"/>
          <w:u w:color="C00000"/>
        </w:rPr>
        <w:t xml:space="preserve"> </w:t>
      </w:r>
      <w:r>
        <w:rPr>
          <w:rFonts w:ascii="Calibri" w:eastAsia="Calibri" w:hAnsi="Calibri" w:cs="Calibri"/>
          <w:color w:val="auto"/>
          <w:sz w:val="22"/>
          <w:szCs w:val="22"/>
          <w:u w:color="C00000"/>
        </w:rPr>
        <w:t>l’</w:t>
      </w:r>
      <w:r w:rsidRPr="00A81023">
        <w:rPr>
          <w:rFonts w:ascii="Calibri" w:eastAsia="Calibri" w:hAnsi="Calibri" w:cs="Calibri"/>
          <w:color w:val="auto"/>
          <w:sz w:val="22"/>
          <w:szCs w:val="22"/>
          <w:u w:color="C00000"/>
        </w:rPr>
        <w:t xml:space="preserve">ensemble de rémanents </w:t>
      </w:r>
      <w:r w:rsidR="00123648">
        <w:rPr>
          <w:rFonts w:ascii="Calibri" w:eastAsia="Calibri" w:hAnsi="Calibri" w:cs="Calibri"/>
          <w:color w:val="auto"/>
          <w:sz w:val="22"/>
          <w:szCs w:val="22"/>
          <w:u w:color="C00000"/>
        </w:rPr>
        <w:t>de coupe</w:t>
      </w:r>
      <w:r w:rsidRPr="00A81023">
        <w:rPr>
          <w:rFonts w:ascii="Calibri" w:eastAsia="Calibri" w:hAnsi="Calibri" w:cs="Calibri"/>
          <w:color w:val="auto"/>
          <w:sz w:val="22"/>
          <w:szCs w:val="22"/>
          <w:u w:color="C00000"/>
        </w:rPr>
        <w:t xml:space="preserve">.  </w:t>
      </w:r>
    </w:p>
    <w:p w14:paraId="5EB418B8" w14:textId="77777777" w:rsidR="00840871" w:rsidRDefault="00840871" w:rsidP="004012EF">
      <w:pPr>
        <w:spacing w:line="240" w:lineRule="auto"/>
        <w:rPr>
          <w:rFonts w:ascii="Calibri" w:eastAsia="Calibri" w:hAnsi="Calibri" w:cs="Calibri"/>
          <w:color w:val="auto"/>
          <w:sz w:val="22"/>
          <w:szCs w:val="22"/>
          <w:u w:color="C00000"/>
        </w:rPr>
      </w:pPr>
      <w:r w:rsidRPr="003F36E0">
        <w:rPr>
          <w:rFonts w:ascii="Calibri" w:eastAsia="Calibri" w:hAnsi="Calibri" w:cs="Calibri"/>
          <w:color w:val="auto"/>
          <w:sz w:val="22"/>
          <w:szCs w:val="22"/>
          <w:u w:color="C00000"/>
        </w:rPr>
        <w:lastRenderedPageBreak/>
        <w:t>Cependant la gestion des déchets verts et des coupes de bois est réalisée en réduisant au maximum le</w:t>
      </w:r>
      <w:r>
        <w:rPr>
          <w:rFonts w:ascii="Calibri" w:eastAsia="Calibri" w:hAnsi="Calibri" w:cs="Calibri"/>
          <w:color w:val="auto"/>
          <w:sz w:val="22"/>
          <w:szCs w:val="22"/>
          <w:u w:color="C00000"/>
        </w:rPr>
        <w:t xml:space="preserve"> nombre des</w:t>
      </w:r>
      <w:r w:rsidRPr="003F36E0">
        <w:rPr>
          <w:rFonts w:ascii="Calibri" w:eastAsia="Calibri" w:hAnsi="Calibri" w:cs="Calibri"/>
          <w:color w:val="auto"/>
          <w:sz w:val="22"/>
          <w:szCs w:val="22"/>
          <w:u w:color="C00000"/>
        </w:rPr>
        <w:t xml:space="preserve"> transports de ceux-ci vers l’extérieur : </w:t>
      </w:r>
    </w:p>
    <w:p w14:paraId="533915A9" w14:textId="77777777" w:rsidR="007E41BF" w:rsidRPr="003F36E0" w:rsidRDefault="007E41BF" w:rsidP="004012EF">
      <w:pPr>
        <w:spacing w:line="240" w:lineRule="auto"/>
        <w:rPr>
          <w:rFonts w:ascii="Calibri" w:eastAsia="Calibri" w:hAnsi="Calibri" w:cs="Calibri"/>
          <w:color w:val="auto"/>
          <w:sz w:val="22"/>
          <w:szCs w:val="22"/>
          <w:u w:color="C00000"/>
        </w:rPr>
      </w:pPr>
    </w:p>
    <w:p w14:paraId="3E253F0F" w14:textId="4D992CFE" w:rsidR="00840871" w:rsidRDefault="007E41BF" w:rsidP="004012EF">
      <w:pPr>
        <w:pStyle w:val="Paragraphedeliste"/>
        <w:numPr>
          <w:ilvl w:val="0"/>
          <w:numId w:val="6"/>
        </w:numPr>
        <w:spacing w:line="240" w:lineRule="auto"/>
        <w:rPr>
          <w:rFonts w:ascii="Calibri" w:eastAsia="Calibri" w:hAnsi="Calibri" w:cs="Calibri"/>
          <w:color w:val="auto"/>
          <w:sz w:val="22"/>
          <w:szCs w:val="22"/>
          <w:u w:color="C00000"/>
        </w:rPr>
      </w:pPr>
      <w:r w:rsidRPr="003F36E0">
        <w:rPr>
          <w:rFonts w:ascii="Calibri" w:eastAsia="Calibri" w:hAnsi="Calibri" w:cs="Calibri"/>
          <w:color w:val="auto"/>
          <w:sz w:val="22"/>
          <w:szCs w:val="22"/>
          <w:u w:color="C00000"/>
        </w:rPr>
        <w:t>Le</w:t>
      </w:r>
      <w:r w:rsidR="00840871" w:rsidRPr="003F36E0">
        <w:rPr>
          <w:rFonts w:ascii="Calibri" w:eastAsia="Calibri" w:hAnsi="Calibri" w:cs="Calibri"/>
          <w:color w:val="auto"/>
          <w:sz w:val="22"/>
          <w:szCs w:val="22"/>
          <w:u w:color="C00000"/>
        </w:rPr>
        <w:t xml:space="preserve"> broyage des rémanents et </w:t>
      </w:r>
      <w:r w:rsidR="00840871">
        <w:rPr>
          <w:rFonts w:ascii="Calibri" w:eastAsia="Calibri" w:hAnsi="Calibri" w:cs="Calibri"/>
          <w:color w:val="auto"/>
          <w:sz w:val="22"/>
          <w:szCs w:val="22"/>
          <w:u w:color="C00000"/>
        </w:rPr>
        <w:t xml:space="preserve">branches </w:t>
      </w:r>
      <w:r w:rsidR="005F3803">
        <w:rPr>
          <w:rFonts w:ascii="Calibri" w:eastAsia="Calibri" w:hAnsi="Calibri" w:cs="Calibri"/>
          <w:color w:val="auto"/>
          <w:sz w:val="22"/>
          <w:szCs w:val="22"/>
          <w:u w:color="C00000"/>
        </w:rPr>
        <w:t xml:space="preserve">est </w:t>
      </w:r>
      <w:r w:rsidR="00840871" w:rsidRPr="003F36E0">
        <w:rPr>
          <w:rFonts w:ascii="Calibri" w:eastAsia="Calibri" w:hAnsi="Calibri" w:cs="Calibri"/>
          <w:color w:val="auto"/>
          <w:sz w:val="22"/>
          <w:szCs w:val="22"/>
          <w:u w:color="C00000"/>
        </w:rPr>
        <w:t>fav</w:t>
      </w:r>
      <w:r w:rsidR="005F3803">
        <w:rPr>
          <w:rFonts w:ascii="Calibri" w:eastAsia="Calibri" w:hAnsi="Calibri" w:cs="Calibri"/>
          <w:color w:val="auto"/>
          <w:sz w:val="22"/>
          <w:szCs w:val="22"/>
          <w:u w:color="C00000"/>
        </w:rPr>
        <w:t xml:space="preserve">orisé et cette production peut </w:t>
      </w:r>
      <w:r w:rsidR="00840871" w:rsidRPr="003F36E0">
        <w:rPr>
          <w:rFonts w:ascii="Calibri" w:eastAsia="Calibri" w:hAnsi="Calibri" w:cs="Calibri"/>
          <w:color w:val="auto"/>
          <w:sz w:val="22"/>
          <w:szCs w:val="22"/>
          <w:u w:color="C00000"/>
        </w:rPr>
        <w:t xml:space="preserve">être </w:t>
      </w:r>
      <w:r w:rsidR="00840871" w:rsidRPr="0092164A">
        <w:rPr>
          <w:rFonts w:ascii="Calibri" w:eastAsia="Calibri" w:hAnsi="Calibri" w:cs="Calibri"/>
          <w:color w:val="auto"/>
          <w:sz w:val="22"/>
          <w:szCs w:val="22"/>
          <w:u w:color="C00000"/>
        </w:rPr>
        <w:t>ép</w:t>
      </w:r>
      <w:r w:rsidR="004F2071" w:rsidRPr="0092164A">
        <w:rPr>
          <w:rFonts w:ascii="Calibri" w:eastAsia="Calibri" w:hAnsi="Calibri" w:cs="Calibri"/>
          <w:color w:val="auto"/>
          <w:sz w:val="22"/>
          <w:szCs w:val="22"/>
          <w:u w:color="C00000"/>
        </w:rPr>
        <w:t xml:space="preserve">andue </w:t>
      </w:r>
      <w:r w:rsidR="00DC54FF" w:rsidRPr="0092164A">
        <w:rPr>
          <w:rFonts w:ascii="Calibri" w:eastAsia="Calibri" w:hAnsi="Calibri" w:cs="Calibri"/>
          <w:color w:val="auto"/>
          <w:sz w:val="22"/>
          <w:szCs w:val="22"/>
          <w:u w:color="C00000"/>
        </w:rPr>
        <w:t>selon les besoins du CREPS</w:t>
      </w:r>
      <w:r w:rsidR="005F3803" w:rsidRPr="0092164A">
        <w:rPr>
          <w:rFonts w:ascii="Calibri" w:eastAsia="Calibri" w:hAnsi="Calibri" w:cs="Calibri"/>
          <w:color w:val="auto"/>
          <w:sz w:val="22"/>
          <w:szCs w:val="22"/>
          <w:u w:color="C00000"/>
        </w:rPr>
        <w:t>,</w:t>
      </w:r>
    </w:p>
    <w:p w14:paraId="0A82FFC4" w14:textId="77777777" w:rsidR="007E41BF" w:rsidRPr="0092164A" w:rsidRDefault="007E41BF" w:rsidP="0047457F">
      <w:pPr>
        <w:pStyle w:val="Paragraphedeliste"/>
        <w:tabs>
          <w:tab w:val="left" w:pos="1416"/>
        </w:tabs>
        <w:spacing w:line="240" w:lineRule="auto"/>
        <w:ind w:left="767"/>
        <w:rPr>
          <w:rFonts w:ascii="Calibri" w:eastAsia="Calibri" w:hAnsi="Calibri" w:cs="Calibri"/>
          <w:color w:val="auto"/>
          <w:sz w:val="22"/>
          <w:szCs w:val="22"/>
          <w:u w:color="C00000"/>
        </w:rPr>
      </w:pPr>
    </w:p>
    <w:p w14:paraId="35F0F1B9" w14:textId="085FEBE3" w:rsidR="00840871" w:rsidRPr="0047457F" w:rsidRDefault="007E41BF" w:rsidP="004012EF">
      <w:pPr>
        <w:pStyle w:val="Paragraphedeliste"/>
        <w:numPr>
          <w:ilvl w:val="0"/>
          <w:numId w:val="6"/>
        </w:numPr>
        <w:spacing w:line="240" w:lineRule="auto"/>
        <w:rPr>
          <w:rFonts w:ascii="Calibri" w:eastAsia="Calibri" w:hAnsi="Calibri" w:cs="Calibri"/>
          <w:color w:val="auto"/>
          <w:sz w:val="22"/>
          <w:szCs w:val="22"/>
          <w:u w:color="C00000"/>
        </w:rPr>
      </w:pPr>
      <w:r w:rsidRPr="0047457F">
        <w:rPr>
          <w:rFonts w:ascii="Calibri" w:eastAsia="Calibri" w:hAnsi="Calibri" w:cs="Calibri"/>
          <w:color w:val="auto"/>
          <w:sz w:val="22"/>
          <w:szCs w:val="22"/>
          <w:u w:color="C00000"/>
        </w:rPr>
        <w:t>Les</w:t>
      </w:r>
      <w:r w:rsidR="00840871" w:rsidRPr="0047457F">
        <w:rPr>
          <w:rFonts w:ascii="Calibri" w:eastAsia="Calibri" w:hAnsi="Calibri" w:cs="Calibri"/>
          <w:color w:val="auto"/>
          <w:sz w:val="22"/>
          <w:szCs w:val="22"/>
          <w:u w:color="C00000"/>
        </w:rPr>
        <w:t xml:space="preserve"> coupes de bois d’arbres abattus ou élagués devront être évacuées, </w:t>
      </w:r>
    </w:p>
    <w:p w14:paraId="3736AB7F" w14:textId="77777777" w:rsidR="007E41BF" w:rsidRPr="0047457F" w:rsidRDefault="007E41BF" w:rsidP="0047457F">
      <w:pPr>
        <w:pStyle w:val="Paragraphedeliste"/>
        <w:tabs>
          <w:tab w:val="left" w:pos="1416"/>
        </w:tabs>
        <w:spacing w:line="240" w:lineRule="auto"/>
        <w:ind w:left="767"/>
        <w:rPr>
          <w:rFonts w:ascii="Calibri" w:eastAsia="Calibri" w:hAnsi="Calibri" w:cs="Calibri"/>
          <w:color w:val="auto"/>
          <w:sz w:val="22"/>
          <w:szCs w:val="22"/>
          <w:u w:color="C00000"/>
        </w:rPr>
      </w:pPr>
    </w:p>
    <w:p w14:paraId="0ABAF265" w14:textId="1ECE19B6" w:rsidR="00123648" w:rsidRPr="007E41BF" w:rsidRDefault="00840871" w:rsidP="004012EF">
      <w:pPr>
        <w:pStyle w:val="Paragraphedeliste"/>
        <w:numPr>
          <w:ilvl w:val="0"/>
          <w:numId w:val="6"/>
        </w:numPr>
        <w:spacing w:line="240" w:lineRule="auto"/>
        <w:rPr>
          <w:rFonts w:ascii="Calibri" w:eastAsia="Calibri" w:hAnsi="Calibri" w:cs="Calibri"/>
          <w:color w:val="auto"/>
          <w:sz w:val="22"/>
          <w:szCs w:val="22"/>
          <w:u w:color="C00000"/>
        </w:rPr>
      </w:pPr>
      <w:r w:rsidRPr="0047457F">
        <w:rPr>
          <w:rFonts w:ascii="Calibri" w:eastAsia="Calibri" w:hAnsi="Calibri" w:cs="Calibri"/>
          <w:color w:val="auto"/>
          <w:sz w:val="22"/>
          <w:szCs w:val="22"/>
          <w:u w:color="C00000"/>
        </w:rPr>
        <w:t>Le titulaire fait son affaire des coupes de b</w:t>
      </w:r>
      <w:r w:rsidR="001551FF" w:rsidRPr="0047457F">
        <w:rPr>
          <w:rFonts w:ascii="Calibri" w:eastAsia="Calibri" w:hAnsi="Calibri" w:cs="Calibri"/>
          <w:color w:val="auto"/>
          <w:sz w:val="22"/>
          <w:szCs w:val="22"/>
          <w:u w:color="C00000"/>
        </w:rPr>
        <w:t xml:space="preserve">ois qu’il cède à titre onéreux </w:t>
      </w:r>
      <w:r w:rsidRPr="0047457F">
        <w:rPr>
          <w:rFonts w:ascii="Calibri" w:eastAsia="Calibri" w:hAnsi="Calibri" w:cs="Calibri"/>
          <w:color w:val="auto"/>
          <w:sz w:val="22"/>
          <w:szCs w:val="22"/>
          <w:u w:color="C00000"/>
        </w:rPr>
        <w:t>à des entreprises tier</w:t>
      </w:r>
      <w:r w:rsidR="00ED1BC6" w:rsidRPr="0047457F">
        <w:rPr>
          <w:rFonts w:ascii="Calibri" w:eastAsia="Calibri" w:hAnsi="Calibri" w:cs="Calibri"/>
          <w:color w:val="auto"/>
          <w:sz w:val="22"/>
          <w:szCs w:val="22"/>
          <w:u w:color="C00000"/>
        </w:rPr>
        <w:t>ce</w:t>
      </w:r>
      <w:r w:rsidRPr="0047457F">
        <w:rPr>
          <w:rFonts w:ascii="Calibri" w:eastAsia="Calibri" w:hAnsi="Calibri" w:cs="Calibri"/>
          <w:color w:val="auto"/>
          <w:sz w:val="22"/>
          <w:szCs w:val="22"/>
          <w:u w:color="C00000"/>
        </w:rPr>
        <w:t>s et rétrocède au CREPS Provence Alpes Côte d’Azur le produit de leur valorisation</w:t>
      </w:r>
      <w:r w:rsidR="001551FF" w:rsidRPr="007E41BF">
        <w:rPr>
          <w:rFonts w:ascii="Calibri" w:eastAsia="Calibri" w:hAnsi="Calibri" w:cs="Calibri"/>
          <w:color w:val="auto"/>
          <w:sz w:val="22"/>
          <w:szCs w:val="22"/>
          <w:u w:color="C00000"/>
        </w:rPr>
        <w:t>.</w:t>
      </w:r>
    </w:p>
    <w:p w14:paraId="63012E41" w14:textId="77777777" w:rsidR="00123648" w:rsidRPr="006D20E0" w:rsidRDefault="00123648" w:rsidP="004012EF">
      <w:pPr>
        <w:spacing w:line="240" w:lineRule="auto"/>
        <w:rPr>
          <w:rFonts w:ascii="Calibri" w:eastAsia="Calibri" w:hAnsi="Calibri" w:cs="Calibri"/>
          <w:b/>
          <w:bCs/>
          <w:sz w:val="22"/>
          <w:szCs w:val="22"/>
          <w:u w:val="single"/>
        </w:rPr>
      </w:pPr>
    </w:p>
    <w:p w14:paraId="3F585ACA" w14:textId="24FD8BAF" w:rsidR="0065541F" w:rsidRPr="00307BCB" w:rsidRDefault="004958F2" w:rsidP="004012EF">
      <w:pPr>
        <w:pStyle w:val="Titre1"/>
        <w:spacing w:line="240" w:lineRule="auto"/>
        <w:ind w:left="0"/>
        <w:rPr>
          <w:rFonts w:ascii="Calibri" w:eastAsia="Times New Roman" w:hAnsi="Calibri" w:cs="Calibri"/>
          <w:b w:val="0"/>
          <w:color w:val="F15A31"/>
          <w:spacing w:val="0"/>
          <w:kern w:val="0"/>
          <w:sz w:val="24"/>
          <w:szCs w:val="24"/>
        </w:rPr>
      </w:pPr>
      <w:bookmarkStart w:id="276" w:name="_Toc224555341"/>
      <w:r w:rsidRPr="00307BCB">
        <w:rPr>
          <w:rFonts w:ascii="Calibri" w:eastAsia="Times New Roman" w:hAnsi="Calibri" w:cs="Calibri"/>
          <w:b w:val="0"/>
          <w:color w:val="F15A31"/>
          <w:spacing w:val="0"/>
          <w:kern w:val="0"/>
          <w:sz w:val="24"/>
          <w:szCs w:val="24"/>
        </w:rPr>
        <w:t>2-</w:t>
      </w:r>
      <w:ins w:id="277" w:author="Catherine GRAELLS" w:date="2026-03-16T11:57:00Z" w16du:dateUtc="2026-03-16T10:57:00Z">
        <w:r w:rsidR="00FE1895">
          <w:rPr>
            <w:rFonts w:ascii="Calibri" w:eastAsia="Times New Roman" w:hAnsi="Calibri" w:cs="Calibri"/>
            <w:b w:val="0"/>
            <w:color w:val="F15A31"/>
            <w:spacing w:val="0"/>
            <w:kern w:val="0"/>
            <w:sz w:val="24"/>
            <w:szCs w:val="24"/>
          </w:rPr>
          <w:t>7</w:t>
        </w:r>
      </w:ins>
      <w:del w:id="278" w:author="Catherine GRAELLS" w:date="2026-03-16T11:57:00Z" w16du:dateUtc="2026-03-16T10:57:00Z">
        <w:r w:rsidRPr="00307BCB" w:rsidDel="00FE1895">
          <w:rPr>
            <w:rFonts w:ascii="Calibri" w:eastAsia="Times New Roman" w:hAnsi="Calibri" w:cs="Calibri"/>
            <w:b w:val="0"/>
            <w:color w:val="F15A31"/>
            <w:spacing w:val="0"/>
            <w:kern w:val="0"/>
            <w:sz w:val="24"/>
            <w:szCs w:val="24"/>
          </w:rPr>
          <w:delText>3</w:delText>
        </w:r>
      </w:del>
      <w:r w:rsidRPr="00307BCB">
        <w:rPr>
          <w:rFonts w:ascii="Calibri" w:eastAsia="Times New Roman" w:hAnsi="Calibri" w:cs="Calibri"/>
          <w:b w:val="0"/>
          <w:color w:val="F15A31"/>
          <w:spacing w:val="0"/>
          <w:kern w:val="0"/>
          <w:sz w:val="24"/>
          <w:szCs w:val="24"/>
        </w:rPr>
        <w:t xml:space="preserve"> </w:t>
      </w:r>
      <w:r w:rsidR="00FE5177" w:rsidRPr="00307BCB">
        <w:rPr>
          <w:rFonts w:ascii="Calibri" w:eastAsia="Times New Roman" w:hAnsi="Calibri" w:cs="Calibri"/>
          <w:b w:val="0"/>
          <w:color w:val="F15A31"/>
          <w:spacing w:val="0"/>
          <w:kern w:val="0"/>
          <w:sz w:val="24"/>
          <w:szCs w:val="24"/>
        </w:rPr>
        <w:t>Délai de réalisation</w:t>
      </w:r>
      <w:bookmarkEnd w:id="276"/>
      <w:r w:rsidRPr="00307BCB">
        <w:rPr>
          <w:rFonts w:ascii="Calibri" w:eastAsia="Times New Roman" w:hAnsi="Calibri" w:cs="Calibri"/>
          <w:b w:val="0"/>
          <w:color w:val="F15A31"/>
          <w:spacing w:val="0"/>
          <w:kern w:val="0"/>
          <w:sz w:val="24"/>
          <w:szCs w:val="24"/>
        </w:rPr>
        <w:t xml:space="preserve"> </w:t>
      </w:r>
      <w:r w:rsidR="007D4D2C" w:rsidRPr="00307BCB">
        <w:rPr>
          <w:rFonts w:ascii="Calibri" w:eastAsia="Times New Roman" w:hAnsi="Calibri" w:cs="Calibri"/>
          <w:b w:val="0"/>
          <w:color w:val="F15A31"/>
          <w:spacing w:val="0"/>
          <w:kern w:val="0"/>
          <w:sz w:val="24"/>
          <w:szCs w:val="24"/>
        </w:rPr>
        <w:t xml:space="preserve"> </w:t>
      </w:r>
    </w:p>
    <w:p w14:paraId="465AA3EC" w14:textId="77777777" w:rsidR="005F127C" w:rsidRPr="006D20E0" w:rsidRDefault="005F127C" w:rsidP="004012EF">
      <w:pPr>
        <w:spacing w:line="240" w:lineRule="auto"/>
        <w:rPr>
          <w:rFonts w:ascii="Calibri" w:eastAsia="Calibri" w:hAnsi="Calibri" w:cs="Calibri"/>
          <w:color w:val="0070C0"/>
          <w:sz w:val="22"/>
          <w:szCs w:val="22"/>
          <w:u w:color="0070C0"/>
        </w:rPr>
      </w:pPr>
    </w:p>
    <w:p w14:paraId="1E4F6715" w14:textId="6F4CC60D" w:rsidR="005F127C" w:rsidRPr="00307BCB" w:rsidRDefault="004958F2" w:rsidP="004012EF">
      <w:pPr>
        <w:pStyle w:val="Titre1"/>
        <w:spacing w:line="240" w:lineRule="auto"/>
        <w:ind w:left="0"/>
        <w:rPr>
          <w:rFonts w:ascii="Calibri" w:eastAsia="Times New Roman" w:hAnsi="Calibri" w:cs="Calibri"/>
          <w:b w:val="0"/>
          <w:color w:val="F15A31"/>
          <w:spacing w:val="0"/>
          <w:kern w:val="0"/>
          <w:sz w:val="24"/>
          <w:szCs w:val="24"/>
        </w:rPr>
      </w:pPr>
      <w:bookmarkStart w:id="279" w:name="_Toc224555342"/>
      <w:r w:rsidRPr="00307BCB">
        <w:rPr>
          <w:rFonts w:ascii="Calibri" w:eastAsia="Times New Roman" w:hAnsi="Calibri" w:cs="Calibri"/>
          <w:b w:val="0"/>
          <w:color w:val="F15A31"/>
          <w:spacing w:val="0"/>
          <w:kern w:val="0"/>
          <w:sz w:val="24"/>
          <w:szCs w:val="24"/>
        </w:rPr>
        <w:t>2.</w:t>
      </w:r>
      <w:ins w:id="280" w:author="Catherine GRAELLS" w:date="2026-03-16T11:57:00Z" w16du:dateUtc="2026-03-16T10:57:00Z">
        <w:r w:rsidR="00FE1895">
          <w:rPr>
            <w:rFonts w:ascii="Calibri" w:eastAsia="Times New Roman" w:hAnsi="Calibri" w:cs="Calibri"/>
            <w:b w:val="0"/>
            <w:color w:val="F15A31"/>
            <w:spacing w:val="0"/>
            <w:kern w:val="0"/>
            <w:sz w:val="24"/>
            <w:szCs w:val="24"/>
          </w:rPr>
          <w:t>7</w:t>
        </w:r>
      </w:ins>
      <w:del w:id="281" w:author="Catherine GRAELLS" w:date="2026-03-16T11:57:00Z" w16du:dateUtc="2026-03-16T10:57:00Z">
        <w:r w:rsidRPr="00307BCB" w:rsidDel="00FE1895">
          <w:rPr>
            <w:rFonts w:ascii="Calibri" w:eastAsia="Times New Roman" w:hAnsi="Calibri" w:cs="Calibri"/>
            <w:b w:val="0"/>
            <w:color w:val="F15A31"/>
            <w:spacing w:val="0"/>
            <w:kern w:val="0"/>
            <w:sz w:val="24"/>
            <w:szCs w:val="24"/>
          </w:rPr>
          <w:delText>3</w:delText>
        </w:r>
      </w:del>
      <w:r w:rsidRPr="00307BCB">
        <w:rPr>
          <w:rFonts w:ascii="Calibri" w:eastAsia="Times New Roman" w:hAnsi="Calibri" w:cs="Calibri"/>
          <w:b w:val="0"/>
          <w:color w:val="F15A31"/>
          <w:spacing w:val="0"/>
          <w:kern w:val="0"/>
          <w:sz w:val="24"/>
          <w:szCs w:val="24"/>
        </w:rPr>
        <w:t>.1</w:t>
      </w:r>
      <w:r w:rsidR="005F127C" w:rsidRPr="00307BCB">
        <w:rPr>
          <w:rFonts w:ascii="Calibri" w:eastAsia="Times New Roman" w:hAnsi="Calibri" w:cs="Calibri"/>
          <w:b w:val="0"/>
          <w:color w:val="F15A31"/>
          <w:spacing w:val="0"/>
          <w:kern w:val="0"/>
          <w:sz w:val="24"/>
          <w:szCs w:val="24"/>
        </w:rPr>
        <w:t xml:space="preserve"> Calendrier d’intervention </w:t>
      </w:r>
      <w:r w:rsidR="00B377E9" w:rsidRPr="00307BCB">
        <w:rPr>
          <w:rFonts w:ascii="Calibri" w:eastAsia="Times New Roman" w:hAnsi="Calibri" w:cs="Calibri"/>
          <w:b w:val="0"/>
          <w:color w:val="F15A31"/>
          <w:spacing w:val="0"/>
          <w:kern w:val="0"/>
          <w:sz w:val="24"/>
          <w:szCs w:val="24"/>
        </w:rPr>
        <w:t>-</w:t>
      </w:r>
      <w:r w:rsidR="005F127C" w:rsidRPr="00307BCB">
        <w:rPr>
          <w:rFonts w:ascii="Calibri" w:eastAsia="Times New Roman" w:hAnsi="Calibri" w:cs="Calibri"/>
          <w:b w:val="0"/>
          <w:color w:val="F15A31"/>
          <w:spacing w:val="0"/>
          <w:kern w:val="0"/>
          <w:sz w:val="24"/>
          <w:szCs w:val="24"/>
        </w:rPr>
        <w:t xml:space="preserve"> Délai d’intervention</w:t>
      </w:r>
      <w:bookmarkEnd w:id="279"/>
      <w:r w:rsidR="005F127C" w:rsidRPr="00307BCB">
        <w:rPr>
          <w:rFonts w:ascii="Calibri" w:eastAsia="Times New Roman" w:hAnsi="Calibri" w:cs="Calibri"/>
          <w:b w:val="0"/>
          <w:color w:val="F15A31"/>
          <w:spacing w:val="0"/>
          <w:kern w:val="0"/>
          <w:sz w:val="24"/>
          <w:szCs w:val="24"/>
        </w:rPr>
        <w:t xml:space="preserve"> </w:t>
      </w:r>
    </w:p>
    <w:p w14:paraId="67325C01" w14:textId="77777777" w:rsidR="005F127C" w:rsidRPr="006D20E0" w:rsidRDefault="005F127C" w:rsidP="00307BCB">
      <w:pPr>
        <w:spacing w:line="240" w:lineRule="auto"/>
        <w:rPr>
          <w:rFonts w:ascii="Calibri" w:eastAsia="Calibri" w:hAnsi="Calibri" w:cs="Calibri"/>
          <w:color w:val="auto"/>
          <w:sz w:val="22"/>
          <w:szCs w:val="22"/>
          <w:u w:color="0070C0"/>
          <w:shd w:val="clear" w:color="auto" w:fill="FF0000"/>
        </w:rPr>
      </w:pPr>
    </w:p>
    <w:p w14:paraId="3B9FD5CB" w14:textId="51ECB982" w:rsidR="004D6A5C" w:rsidRDefault="005F127C" w:rsidP="004012EF">
      <w:pPr>
        <w:spacing w:line="240" w:lineRule="auto"/>
        <w:rPr>
          <w:rFonts w:ascii="Calibri" w:eastAsia="Calibri" w:hAnsi="Calibri" w:cs="Calibri"/>
          <w:color w:val="auto"/>
          <w:sz w:val="22"/>
          <w:szCs w:val="22"/>
          <w:u w:color="0070C0"/>
        </w:rPr>
      </w:pPr>
      <w:r w:rsidRPr="006D20E0">
        <w:rPr>
          <w:rFonts w:ascii="Calibri" w:eastAsia="Calibri" w:hAnsi="Calibri" w:cs="Calibri"/>
          <w:b/>
          <w:bCs/>
          <w:color w:val="auto"/>
          <w:sz w:val="22"/>
          <w:szCs w:val="22"/>
          <w:u w:color="0070C0"/>
        </w:rPr>
        <w:t>Les interventions d’entretien régulier</w:t>
      </w:r>
      <w:r w:rsidRPr="006D20E0">
        <w:rPr>
          <w:rFonts w:ascii="Calibri" w:eastAsia="Calibri" w:hAnsi="Calibri" w:cs="Calibri"/>
          <w:color w:val="auto"/>
          <w:sz w:val="22"/>
          <w:szCs w:val="22"/>
          <w:u w:color="0070C0"/>
        </w:rPr>
        <w:t xml:space="preserve"> des espaces verts et boisés</w:t>
      </w:r>
      <w:r w:rsidR="006D20E0" w:rsidRPr="006D20E0">
        <w:rPr>
          <w:rFonts w:ascii="Calibri" w:eastAsia="Calibri" w:hAnsi="Calibri" w:cs="Calibri"/>
          <w:color w:val="auto"/>
          <w:sz w:val="22"/>
          <w:szCs w:val="22"/>
          <w:u w:color="0070C0"/>
        </w:rPr>
        <w:t xml:space="preserve">, d’élagage et d’abattage d’arbres, </w:t>
      </w:r>
      <w:r w:rsidRPr="006D20E0">
        <w:rPr>
          <w:rFonts w:ascii="Calibri" w:eastAsia="Calibri" w:hAnsi="Calibri" w:cs="Calibri"/>
          <w:color w:val="auto"/>
          <w:sz w:val="22"/>
          <w:szCs w:val="22"/>
          <w:u w:color="0070C0"/>
        </w:rPr>
        <w:t>doivent</w:t>
      </w:r>
      <w:r w:rsidR="006D20E0">
        <w:rPr>
          <w:rFonts w:ascii="Calibri" w:eastAsia="Calibri" w:hAnsi="Calibri" w:cs="Calibri"/>
          <w:color w:val="auto"/>
          <w:sz w:val="22"/>
          <w:szCs w:val="22"/>
          <w:u w:color="0070C0"/>
        </w:rPr>
        <w:t xml:space="preserve"> faire l’objet d’une visite préalable puis</w:t>
      </w:r>
      <w:r w:rsidRPr="006D20E0">
        <w:rPr>
          <w:rFonts w:ascii="Calibri" w:eastAsia="Calibri" w:hAnsi="Calibri" w:cs="Calibri"/>
          <w:color w:val="auto"/>
          <w:sz w:val="22"/>
          <w:szCs w:val="22"/>
          <w:u w:color="0070C0"/>
        </w:rPr>
        <w:t xml:space="preserve"> intervenir à la date fixée </w:t>
      </w:r>
      <w:r w:rsidR="006D20E0" w:rsidRPr="006D20E0">
        <w:rPr>
          <w:rFonts w:ascii="Calibri" w:eastAsia="Calibri" w:hAnsi="Calibri" w:cs="Calibri"/>
          <w:color w:val="auto"/>
          <w:sz w:val="22"/>
          <w:szCs w:val="22"/>
          <w:u w:color="0070C0"/>
        </w:rPr>
        <w:t xml:space="preserve">préalablement </w:t>
      </w:r>
      <w:r w:rsidRPr="006D20E0">
        <w:rPr>
          <w:rFonts w:ascii="Calibri" w:eastAsia="Calibri" w:hAnsi="Calibri" w:cs="Calibri"/>
          <w:color w:val="auto"/>
          <w:sz w:val="22"/>
          <w:szCs w:val="22"/>
          <w:u w:color="0070C0"/>
        </w:rPr>
        <w:t>d’un commun accord</w:t>
      </w:r>
      <w:r w:rsidR="006D20E0" w:rsidRPr="006D20E0">
        <w:rPr>
          <w:rFonts w:ascii="Calibri" w:eastAsia="Calibri" w:hAnsi="Calibri" w:cs="Calibri"/>
          <w:color w:val="auto"/>
          <w:sz w:val="22"/>
          <w:szCs w:val="22"/>
          <w:u w:color="0070C0"/>
        </w:rPr>
        <w:t xml:space="preserve"> entre le CREPS et le Titulaire. </w:t>
      </w:r>
      <w:r w:rsidR="00B377E9">
        <w:rPr>
          <w:rFonts w:ascii="Calibri" w:eastAsia="Calibri" w:hAnsi="Calibri" w:cs="Calibri"/>
          <w:color w:val="auto"/>
          <w:sz w:val="22"/>
          <w:szCs w:val="22"/>
          <w:u w:color="0070C0"/>
        </w:rPr>
        <w:t>À</w:t>
      </w:r>
      <w:r w:rsidR="006D20E0">
        <w:rPr>
          <w:rFonts w:ascii="Calibri" w:eastAsia="Calibri" w:hAnsi="Calibri" w:cs="Calibri"/>
          <w:color w:val="auto"/>
          <w:sz w:val="22"/>
          <w:szCs w:val="22"/>
          <w:u w:color="0070C0"/>
        </w:rPr>
        <w:t xml:space="preserve"> compter de la visite, l</w:t>
      </w:r>
      <w:r w:rsidR="006D20E0">
        <w:rPr>
          <w:rFonts w:ascii="Calibri" w:eastAsia="Calibri" w:hAnsi="Calibri" w:cs="Calibri"/>
          <w:bCs/>
          <w:sz w:val="22"/>
          <w:szCs w:val="22"/>
        </w:rPr>
        <w:t xml:space="preserve">e délai d’intervention ne peut être supérieur à </w:t>
      </w:r>
      <w:r w:rsidR="00D4589B" w:rsidRPr="0047457F">
        <w:rPr>
          <w:rFonts w:ascii="Calibri" w:eastAsia="Calibri" w:hAnsi="Calibri" w:cs="Calibri"/>
          <w:b/>
          <w:sz w:val="22"/>
          <w:szCs w:val="22"/>
        </w:rPr>
        <w:t>trois s</w:t>
      </w:r>
      <w:r w:rsidR="006D20E0" w:rsidRPr="0047457F">
        <w:rPr>
          <w:rFonts w:ascii="Calibri" w:eastAsia="Calibri" w:hAnsi="Calibri" w:cs="Calibri"/>
          <w:b/>
          <w:sz w:val="22"/>
          <w:szCs w:val="22"/>
        </w:rPr>
        <w:t>emaines</w:t>
      </w:r>
      <w:r w:rsidR="006D20E0" w:rsidRPr="00BC403B">
        <w:rPr>
          <w:rFonts w:ascii="Calibri" w:eastAsia="Calibri" w:hAnsi="Calibri" w:cs="Calibri"/>
          <w:b/>
          <w:sz w:val="22"/>
          <w:szCs w:val="22"/>
        </w:rPr>
        <w:t>,</w:t>
      </w:r>
      <w:r w:rsidR="006D20E0">
        <w:rPr>
          <w:rFonts w:ascii="Calibri" w:eastAsia="Calibri" w:hAnsi="Calibri" w:cs="Calibri"/>
          <w:bCs/>
          <w:sz w:val="22"/>
          <w:szCs w:val="22"/>
        </w:rPr>
        <w:t xml:space="preserve"> sauf exception acceptée par le CREPS</w:t>
      </w:r>
      <w:r w:rsidR="006D20E0" w:rsidRPr="00510D85">
        <w:rPr>
          <w:rFonts w:ascii="Calibri" w:eastAsia="Calibri" w:hAnsi="Calibri" w:cs="Calibri"/>
          <w:bCs/>
          <w:sz w:val="22"/>
          <w:szCs w:val="22"/>
        </w:rPr>
        <w:t>. La date d’intervention est</w:t>
      </w:r>
      <w:r w:rsidR="006D20E0" w:rsidRPr="00510D85">
        <w:rPr>
          <w:rFonts w:ascii="Calibri" w:eastAsia="Calibri" w:hAnsi="Calibri" w:cs="Calibri"/>
          <w:color w:val="auto"/>
          <w:sz w:val="22"/>
          <w:szCs w:val="22"/>
          <w:u w:color="0070C0"/>
        </w:rPr>
        <w:t xml:space="preserve"> mentionnée sur le bon de commande et constitue le point de départ d’éventuelles pénalités applicables pour retard</w:t>
      </w:r>
      <w:r w:rsidRPr="00510D85">
        <w:rPr>
          <w:rFonts w:ascii="Calibri" w:eastAsia="Calibri" w:hAnsi="Calibri" w:cs="Calibri"/>
          <w:color w:val="auto"/>
          <w:sz w:val="22"/>
          <w:szCs w:val="22"/>
          <w:u w:color="0070C0"/>
        </w:rPr>
        <w:t>.</w:t>
      </w:r>
      <w:r w:rsidRPr="006D20E0">
        <w:rPr>
          <w:rFonts w:ascii="Calibri" w:eastAsia="Calibri" w:hAnsi="Calibri" w:cs="Calibri"/>
          <w:color w:val="auto"/>
          <w:sz w:val="22"/>
          <w:szCs w:val="22"/>
          <w:u w:color="0070C0"/>
        </w:rPr>
        <w:t xml:space="preserve"> </w:t>
      </w:r>
    </w:p>
    <w:p w14:paraId="389F47D9" w14:textId="77777777" w:rsidR="004D6A5C" w:rsidRPr="006D20E0" w:rsidRDefault="004D6A5C" w:rsidP="004012EF">
      <w:pPr>
        <w:spacing w:line="240" w:lineRule="auto"/>
        <w:rPr>
          <w:rFonts w:ascii="Calibri" w:eastAsia="Calibri" w:hAnsi="Calibri" w:cs="Calibri"/>
          <w:b/>
          <w:bCs/>
          <w:sz w:val="22"/>
          <w:szCs w:val="22"/>
          <w:u w:val="single"/>
        </w:rPr>
      </w:pPr>
    </w:p>
    <w:p w14:paraId="519430A3" w14:textId="54AA5185" w:rsidR="00645C33" w:rsidRPr="0056297C" w:rsidRDefault="00913B0D" w:rsidP="004012EF">
      <w:pPr>
        <w:spacing w:line="240" w:lineRule="auto"/>
        <w:rPr>
          <w:rFonts w:ascii="Calibri" w:eastAsia="Calibri" w:hAnsi="Calibri" w:cs="Calibri"/>
          <w:b/>
          <w:sz w:val="22"/>
          <w:szCs w:val="22"/>
          <w:rPrChange w:id="282" w:author="Catherine GRAELLS" w:date="2026-03-16T12:05:00Z" w16du:dateUtc="2026-03-16T11:05:00Z">
            <w:rPr>
              <w:rFonts w:ascii="Calibri" w:eastAsia="Calibri" w:hAnsi="Calibri" w:cs="Calibri"/>
              <w:bCs/>
              <w:sz w:val="22"/>
              <w:szCs w:val="22"/>
            </w:rPr>
          </w:rPrChange>
        </w:rPr>
      </w:pPr>
      <w:r w:rsidRPr="0056297C">
        <w:rPr>
          <w:rFonts w:ascii="Calibri" w:eastAsia="Calibri" w:hAnsi="Calibri" w:cs="Calibri"/>
          <w:b/>
          <w:sz w:val="22"/>
          <w:szCs w:val="22"/>
          <w:rPrChange w:id="283" w:author="Catherine GRAELLS" w:date="2026-03-16T12:05:00Z" w16du:dateUtc="2026-03-16T11:05:00Z">
            <w:rPr>
              <w:rFonts w:ascii="Calibri" w:eastAsia="Calibri" w:hAnsi="Calibri" w:cs="Calibri"/>
              <w:bCs/>
              <w:sz w:val="22"/>
              <w:szCs w:val="22"/>
            </w:rPr>
          </w:rPrChange>
        </w:rPr>
        <w:t>Intervention d’urgence</w:t>
      </w:r>
      <w:r w:rsidR="00B34E19" w:rsidRPr="0056297C">
        <w:rPr>
          <w:rFonts w:ascii="Calibri" w:eastAsia="Calibri" w:hAnsi="Calibri" w:cs="Calibri"/>
          <w:b/>
          <w:sz w:val="22"/>
          <w:szCs w:val="22"/>
          <w:rPrChange w:id="284" w:author="Catherine GRAELLS" w:date="2026-03-16T12:05:00Z" w16du:dateUtc="2026-03-16T11:05:00Z">
            <w:rPr>
              <w:rFonts w:ascii="Calibri" w:eastAsia="Calibri" w:hAnsi="Calibri" w:cs="Calibri"/>
              <w:bCs/>
              <w:sz w:val="22"/>
              <w:szCs w:val="22"/>
            </w:rPr>
          </w:rPrChange>
        </w:rPr>
        <w:t> :</w:t>
      </w:r>
    </w:p>
    <w:p w14:paraId="0260C4D6" w14:textId="3070E74C" w:rsidR="003A058D" w:rsidRPr="0056297C" w:rsidRDefault="00913B0D" w:rsidP="004012EF">
      <w:pPr>
        <w:spacing w:line="240" w:lineRule="auto"/>
        <w:rPr>
          <w:rFonts w:ascii="Calibri" w:eastAsia="Calibri" w:hAnsi="Calibri" w:cs="Calibri"/>
          <w:b/>
          <w:sz w:val="22"/>
          <w:szCs w:val="22"/>
          <w:rPrChange w:id="285" w:author="Catherine GRAELLS" w:date="2026-03-16T12:05:00Z" w16du:dateUtc="2026-03-16T11:05:00Z">
            <w:rPr>
              <w:rFonts w:ascii="Calibri" w:eastAsia="Calibri" w:hAnsi="Calibri" w:cs="Calibri"/>
              <w:bCs/>
              <w:sz w:val="22"/>
              <w:szCs w:val="22"/>
            </w:rPr>
          </w:rPrChange>
        </w:rPr>
      </w:pPr>
      <w:r w:rsidRPr="0056297C">
        <w:rPr>
          <w:rFonts w:ascii="Calibri" w:eastAsia="Calibri" w:hAnsi="Calibri" w:cs="Calibri"/>
          <w:b/>
          <w:sz w:val="22"/>
          <w:szCs w:val="22"/>
          <w:rPrChange w:id="286" w:author="Catherine GRAELLS" w:date="2026-03-16T12:05:00Z" w16du:dateUtc="2026-03-16T11:05:00Z">
            <w:rPr>
              <w:rFonts w:ascii="Calibri" w:eastAsia="Calibri" w:hAnsi="Calibri" w:cs="Calibri"/>
              <w:bCs/>
              <w:sz w:val="22"/>
              <w:szCs w:val="22"/>
            </w:rPr>
          </w:rPrChange>
        </w:rPr>
        <w:t xml:space="preserve">En cas d’intervention d’urgence, le titulaire doit mobiliser les moyens nécessaires pour garantir eu CREPS une intervention dans les </w:t>
      </w:r>
      <w:r w:rsidR="006D20E0" w:rsidRPr="0056297C">
        <w:rPr>
          <w:rFonts w:ascii="Calibri" w:eastAsia="Calibri" w:hAnsi="Calibri" w:cs="Calibri"/>
          <w:b/>
          <w:sz w:val="22"/>
          <w:szCs w:val="22"/>
          <w:rPrChange w:id="287" w:author="Catherine GRAELLS" w:date="2026-03-16T12:05:00Z" w16du:dateUtc="2026-03-16T11:05:00Z">
            <w:rPr>
              <w:rFonts w:ascii="Calibri" w:eastAsia="Calibri" w:hAnsi="Calibri" w:cs="Calibri"/>
              <w:bCs/>
              <w:sz w:val="22"/>
              <w:szCs w:val="22"/>
            </w:rPr>
          </w:rPrChange>
        </w:rPr>
        <w:t>48</w:t>
      </w:r>
      <w:ins w:id="288" w:author="Catherine GRAELLS" w:date="2026-03-16T12:05:00Z" w16du:dateUtc="2026-03-16T11:05:00Z">
        <w:r w:rsidR="0056297C" w:rsidRPr="0056297C">
          <w:rPr>
            <w:rFonts w:ascii="Calibri" w:eastAsia="Calibri" w:hAnsi="Calibri" w:cs="Calibri"/>
            <w:b/>
            <w:sz w:val="22"/>
            <w:szCs w:val="22"/>
            <w:rPrChange w:id="289" w:author="Catherine GRAELLS" w:date="2026-03-16T12:05:00Z" w16du:dateUtc="2026-03-16T11:05:00Z">
              <w:rPr>
                <w:rFonts w:ascii="Calibri" w:eastAsia="Calibri" w:hAnsi="Calibri" w:cs="Calibri"/>
                <w:bCs/>
                <w:sz w:val="22"/>
                <w:szCs w:val="22"/>
              </w:rPr>
            </w:rPrChange>
          </w:rPr>
          <w:t xml:space="preserve"> </w:t>
        </w:r>
      </w:ins>
      <w:r w:rsidRPr="0056297C">
        <w:rPr>
          <w:rFonts w:ascii="Calibri" w:eastAsia="Calibri" w:hAnsi="Calibri" w:cs="Calibri"/>
          <w:b/>
          <w:sz w:val="22"/>
          <w:szCs w:val="22"/>
          <w:rPrChange w:id="290" w:author="Catherine GRAELLS" w:date="2026-03-16T12:05:00Z" w16du:dateUtc="2026-03-16T11:05:00Z">
            <w:rPr>
              <w:rFonts w:ascii="Calibri" w:eastAsia="Calibri" w:hAnsi="Calibri" w:cs="Calibri"/>
              <w:bCs/>
              <w:sz w:val="22"/>
              <w:szCs w:val="22"/>
            </w:rPr>
          </w:rPrChange>
        </w:rPr>
        <w:t>H suivant la demande.</w:t>
      </w:r>
      <w:r w:rsidR="003A058D" w:rsidRPr="0056297C">
        <w:rPr>
          <w:rFonts w:ascii="Calibri" w:eastAsia="Calibri" w:hAnsi="Calibri" w:cs="Calibri"/>
          <w:b/>
          <w:sz w:val="22"/>
          <w:szCs w:val="22"/>
          <w:rPrChange w:id="291" w:author="Catherine GRAELLS" w:date="2026-03-16T12:05:00Z" w16du:dateUtc="2026-03-16T11:05:00Z">
            <w:rPr>
              <w:rFonts w:ascii="Calibri" w:eastAsia="Calibri" w:hAnsi="Calibri" w:cs="Calibri"/>
              <w:bCs/>
              <w:sz w:val="22"/>
              <w:szCs w:val="22"/>
            </w:rPr>
          </w:rPrChange>
        </w:rPr>
        <w:t xml:space="preserve"> </w:t>
      </w:r>
    </w:p>
    <w:p w14:paraId="1C8F40FD" w14:textId="77777777" w:rsidR="003A058D" w:rsidRDefault="003A058D" w:rsidP="003A058D">
      <w:pPr>
        <w:rPr>
          <w:rFonts w:ascii="Calibri" w:eastAsia="Calibri" w:hAnsi="Calibri" w:cs="Calibri"/>
          <w:bCs/>
          <w:sz w:val="22"/>
          <w:szCs w:val="22"/>
        </w:rPr>
      </w:pPr>
    </w:p>
    <w:p w14:paraId="7E2F2789" w14:textId="6AD86B12" w:rsidR="001F13DB" w:rsidRPr="00FE5177" w:rsidRDefault="00153456" w:rsidP="005B48C1">
      <w:pPr>
        <w:pStyle w:val="Titre1"/>
        <w:ind w:left="0"/>
        <w:rPr>
          <w:rFonts w:ascii="Calibri" w:eastAsia="Times New Roman" w:hAnsi="Calibri" w:cs="Calibri"/>
          <w:bCs w:val="0"/>
          <w:color w:val="F15A31"/>
          <w:spacing w:val="0"/>
          <w:kern w:val="0"/>
          <w:sz w:val="24"/>
          <w:szCs w:val="24"/>
        </w:rPr>
      </w:pPr>
      <w:bookmarkStart w:id="292" w:name="_Toc224555343"/>
      <w:r w:rsidRPr="00FE5177">
        <w:rPr>
          <w:rFonts w:ascii="Calibri" w:eastAsia="Times New Roman" w:hAnsi="Calibri" w:cs="Calibri"/>
          <w:bCs w:val="0"/>
          <w:color w:val="F15A31"/>
          <w:spacing w:val="0"/>
          <w:kern w:val="0"/>
          <w:sz w:val="24"/>
          <w:szCs w:val="24"/>
        </w:rPr>
        <w:t>ARTICLE 3 </w:t>
      </w:r>
      <w:ins w:id="293" w:author="Catherine GRAELLS" w:date="2026-03-16T12:08:00Z" w16du:dateUtc="2026-03-16T11:08:00Z">
        <w:r w:rsidR="00490EAF">
          <w:rPr>
            <w:rFonts w:ascii="Calibri" w:eastAsia="Times New Roman" w:hAnsi="Calibri" w:cs="Calibri"/>
            <w:bCs w:val="0"/>
            <w:color w:val="F15A31"/>
            <w:spacing w:val="0"/>
            <w:kern w:val="0"/>
            <w:sz w:val="24"/>
            <w:szCs w:val="24"/>
          </w:rPr>
          <w:t>-</w:t>
        </w:r>
      </w:ins>
      <w:del w:id="294" w:author="Catherine GRAELLS" w:date="2026-03-16T12:08:00Z" w16du:dateUtc="2026-03-16T11:08:00Z">
        <w:r w:rsidRPr="00FE5177" w:rsidDel="00490EAF">
          <w:rPr>
            <w:rFonts w:ascii="Calibri" w:eastAsia="Times New Roman" w:hAnsi="Calibri" w:cs="Calibri"/>
            <w:bCs w:val="0"/>
            <w:color w:val="F15A31"/>
            <w:spacing w:val="0"/>
            <w:kern w:val="0"/>
            <w:sz w:val="24"/>
            <w:szCs w:val="24"/>
          </w:rPr>
          <w:delText>:</w:delText>
        </w:r>
      </w:del>
      <w:r w:rsidRPr="00FE5177">
        <w:rPr>
          <w:rFonts w:ascii="Calibri" w:eastAsia="Times New Roman" w:hAnsi="Calibri" w:cs="Calibri"/>
          <w:bCs w:val="0"/>
          <w:color w:val="F15A31"/>
          <w:spacing w:val="0"/>
          <w:kern w:val="0"/>
          <w:sz w:val="24"/>
          <w:szCs w:val="24"/>
        </w:rPr>
        <w:t xml:space="preserve"> </w:t>
      </w:r>
      <w:r w:rsidR="009C7BFC" w:rsidRPr="00FE5177">
        <w:rPr>
          <w:rFonts w:ascii="Calibri" w:eastAsia="Times New Roman" w:hAnsi="Calibri" w:cs="Calibri"/>
          <w:bCs w:val="0"/>
          <w:color w:val="F15A31"/>
          <w:spacing w:val="0"/>
          <w:kern w:val="0"/>
          <w:sz w:val="24"/>
          <w:szCs w:val="24"/>
        </w:rPr>
        <w:t xml:space="preserve">CONDITIONS D’EXECUTION DU MARCHE </w:t>
      </w:r>
      <w:r w:rsidR="00743477">
        <w:rPr>
          <w:rFonts w:ascii="Calibri" w:eastAsia="Times New Roman" w:hAnsi="Calibri" w:cs="Calibri"/>
          <w:bCs w:val="0"/>
          <w:color w:val="F15A31"/>
          <w:spacing w:val="0"/>
          <w:kern w:val="0"/>
          <w:sz w:val="24"/>
          <w:szCs w:val="24"/>
        </w:rPr>
        <w:t xml:space="preserve">- </w:t>
      </w:r>
      <w:r w:rsidR="00962A43" w:rsidRPr="00FE5177">
        <w:rPr>
          <w:rFonts w:ascii="Calibri" w:eastAsia="Times New Roman" w:hAnsi="Calibri" w:cs="Calibri"/>
          <w:bCs w:val="0"/>
          <w:color w:val="F15A31"/>
          <w:spacing w:val="0"/>
          <w:kern w:val="0"/>
          <w:sz w:val="24"/>
          <w:szCs w:val="24"/>
        </w:rPr>
        <w:t xml:space="preserve">LOT </w:t>
      </w:r>
      <w:r w:rsidR="00964827" w:rsidRPr="00FE5177">
        <w:rPr>
          <w:rFonts w:ascii="Calibri" w:eastAsia="Times New Roman" w:hAnsi="Calibri" w:cs="Calibri"/>
          <w:bCs w:val="0"/>
          <w:color w:val="F15A31"/>
          <w:spacing w:val="0"/>
          <w:kern w:val="0"/>
          <w:sz w:val="24"/>
          <w:szCs w:val="24"/>
        </w:rPr>
        <w:t xml:space="preserve">02 </w:t>
      </w:r>
      <w:r w:rsidR="00964827">
        <w:rPr>
          <w:rFonts w:ascii="Calibri" w:eastAsia="Times New Roman" w:hAnsi="Calibri" w:cs="Calibri"/>
          <w:bCs w:val="0"/>
          <w:color w:val="F15A31"/>
          <w:spacing w:val="0"/>
          <w:kern w:val="0"/>
          <w:sz w:val="24"/>
          <w:szCs w:val="24"/>
        </w:rPr>
        <w:t xml:space="preserve">- </w:t>
      </w:r>
      <w:r w:rsidR="00512EA3" w:rsidRPr="00FE5177">
        <w:rPr>
          <w:rFonts w:ascii="Calibri" w:eastAsia="Times New Roman" w:hAnsi="Calibri" w:cs="Calibri"/>
          <w:bCs w:val="0"/>
          <w:color w:val="F15A31"/>
          <w:spacing w:val="0"/>
          <w:kern w:val="0"/>
          <w:sz w:val="24"/>
          <w:szCs w:val="24"/>
        </w:rPr>
        <w:t>Saint</w:t>
      </w:r>
      <w:r w:rsidR="001C000B" w:rsidRPr="00FE5177">
        <w:rPr>
          <w:rFonts w:ascii="Calibri" w:eastAsia="Times New Roman" w:hAnsi="Calibri" w:cs="Calibri"/>
          <w:bCs w:val="0"/>
          <w:color w:val="F15A31"/>
          <w:spacing w:val="0"/>
          <w:kern w:val="0"/>
          <w:sz w:val="24"/>
          <w:szCs w:val="24"/>
        </w:rPr>
        <w:t>-</w:t>
      </w:r>
      <w:r w:rsidR="00512EA3" w:rsidRPr="00FE5177">
        <w:rPr>
          <w:rFonts w:ascii="Calibri" w:eastAsia="Times New Roman" w:hAnsi="Calibri" w:cs="Calibri"/>
          <w:bCs w:val="0"/>
          <w:color w:val="F15A31"/>
          <w:spacing w:val="0"/>
          <w:kern w:val="0"/>
          <w:sz w:val="24"/>
          <w:szCs w:val="24"/>
        </w:rPr>
        <w:t>Rapha</w:t>
      </w:r>
      <w:r w:rsidR="005B48C1" w:rsidRPr="00FE5177">
        <w:rPr>
          <w:rFonts w:ascii="Calibri" w:eastAsia="Times New Roman" w:hAnsi="Calibri" w:cs="Calibri"/>
          <w:bCs w:val="0"/>
          <w:color w:val="F15A31"/>
          <w:spacing w:val="0"/>
          <w:kern w:val="0"/>
          <w:sz w:val="24"/>
          <w:szCs w:val="24"/>
        </w:rPr>
        <w:t>ë</w:t>
      </w:r>
      <w:r w:rsidR="00512EA3" w:rsidRPr="00FE5177">
        <w:rPr>
          <w:rFonts w:ascii="Calibri" w:eastAsia="Times New Roman" w:hAnsi="Calibri" w:cs="Calibri"/>
          <w:bCs w:val="0"/>
          <w:color w:val="F15A31"/>
          <w:spacing w:val="0"/>
          <w:kern w:val="0"/>
          <w:sz w:val="24"/>
          <w:szCs w:val="24"/>
        </w:rPr>
        <w:t xml:space="preserve">l </w:t>
      </w:r>
      <w:r w:rsidR="001C000B" w:rsidRPr="00FE5177">
        <w:rPr>
          <w:rFonts w:ascii="Calibri" w:eastAsia="Times New Roman" w:hAnsi="Calibri" w:cs="Calibri"/>
          <w:bCs w:val="0"/>
          <w:color w:val="F15A31"/>
          <w:spacing w:val="0"/>
          <w:kern w:val="0"/>
          <w:sz w:val="24"/>
          <w:szCs w:val="24"/>
        </w:rPr>
        <w:t>-</w:t>
      </w:r>
      <w:r w:rsidR="005B48C1" w:rsidRPr="00FE5177">
        <w:rPr>
          <w:rFonts w:ascii="Calibri" w:eastAsia="Times New Roman" w:hAnsi="Calibri" w:cs="Calibri"/>
          <w:bCs w:val="0"/>
          <w:color w:val="F15A31"/>
          <w:spacing w:val="0"/>
          <w:kern w:val="0"/>
          <w:sz w:val="24"/>
          <w:szCs w:val="24"/>
        </w:rPr>
        <w:t xml:space="preserve"> </w:t>
      </w:r>
      <w:r w:rsidR="00512EA3" w:rsidRPr="00FE5177">
        <w:rPr>
          <w:rFonts w:ascii="Calibri" w:eastAsia="Times New Roman" w:hAnsi="Calibri" w:cs="Calibri"/>
          <w:bCs w:val="0"/>
          <w:color w:val="F15A31"/>
          <w:spacing w:val="0"/>
          <w:kern w:val="0"/>
          <w:sz w:val="24"/>
          <w:szCs w:val="24"/>
        </w:rPr>
        <w:t>Boulouris</w:t>
      </w:r>
      <w:bookmarkEnd w:id="292"/>
      <w:r w:rsidR="00512EA3" w:rsidRPr="00FE5177">
        <w:rPr>
          <w:rFonts w:ascii="Calibri" w:eastAsia="Times New Roman" w:hAnsi="Calibri" w:cs="Calibri"/>
          <w:bCs w:val="0"/>
          <w:color w:val="F15A31"/>
          <w:spacing w:val="0"/>
          <w:kern w:val="0"/>
          <w:sz w:val="24"/>
          <w:szCs w:val="24"/>
        </w:rPr>
        <w:t xml:space="preserve"> </w:t>
      </w:r>
    </w:p>
    <w:p w14:paraId="720CA87B" w14:textId="77777777" w:rsidR="00962A43" w:rsidRDefault="00962A43" w:rsidP="00473BC6">
      <w:pPr>
        <w:pStyle w:val="Titre1"/>
        <w:ind w:left="0"/>
        <w:rPr>
          <w:rFonts w:ascii="Calibri" w:eastAsia="Calibri" w:hAnsi="Calibri" w:cs="Calibri"/>
          <w:b w:val="0"/>
          <w:bCs w:val="0"/>
          <w:sz w:val="22"/>
          <w:szCs w:val="22"/>
          <w:u w:val="single"/>
        </w:rPr>
      </w:pPr>
    </w:p>
    <w:p w14:paraId="6AA85E4F" w14:textId="49EC1FA6" w:rsidR="006B5F60" w:rsidRPr="00A24DE8" w:rsidRDefault="00197B60" w:rsidP="00660028">
      <w:pPr>
        <w:spacing w:line="240" w:lineRule="auto"/>
        <w:rPr>
          <w:rFonts w:ascii="Calibri" w:eastAsia="Calibri" w:hAnsi="Calibri" w:cs="Calibri"/>
          <w:color w:val="auto"/>
          <w:sz w:val="22"/>
          <w:szCs w:val="22"/>
          <w:u w:color="0070C0"/>
        </w:rPr>
      </w:pPr>
      <w:r w:rsidRPr="00A24DE8">
        <w:rPr>
          <w:rFonts w:ascii="Calibri" w:eastAsia="Calibri" w:hAnsi="Calibri" w:cs="Calibri"/>
          <w:color w:val="auto"/>
          <w:sz w:val="22"/>
          <w:szCs w:val="22"/>
          <w:u w:color="0070C0"/>
        </w:rPr>
        <w:t>Le site de Saint</w:t>
      </w:r>
      <w:r w:rsidR="004254AF">
        <w:rPr>
          <w:rFonts w:ascii="Calibri" w:eastAsia="Calibri" w:hAnsi="Calibri" w:cs="Calibri"/>
          <w:color w:val="auto"/>
          <w:sz w:val="22"/>
          <w:szCs w:val="22"/>
          <w:u w:color="0070C0"/>
        </w:rPr>
        <w:t>-</w:t>
      </w:r>
      <w:r w:rsidRPr="00A24DE8">
        <w:rPr>
          <w:rFonts w:ascii="Calibri" w:eastAsia="Calibri" w:hAnsi="Calibri" w:cs="Calibri"/>
          <w:color w:val="auto"/>
          <w:sz w:val="22"/>
          <w:szCs w:val="22"/>
          <w:u w:color="0070C0"/>
        </w:rPr>
        <w:t>Rapha</w:t>
      </w:r>
      <w:r w:rsidR="004254AF">
        <w:rPr>
          <w:rFonts w:ascii="Calibri" w:eastAsia="Calibri" w:hAnsi="Calibri" w:cs="Calibri"/>
          <w:color w:val="auto"/>
          <w:sz w:val="22"/>
          <w:szCs w:val="22"/>
          <w:u w:color="0070C0"/>
        </w:rPr>
        <w:t>ë</w:t>
      </w:r>
      <w:r w:rsidRPr="00A24DE8">
        <w:rPr>
          <w:rFonts w:ascii="Calibri" w:eastAsia="Calibri" w:hAnsi="Calibri" w:cs="Calibri"/>
          <w:color w:val="auto"/>
          <w:sz w:val="22"/>
          <w:szCs w:val="22"/>
          <w:u w:color="0070C0"/>
        </w:rPr>
        <w:t xml:space="preserve">l-Boulouris est implanté dans une pinède de 82,90 hectares. Il est voisin au </w:t>
      </w:r>
      <w:r w:rsidR="00A24DE8" w:rsidRPr="00A24DE8">
        <w:rPr>
          <w:rFonts w:ascii="Calibri" w:eastAsia="Calibri" w:hAnsi="Calibri" w:cs="Calibri"/>
          <w:color w:val="auto"/>
          <w:sz w:val="22"/>
          <w:szCs w:val="22"/>
          <w:u w:color="0070C0"/>
        </w:rPr>
        <w:t>S</w:t>
      </w:r>
      <w:r w:rsidRPr="00A24DE8">
        <w:rPr>
          <w:rFonts w:ascii="Calibri" w:eastAsia="Calibri" w:hAnsi="Calibri" w:cs="Calibri"/>
          <w:color w:val="auto"/>
          <w:sz w:val="22"/>
          <w:szCs w:val="22"/>
          <w:u w:color="0070C0"/>
        </w:rPr>
        <w:t xml:space="preserve">ud, de la voie ferrée et d’habitations privées, au </w:t>
      </w:r>
      <w:r w:rsidR="00A24DE8" w:rsidRPr="00A24DE8">
        <w:rPr>
          <w:rFonts w:ascii="Calibri" w:eastAsia="Calibri" w:hAnsi="Calibri" w:cs="Calibri"/>
          <w:color w:val="auto"/>
          <w:sz w:val="22"/>
          <w:szCs w:val="22"/>
          <w:u w:color="0070C0"/>
        </w:rPr>
        <w:t>N</w:t>
      </w:r>
      <w:r w:rsidRPr="00A24DE8">
        <w:rPr>
          <w:rFonts w:ascii="Calibri" w:eastAsia="Calibri" w:hAnsi="Calibri" w:cs="Calibri"/>
          <w:color w:val="auto"/>
          <w:sz w:val="22"/>
          <w:szCs w:val="22"/>
          <w:u w:color="0070C0"/>
        </w:rPr>
        <w:t>ord et à l’</w:t>
      </w:r>
      <w:r w:rsidR="00A24DE8" w:rsidRPr="00A24DE8">
        <w:rPr>
          <w:rFonts w:ascii="Calibri" w:eastAsia="Calibri" w:hAnsi="Calibri" w:cs="Calibri"/>
          <w:color w:val="auto"/>
          <w:sz w:val="22"/>
          <w:szCs w:val="22"/>
          <w:u w:color="0070C0"/>
        </w:rPr>
        <w:t>E</w:t>
      </w:r>
      <w:r w:rsidRPr="00A24DE8">
        <w:rPr>
          <w:rFonts w:ascii="Calibri" w:eastAsia="Calibri" w:hAnsi="Calibri" w:cs="Calibri"/>
          <w:color w:val="auto"/>
          <w:sz w:val="22"/>
          <w:szCs w:val="22"/>
          <w:u w:color="0070C0"/>
        </w:rPr>
        <w:t>st, du massif de l’Esterel, à l’ouest, des habitations urbaines du quartier de Boulouris.</w:t>
      </w:r>
    </w:p>
    <w:p w14:paraId="5836DEA1" w14:textId="5FA53BB7" w:rsidR="006B5F60" w:rsidRDefault="00197B60" w:rsidP="00660028">
      <w:pPr>
        <w:spacing w:line="240" w:lineRule="auto"/>
        <w:rPr>
          <w:rFonts w:ascii="Calibri" w:eastAsia="Calibri" w:hAnsi="Calibri" w:cs="Calibri"/>
          <w:color w:val="auto"/>
          <w:sz w:val="22"/>
          <w:szCs w:val="22"/>
          <w:u w:color="0070C0"/>
        </w:rPr>
      </w:pPr>
      <w:r w:rsidRPr="00A24DE8">
        <w:rPr>
          <w:rFonts w:ascii="Calibri" w:eastAsia="Calibri" w:hAnsi="Calibri" w:cs="Calibri"/>
          <w:color w:val="auto"/>
          <w:sz w:val="22"/>
          <w:szCs w:val="22"/>
          <w:u w:color="0070C0"/>
        </w:rPr>
        <w:t>Selon le plan Départemental de protection des Forêts contre les Incendies (</w:t>
      </w:r>
      <w:proofErr w:type="spellStart"/>
      <w:r w:rsidRPr="00A24DE8">
        <w:rPr>
          <w:rFonts w:ascii="Calibri" w:eastAsia="Calibri" w:hAnsi="Calibri" w:cs="Calibri"/>
          <w:color w:val="auto"/>
          <w:sz w:val="22"/>
          <w:szCs w:val="22"/>
          <w:u w:color="0070C0"/>
        </w:rPr>
        <w:t>PDPFCI</w:t>
      </w:r>
      <w:proofErr w:type="spellEnd"/>
      <w:r w:rsidRPr="00A24DE8">
        <w:rPr>
          <w:rFonts w:ascii="Calibri" w:eastAsia="Calibri" w:hAnsi="Calibri" w:cs="Calibri"/>
          <w:color w:val="auto"/>
          <w:sz w:val="22"/>
          <w:szCs w:val="22"/>
          <w:u w:color="0070C0"/>
        </w:rPr>
        <w:t>), sa localisation dans le massif forestier Est</w:t>
      </w:r>
      <w:r w:rsidR="004215F0">
        <w:rPr>
          <w:rFonts w:ascii="Calibri" w:eastAsia="Calibri" w:hAnsi="Calibri" w:cs="Calibri"/>
          <w:color w:val="auto"/>
          <w:sz w:val="22"/>
          <w:szCs w:val="22"/>
          <w:u w:color="0070C0"/>
        </w:rPr>
        <w:t>,</w:t>
      </w:r>
      <w:r w:rsidRPr="00A24DE8">
        <w:rPr>
          <w:rFonts w:ascii="Calibri" w:eastAsia="Calibri" w:hAnsi="Calibri" w:cs="Calibri"/>
          <w:color w:val="auto"/>
          <w:sz w:val="22"/>
          <w:szCs w:val="22"/>
          <w:u w:color="0070C0"/>
        </w:rPr>
        <w:t xml:space="preserve"> classe le site à un niveau d’enjeu important de lutte contre les incendies. </w:t>
      </w:r>
    </w:p>
    <w:p w14:paraId="4C07AFD6" w14:textId="77777777" w:rsidR="00962A43" w:rsidRDefault="00962A43" w:rsidP="001F13DB">
      <w:pPr>
        <w:rPr>
          <w:rFonts w:ascii="Calibri" w:eastAsia="Calibri" w:hAnsi="Calibri" w:cs="Calibri"/>
          <w:color w:val="auto"/>
          <w:sz w:val="22"/>
          <w:szCs w:val="22"/>
          <w:u w:color="0070C0"/>
        </w:rPr>
      </w:pPr>
    </w:p>
    <w:p w14:paraId="5DF18D6A" w14:textId="6275B14E" w:rsidR="00962A43" w:rsidRPr="00307BCB" w:rsidRDefault="00D006EE" w:rsidP="004012EF">
      <w:pPr>
        <w:pStyle w:val="Titre1"/>
        <w:spacing w:line="240" w:lineRule="auto"/>
        <w:ind w:left="0"/>
        <w:rPr>
          <w:rFonts w:ascii="Calibri" w:eastAsia="Times New Roman" w:hAnsi="Calibri" w:cs="Calibri"/>
          <w:b w:val="0"/>
          <w:color w:val="F15A31"/>
          <w:spacing w:val="0"/>
          <w:kern w:val="0"/>
          <w:sz w:val="24"/>
          <w:szCs w:val="24"/>
        </w:rPr>
      </w:pPr>
      <w:bookmarkStart w:id="295" w:name="_Toc224555344"/>
      <w:r w:rsidRPr="00307BCB">
        <w:rPr>
          <w:rFonts w:ascii="Calibri" w:eastAsia="Times New Roman" w:hAnsi="Calibri" w:cs="Calibri"/>
          <w:b w:val="0"/>
          <w:color w:val="F15A31"/>
          <w:spacing w:val="0"/>
          <w:kern w:val="0"/>
          <w:sz w:val="24"/>
          <w:szCs w:val="24"/>
        </w:rPr>
        <w:t xml:space="preserve">3.1 </w:t>
      </w:r>
      <w:r w:rsidR="00962A43" w:rsidRPr="00307BCB">
        <w:rPr>
          <w:rFonts w:ascii="Calibri" w:eastAsia="Times New Roman" w:hAnsi="Calibri" w:cs="Calibri"/>
          <w:b w:val="0"/>
          <w:color w:val="F15A31"/>
          <w:spacing w:val="0"/>
          <w:kern w:val="0"/>
          <w:sz w:val="24"/>
          <w:szCs w:val="24"/>
        </w:rPr>
        <w:t>D</w:t>
      </w:r>
      <w:r w:rsidR="001F04E1" w:rsidRPr="00307BCB">
        <w:rPr>
          <w:rFonts w:ascii="Calibri" w:eastAsia="Times New Roman" w:hAnsi="Calibri" w:cs="Calibri"/>
          <w:b w:val="0"/>
          <w:color w:val="F15A31"/>
          <w:spacing w:val="0"/>
          <w:kern w:val="0"/>
          <w:sz w:val="24"/>
          <w:szCs w:val="24"/>
        </w:rPr>
        <w:t xml:space="preserve">escription géographique du </w:t>
      </w:r>
      <w:r w:rsidR="004E3CBF" w:rsidRPr="00307BCB">
        <w:rPr>
          <w:rFonts w:ascii="Calibri" w:eastAsia="Times New Roman" w:hAnsi="Calibri" w:cs="Calibri"/>
          <w:b w:val="0"/>
          <w:color w:val="F15A31"/>
          <w:spacing w:val="0"/>
          <w:kern w:val="0"/>
          <w:sz w:val="24"/>
          <w:szCs w:val="24"/>
        </w:rPr>
        <w:t>site</w:t>
      </w:r>
      <w:bookmarkEnd w:id="295"/>
      <w:r w:rsidR="004E3CBF" w:rsidRPr="00307BCB">
        <w:rPr>
          <w:rFonts w:ascii="Calibri" w:eastAsia="Times New Roman" w:hAnsi="Calibri" w:cs="Calibri"/>
          <w:b w:val="0"/>
          <w:color w:val="F15A31"/>
          <w:spacing w:val="0"/>
          <w:kern w:val="0"/>
          <w:sz w:val="24"/>
          <w:szCs w:val="24"/>
        </w:rPr>
        <w:t xml:space="preserve"> </w:t>
      </w:r>
    </w:p>
    <w:p w14:paraId="7BB56028" w14:textId="77777777" w:rsidR="00FE5177" w:rsidRPr="00FE5177" w:rsidRDefault="00FE5177" w:rsidP="00307BCB">
      <w:pPr>
        <w:pStyle w:val="Corpsdetexte"/>
        <w:spacing w:after="0" w:line="240" w:lineRule="auto"/>
        <w:ind w:left="0"/>
      </w:pPr>
    </w:p>
    <w:p w14:paraId="16CB1232" w14:textId="77777777" w:rsidR="00962A43" w:rsidRPr="007D4CFE" w:rsidRDefault="00962A43" w:rsidP="004012EF">
      <w:pPr>
        <w:spacing w:line="240" w:lineRule="auto"/>
        <w:rPr>
          <w:rFonts w:ascii="Calibri" w:eastAsia="Calibri" w:hAnsi="Calibri" w:cs="Calibri"/>
          <w:color w:val="auto"/>
          <w:sz w:val="22"/>
          <w:szCs w:val="22"/>
          <w:u w:color="0070C0"/>
        </w:rPr>
      </w:pPr>
      <w:r w:rsidRPr="00A24DE8">
        <w:rPr>
          <w:rFonts w:ascii="Calibri" w:eastAsia="Calibri" w:hAnsi="Calibri" w:cs="Calibri"/>
          <w:color w:val="auto"/>
          <w:sz w:val="22"/>
          <w:szCs w:val="22"/>
          <w:u w:color="0070C0"/>
        </w:rPr>
        <w:t>Le site est composé de deux zones distinctes d’environ 41 hectares chacune, communément appelées « Partie Sud » et « </w:t>
      </w:r>
      <w:r w:rsidRPr="007D4CFE">
        <w:rPr>
          <w:rFonts w:ascii="Calibri" w:eastAsia="Calibri" w:hAnsi="Calibri" w:cs="Calibri"/>
          <w:color w:val="auto"/>
          <w:sz w:val="22"/>
          <w:szCs w:val="22"/>
          <w:u w:color="0070C0"/>
        </w:rPr>
        <w:t>Partie Nord » :</w:t>
      </w:r>
    </w:p>
    <w:p w14:paraId="0785D738" w14:textId="77777777" w:rsidR="00962A43" w:rsidRPr="007D4CFE" w:rsidRDefault="00962A43" w:rsidP="004012EF">
      <w:pPr>
        <w:spacing w:line="240" w:lineRule="auto"/>
        <w:rPr>
          <w:rFonts w:ascii="Calibri" w:eastAsia="Calibri" w:hAnsi="Calibri" w:cs="Calibri"/>
          <w:color w:val="0070C0"/>
          <w:sz w:val="22"/>
          <w:szCs w:val="22"/>
          <w:u w:color="0070C0"/>
        </w:rPr>
      </w:pPr>
    </w:p>
    <w:p w14:paraId="349E24A9" w14:textId="370399F3" w:rsidR="00962A43" w:rsidRPr="007D4CFE" w:rsidRDefault="00962A43" w:rsidP="00307BCB">
      <w:pPr>
        <w:pStyle w:val="Paragraphedeliste"/>
        <w:numPr>
          <w:ilvl w:val="0"/>
          <w:numId w:val="38"/>
        </w:numPr>
        <w:spacing w:line="240" w:lineRule="auto"/>
        <w:rPr>
          <w:rFonts w:ascii="Calibri" w:eastAsia="Calibri" w:hAnsi="Calibri" w:cs="Calibri"/>
          <w:color w:val="auto"/>
          <w:sz w:val="22"/>
          <w:szCs w:val="22"/>
          <w:u w:color="0070C0"/>
        </w:rPr>
      </w:pPr>
      <w:r w:rsidRPr="007D4CFE">
        <w:rPr>
          <w:rFonts w:ascii="Calibri" w:eastAsia="Calibri" w:hAnsi="Calibri" w:cs="Calibri"/>
          <w:b/>
          <w:bCs/>
          <w:color w:val="auto"/>
          <w:sz w:val="22"/>
          <w:szCs w:val="22"/>
          <w:u w:color="0070C0"/>
        </w:rPr>
        <w:t>La « Partie Sud », urbanisée</w:t>
      </w:r>
      <w:r w:rsidRPr="007D4CFE">
        <w:rPr>
          <w:rFonts w:ascii="Calibri" w:eastAsia="Calibri" w:hAnsi="Calibri" w:cs="Calibri"/>
          <w:color w:val="auto"/>
          <w:sz w:val="22"/>
          <w:szCs w:val="22"/>
          <w:u w:color="0070C0"/>
        </w:rPr>
        <w:t xml:space="preserve">. </w:t>
      </w:r>
    </w:p>
    <w:p w14:paraId="31F12C68" w14:textId="6C42B52F" w:rsidR="00962A43" w:rsidRPr="007D4CFE" w:rsidRDefault="00962A43" w:rsidP="00307BCB">
      <w:pPr>
        <w:pStyle w:val="Paragraphedeliste"/>
        <w:spacing w:line="240" w:lineRule="auto"/>
        <w:ind w:left="720"/>
        <w:rPr>
          <w:rFonts w:ascii="Calibri" w:eastAsia="Calibri" w:hAnsi="Calibri" w:cs="Calibri"/>
          <w:color w:val="auto"/>
          <w:sz w:val="22"/>
          <w:szCs w:val="22"/>
          <w:u w:color="0070C0"/>
        </w:rPr>
      </w:pPr>
      <w:r w:rsidRPr="007D4CFE">
        <w:rPr>
          <w:rFonts w:ascii="Calibri" w:eastAsia="Calibri" w:hAnsi="Calibri" w:cs="Calibri"/>
          <w:color w:val="auto"/>
          <w:sz w:val="22"/>
          <w:szCs w:val="22"/>
          <w:u w:color="0070C0"/>
        </w:rPr>
        <w:t xml:space="preserve">Elle est constituée de quelques chemins forestiers, d’une route enrobée qui relie les installations, de deux bâtiments d’administration et d’hébergement, d’un bâtiment de restauration, d’un stade </w:t>
      </w:r>
      <w:r w:rsidR="00AE3AFE" w:rsidRPr="007D4CFE">
        <w:rPr>
          <w:rFonts w:ascii="Calibri" w:eastAsia="Calibri" w:hAnsi="Calibri" w:cs="Calibri"/>
          <w:color w:val="auto"/>
          <w:sz w:val="22"/>
          <w:szCs w:val="22"/>
          <w:u w:color="0070C0"/>
        </w:rPr>
        <w:t>d’athlétisme, de</w:t>
      </w:r>
      <w:r w:rsidRPr="007D4CFE">
        <w:rPr>
          <w:rFonts w:ascii="Calibri" w:eastAsia="Calibri" w:hAnsi="Calibri" w:cs="Calibri"/>
          <w:color w:val="auto"/>
          <w:sz w:val="22"/>
          <w:szCs w:val="22"/>
          <w:u w:color="0070C0"/>
        </w:rPr>
        <w:t xml:space="preserve"> deux bâtiments abritant des gymnases et salles de </w:t>
      </w:r>
      <w:r w:rsidR="00AE3AFE" w:rsidRPr="007D4CFE">
        <w:rPr>
          <w:rFonts w:ascii="Calibri" w:eastAsia="Calibri" w:hAnsi="Calibri" w:cs="Calibri"/>
          <w:color w:val="auto"/>
          <w:sz w:val="22"/>
          <w:szCs w:val="22"/>
          <w:u w:color="0070C0"/>
        </w:rPr>
        <w:t>sports, d’un</w:t>
      </w:r>
      <w:r w:rsidRPr="007D4CFE">
        <w:rPr>
          <w:rFonts w:ascii="Calibri" w:eastAsia="Calibri" w:hAnsi="Calibri" w:cs="Calibri"/>
          <w:color w:val="auto"/>
          <w:sz w:val="22"/>
          <w:szCs w:val="22"/>
          <w:u w:color="0070C0"/>
        </w:rPr>
        <w:t xml:space="preserve"> terrain de tir à l’arc, </w:t>
      </w:r>
      <w:r w:rsidR="004958F2" w:rsidRPr="007D4CFE">
        <w:rPr>
          <w:rFonts w:ascii="Calibri" w:eastAsia="Calibri" w:hAnsi="Calibri" w:cs="Calibri"/>
          <w:color w:val="auto"/>
          <w:sz w:val="22"/>
          <w:szCs w:val="22"/>
          <w:u w:color="0070C0"/>
        </w:rPr>
        <w:t xml:space="preserve">d’une piste </w:t>
      </w:r>
      <w:proofErr w:type="spellStart"/>
      <w:r w:rsidR="004958F2" w:rsidRPr="007D4CFE">
        <w:rPr>
          <w:rFonts w:ascii="Calibri" w:eastAsia="Calibri" w:hAnsi="Calibri" w:cs="Calibri"/>
          <w:color w:val="auto"/>
          <w:sz w:val="22"/>
          <w:szCs w:val="22"/>
          <w:u w:color="0070C0"/>
        </w:rPr>
        <w:t>pumptrack</w:t>
      </w:r>
      <w:proofErr w:type="spellEnd"/>
      <w:r w:rsidR="004958F2" w:rsidRPr="007D4CFE">
        <w:rPr>
          <w:rFonts w:ascii="Calibri" w:eastAsia="Calibri" w:hAnsi="Calibri" w:cs="Calibri"/>
          <w:color w:val="auto"/>
          <w:sz w:val="22"/>
          <w:szCs w:val="22"/>
          <w:u w:color="0070C0"/>
        </w:rPr>
        <w:t xml:space="preserve">, </w:t>
      </w:r>
      <w:r w:rsidR="007D4CFE" w:rsidRPr="007D4CFE">
        <w:rPr>
          <w:rFonts w:ascii="Calibri" w:eastAsia="Calibri" w:hAnsi="Calibri" w:cs="Calibri"/>
          <w:color w:val="auto"/>
          <w:sz w:val="22"/>
          <w:szCs w:val="22"/>
          <w:u w:color="0070C0"/>
        </w:rPr>
        <w:t>d’</w:t>
      </w:r>
      <w:r w:rsidR="004958F2" w:rsidRPr="007D4CFE">
        <w:rPr>
          <w:rFonts w:ascii="Calibri" w:eastAsia="Calibri" w:hAnsi="Calibri" w:cs="Calibri"/>
          <w:color w:val="auto"/>
          <w:sz w:val="22"/>
          <w:szCs w:val="22"/>
          <w:u w:color="0070C0"/>
        </w:rPr>
        <w:t xml:space="preserve">une zone de maniabilité VTT, </w:t>
      </w:r>
      <w:r w:rsidRPr="007D4CFE">
        <w:rPr>
          <w:rFonts w:ascii="Calibri" w:eastAsia="Calibri" w:hAnsi="Calibri" w:cs="Calibri"/>
          <w:color w:val="auto"/>
          <w:sz w:val="22"/>
          <w:szCs w:val="22"/>
          <w:u w:color="0070C0"/>
        </w:rPr>
        <w:t>d’une salle de danse et de huit maisons d’habitation.</w:t>
      </w:r>
    </w:p>
    <w:p w14:paraId="0C41506D" w14:textId="77777777" w:rsidR="00962A43" w:rsidRPr="007D4CFE" w:rsidRDefault="00962A43" w:rsidP="004012EF">
      <w:pPr>
        <w:spacing w:line="240" w:lineRule="auto"/>
        <w:rPr>
          <w:rFonts w:ascii="Calibri" w:eastAsia="Calibri" w:hAnsi="Calibri" w:cs="Calibri"/>
          <w:color w:val="auto"/>
          <w:sz w:val="8"/>
          <w:szCs w:val="8"/>
          <w:u w:color="0070C0"/>
        </w:rPr>
      </w:pPr>
    </w:p>
    <w:p w14:paraId="75EA8380" w14:textId="77777777" w:rsidR="001C000B" w:rsidRPr="007D4CFE" w:rsidRDefault="00962A43" w:rsidP="00307BCB">
      <w:pPr>
        <w:pStyle w:val="Paragraphedeliste"/>
        <w:numPr>
          <w:ilvl w:val="0"/>
          <w:numId w:val="39"/>
        </w:numPr>
        <w:spacing w:line="240" w:lineRule="auto"/>
        <w:rPr>
          <w:rFonts w:ascii="Calibri" w:eastAsia="Calibri" w:hAnsi="Calibri" w:cs="Calibri"/>
          <w:color w:val="auto"/>
          <w:sz w:val="22"/>
          <w:szCs w:val="22"/>
          <w:u w:color="0070C0"/>
        </w:rPr>
      </w:pPr>
      <w:r w:rsidRPr="007D4CFE">
        <w:rPr>
          <w:rFonts w:ascii="Calibri" w:eastAsia="Calibri" w:hAnsi="Calibri" w:cs="Calibri"/>
          <w:b/>
          <w:bCs/>
          <w:color w:val="auto"/>
          <w:sz w:val="22"/>
          <w:szCs w:val="22"/>
          <w:u w:color="0070C0"/>
        </w:rPr>
        <w:t>La « Partie Nord », forestière</w:t>
      </w:r>
      <w:r w:rsidRPr="007D4CFE">
        <w:rPr>
          <w:rFonts w:ascii="Calibri" w:eastAsia="Calibri" w:hAnsi="Calibri" w:cs="Calibri"/>
          <w:color w:val="auto"/>
          <w:sz w:val="22"/>
          <w:szCs w:val="22"/>
          <w:u w:color="0070C0"/>
        </w:rPr>
        <w:t xml:space="preserve">. </w:t>
      </w:r>
    </w:p>
    <w:p w14:paraId="40B71361" w14:textId="19232FB9" w:rsidR="00962A43" w:rsidRPr="007D4CFE" w:rsidRDefault="00962A43" w:rsidP="00307BCB">
      <w:pPr>
        <w:pStyle w:val="Paragraphedeliste"/>
        <w:spacing w:line="240" w:lineRule="auto"/>
        <w:ind w:left="720"/>
        <w:rPr>
          <w:rFonts w:ascii="Calibri" w:eastAsia="Calibri" w:hAnsi="Calibri" w:cs="Calibri"/>
          <w:color w:val="auto"/>
          <w:sz w:val="22"/>
          <w:szCs w:val="22"/>
          <w:u w:color="0070C0"/>
        </w:rPr>
      </w:pPr>
      <w:r w:rsidRPr="007D4CFE">
        <w:rPr>
          <w:rFonts w:ascii="Calibri" w:eastAsia="Calibri" w:hAnsi="Calibri" w:cs="Calibri"/>
          <w:color w:val="auto"/>
          <w:sz w:val="22"/>
          <w:szCs w:val="22"/>
          <w:u w:color="0070C0"/>
        </w:rPr>
        <w:t>Dans cette zone, 33 ha sont répertoriés « site classé » dans le massif de l’Esterel.</w:t>
      </w:r>
    </w:p>
    <w:p w14:paraId="2A5FD41A" w14:textId="77777777" w:rsidR="00962A43" w:rsidRDefault="00962A43" w:rsidP="00307BCB">
      <w:pPr>
        <w:pStyle w:val="Paragraphedeliste"/>
        <w:spacing w:line="240" w:lineRule="auto"/>
        <w:ind w:left="720"/>
        <w:rPr>
          <w:rFonts w:ascii="Calibri" w:eastAsia="Calibri" w:hAnsi="Calibri" w:cs="Calibri"/>
          <w:color w:val="auto"/>
          <w:sz w:val="22"/>
          <w:szCs w:val="22"/>
          <w:u w:color="0070C0"/>
        </w:rPr>
      </w:pPr>
      <w:r w:rsidRPr="007D4CFE">
        <w:rPr>
          <w:rFonts w:ascii="Calibri" w:eastAsia="Calibri" w:hAnsi="Calibri" w:cs="Calibri"/>
          <w:color w:val="auto"/>
          <w:sz w:val="22"/>
          <w:szCs w:val="22"/>
          <w:u w:color="0070C0"/>
        </w:rPr>
        <w:t>Elle est constituée d’un espace de pratique des sports de nature et de plein air, traversée par de nombreux chemins où sont implantés :</w:t>
      </w:r>
    </w:p>
    <w:p w14:paraId="65F21B66" w14:textId="77777777" w:rsidR="00BF5F62" w:rsidRPr="007D4CFE" w:rsidRDefault="00BF5F62" w:rsidP="004012EF">
      <w:pPr>
        <w:pStyle w:val="Paragraphedeliste"/>
        <w:spacing w:line="240" w:lineRule="auto"/>
        <w:ind w:left="0"/>
        <w:rPr>
          <w:rFonts w:ascii="Calibri" w:eastAsia="Calibri" w:hAnsi="Calibri" w:cs="Calibri"/>
          <w:color w:val="auto"/>
          <w:sz w:val="22"/>
          <w:szCs w:val="22"/>
          <w:u w:color="0070C0"/>
        </w:rPr>
      </w:pPr>
    </w:p>
    <w:p w14:paraId="3958C190" w14:textId="07C98608" w:rsidR="00962A43" w:rsidRPr="00307BCB" w:rsidRDefault="001C000B" w:rsidP="00307BCB">
      <w:pPr>
        <w:pStyle w:val="Paragraphedeliste"/>
        <w:numPr>
          <w:ilvl w:val="0"/>
          <w:numId w:val="45"/>
        </w:numPr>
        <w:spacing w:line="240" w:lineRule="auto"/>
        <w:rPr>
          <w:rFonts w:ascii="Calibri" w:eastAsia="Calibri" w:hAnsi="Calibri" w:cs="Calibri"/>
          <w:color w:val="auto"/>
          <w:sz w:val="22"/>
          <w:szCs w:val="22"/>
          <w:u w:color="0070C0"/>
        </w:rPr>
      </w:pPr>
      <w:r w:rsidRPr="00307BCB">
        <w:rPr>
          <w:rFonts w:ascii="Calibri" w:eastAsia="Calibri" w:hAnsi="Calibri" w:cs="Calibri"/>
          <w:color w:val="auto"/>
          <w:sz w:val="22"/>
          <w:szCs w:val="22"/>
          <w:u w:color="0070C0"/>
        </w:rPr>
        <w:t>Des</w:t>
      </w:r>
      <w:r w:rsidR="00962A43" w:rsidRPr="00307BCB">
        <w:rPr>
          <w:rFonts w:ascii="Calibri" w:eastAsia="Calibri" w:hAnsi="Calibri" w:cs="Calibri"/>
          <w:color w:val="auto"/>
          <w:sz w:val="22"/>
          <w:szCs w:val="22"/>
          <w:u w:color="0070C0"/>
        </w:rPr>
        <w:t xml:space="preserve"> parcours de course d’orientation, de footing, </w:t>
      </w:r>
    </w:p>
    <w:p w14:paraId="52BF3C2C" w14:textId="77777777" w:rsidR="007D4CFE" w:rsidRDefault="007D4CFE" w:rsidP="00307BCB">
      <w:pPr>
        <w:pStyle w:val="Paragraphedeliste"/>
        <w:spacing w:line="240" w:lineRule="auto"/>
        <w:ind w:left="709"/>
        <w:rPr>
          <w:rFonts w:ascii="Calibri" w:eastAsia="Calibri" w:hAnsi="Calibri" w:cs="Calibri"/>
          <w:color w:val="auto"/>
          <w:sz w:val="22"/>
          <w:szCs w:val="22"/>
          <w:u w:color="0070C0"/>
        </w:rPr>
      </w:pPr>
    </w:p>
    <w:p w14:paraId="01EEE410" w14:textId="68FF46FC" w:rsidR="007D4CFE" w:rsidRPr="00307BCB" w:rsidRDefault="007D4CFE" w:rsidP="00307BCB">
      <w:pPr>
        <w:pStyle w:val="Paragraphedeliste"/>
        <w:numPr>
          <w:ilvl w:val="0"/>
          <w:numId w:val="45"/>
        </w:numPr>
        <w:spacing w:line="240" w:lineRule="auto"/>
        <w:rPr>
          <w:rFonts w:ascii="Calibri" w:eastAsia="Calibri" w:hAnsi="Calibri" w:cs="Calibri"/>
          <w:color w:val="auto"/>
          <w:sz w:val="22"/>
          <w:szCs w:val="22"/>
          <w:u w:color="0070C0"/>
        </w:rPr>
      </w:pPr>
      <w:r w:rsidRPr="00307BCB">
        <w:rPr>
          <w:rFonts w:ascii="Calibri" w:eastAsia="Calibri" w:hAnsi="Calibri" w:cs="Calibri"/>
          <w:color w:val="auto"/>
          <w:sz w:val="22"/>
          <w:szCs w:val="22"/>
          <w:u w:color="0070C0"/>
        </w:rPr>
        <w:lastRenderedPageBreak/>
        <w:t xml:space="preserve">Un parcours VTT comprenant trois boucles (noir/bleu/rouge) chemine </w:t>
      </w:r>
      <w:r w:rsidRPr="00307BCB">
        <w:rPr>
          <w:rFonts w:ascii="Calibri" w:eastAsia="Calibri" w:hAnsi="Calibri" w:cs="Calibri"/>
          <w:b/>
          <w:bCs/>
          <w:color w:val="auto"/>
          <w:sz w:val="22"/>
          <w:szCs w:val="22"/>
          <w:u w:color="0070C0"/>
        </w:rPr>
        <w:t>sur les deux parties Nord et Sud</w:t>
      </w:r>
      <w:r w:rsidRPr="00307BCB">
        <w:rPr>
          <w:rFonts w:ascii="Calibri" w:eastAsia="Calibri" w:hAnsi="Calibri" w:cs="Calibri"/>
          <w:color w:val="auto"/>
          <w:sz w:val="22"/>
          <w:szCs w:val="22"/>
          <w:u w:color="0070C0"/>
        </w:rPr>
        <w:t xml:space="preserve"> </w:t>
      </w:r>
    </w:p>
    <w:p w14:paraId="55E6D6A5" w14:textId="77777777" w:rsidR="00831B06" w:rsidRDefault="00831B06" w:rsidP="00307BCB">
      <w:pPr>
        <w:pStyle w:val="Paragraphedeliste"/>
        <w:spacing w:line="240" w:lineRule="auto"/>
        <w:ind w:left="709"/>
        <w:rPr>
          <w:rFonts w:ascii="Calibri" w:eastAsia="Calibri" w:hAnsi="Calibri" w:cs="Calibri"/>
          <w:color w:val="auto"/>
          <w:sz w:val="22"/>
          <w:szCs w:val="22"/>
          <w:u w:color="0070C0"/>
        </w:rPr>
      </w:pPr>
    </w:p>
    <w:p w14:paraId="4D00040E" w14:textId="1A64E466" w:rsidR="00DC6702" w:rsidRPr="00307BCB" w:rsidRDefault="00DC6702" w:rsidP="00307BCB">
      <w:pPr>
        <w:pStyle w:val="Paragraphedeliste"/>
        <w:numPr>
          <w:ilvl w:val="0"/>
          <w:numId w:val="45"/>
        </w:numPr>
        <w:tabs>
          <w:tab w:val="left" w:pos="1416"/>
        </w:tabs>
        <w:spacing w:line="240" w:lineRule="auto"/>
        <w:rPr>
          <w:rFonts w:ascii="Calibri" w:eastAsia="Calibri" w:hAnsi="Calibri" w:cs="Calibri"/>
          <w:color w:val="auto"/>
          <w:sz w:val="22"/>
          <w:szCs w:val="22"/>
          <w:u w:color="0070C0"/>
        </w:rPr>
      </w:pPr>
      <w:r w:rsidRPr="00307BCB">
        <w:rPr>
          <w:rFonts w:ascii="Calibri" w:eastAsia="Calibri" w:hAnsi="Calibri" w:cs="Calibri"/>
          <w:color w:val="auto"/>
          <w:sz w:val="22"/>
          <w:szCs w:val="22"/>
          <w:u w:color="0070C0"/>
        </w:rPr>
        <w:t>Un terrain de sports de sable, actuellement en construction (sur lequel il faut éviter les projections de broyat)</w:t>
      </w:r>
    </w:p>
    <w:p w14:paraId="7CCD834C" w14:textId="77777777" w:rsidR="00BF5F62" w:rsidRDefault="00BF5F62" w:rsidP="00022660">
      <w:pPr>
        <w:pStyle w:val="Paragraphedeliste"/>
        <w:spacing w:line="240" w:lineRule="auto"/>
        <w:ind w:left="0"/>
        <w:rPr>
          <w:rFonts w:ascii="Calibri" w:eastAsia="Calibri" w:hAnsi="Calibri" w:cs="Calibri"/>
          <w:color w:val="auto"/>
          <w:sz w:val="22"/>
          <w:szCs w:val="22"/>
          <w:u w:color="0070C0"/>
        </w:rPr>
      </w:pPr>
    </w:p>
    <w:p w14:paraId="16EAB087" w14:textId="226CB52E" w:rsidR="00951B21" w:rsidRDefault="00962A43" w:rsidP="00307BCB">
      <w:pPr>
        <w:pStyle w:val="Paragraphedeliste"/>
        <w:tabs>
          <w:tab w:val="left" w:pos="1416"/>
        </w:tabs>
        <w:spacing w:line="240" w:lineRule="auto"/>
        <w:ind w:left="0"/>
        <w:rPr>
          <w:rFonts w:ascii="Calibri" w:eastAsia="Calibri" w:hAnsi="Calibri" w:cs="Calibri"/>
          <w:color w:val="auto"/>
          <w:sz w:val="22"/>
          <w:szCs w:val="22"/>
          <w:u w:color="0070C0"/>
        </w:rPr>
      </w:pPr>
      <w:r w:rsidRPr="007D4CFE">
        <w:rPr>
          <w:rFonts w:ascii="Calibri" w:eastAsia="Calibri" w:hAnsi="Calibri" w:cs="Calibri"/>
          <w:color w:val="auto"/>
          <w:sz w:val="22"/>
          <w:szCs w:val="22"/>
          <w:u w:color="0070C0"/>
        </w:rPr>
        <w:t>Le site possède par ailleurs trois entrées avec des portails ainsi qu’une piste d’accès pompiers pour la défense incendie (</w:t>
      </w:r>
      <w:proofErr w:type="spellStart"/>
      <w:r w:rsidRPr="007D4CFE">
        <w:rPr>
          <w:rFonts w:ascii="Calibri" w:eastAsia="Calibri" w:hAnsi="Calibri" w:cs="Calibri"/>
          <w:color w:val="auto"/>
          <w:sz w:val="22"/>
          <w:szCs w:val="22"/>
          <w:u w:color="0070C0"/>
        </w:rPr>
        <w:t>DFCI</w:t>
      </w:r>
      <w:proofErr w:type="spellEnd"/>
      <w:r w:rsidRPr="007D4CFE">
        <w:rPr>
          <w:rFonts w:ascii="Calibri" w:eastAsia="Calibri" w:hAnsi="Calibri" w:cs="Calibri"/>
          <w:color w:val="auto"/>
          <w:sz w:val="22"/>
          <w:szCs w:val="22"/>
          <w:u w:color="0070C0"/>
        </w:rPr>
        <w:t>) qui le traverse du nord au sud.</w:t>
      </w:r>
    </w:p>
    <w:p w14:paraId="06295217" w14:textId="77777777" w:rsidR="00951B21" w:rsidRPr="00512EA3" w:rsidRDefault="00951B21" w:rsidP="004012EF">
      <w:pPr>
        <w:spacing w:line="240" w:lineRule="auto"/>
        <w:rPr>
          <w:rFonts w:ascii="Calibri" w:eastAsia="Calibri" w:hAnsi="Calibri" w:cs="Calibri"/>
          <w:color w:val="auto"/>
          <w:sz w:val="22"/>
          <w:szCs w:val="22"/>
          <w:u w:val="single"/>
        </w:rPr>
      </w:pPr>
    </w:p>
    <w:p w14:paraId="7EE634DF" w14:textId="40F12E6C" w:rsidR="00ED5A6B" w:rsidRPr="00307BCB" w:rsidRDefault="00951B21" w:rsidP="004012EF">
      <w:pPr>
        <w:pStyle w:val="Titre1"/>
        <w:spacing w:line="240" w:lineRule="auto"/>
        <w:ind w:left="0"/>
        <w:rPr>
          <w:rFonts w:ascii="Calibri" w:eastAsia="Times New Roman" w:hAnsi="Calibri" w:cs="Calibri"/>
          <w:b w:val="0"/>
          <w:color w:val="F15A31"/>
          <w:spacing w:val="0"/>
          <w:kern w:val="0"/>
          <w:sz w:val="24"/>
          <w:szCs w:val="24"/>
        </w:rPr>
      </w:pPr>
      <w:bookmarkStart w:id="296" w:name="_Toc224555345"/>
      <w:r w:rsidRPr="00307BCB">
        <w:rPr>
          <w:rFonts w:ascii="Calibri" w:eastAsia="Times New Roman" w:hAnsi="Calibri" w:cs="Calibri"/>
          <w:b w:val="0"/>
          <w:color w:val="F15A31"/>
          <w:spacing w:val="0"/>
          <w:kern w:val="0"/>
          <w:sz w:val="24"/>
          <w:szCs w:val="24"/>
        </w:rPr>
        <w:t>3.2 Objectifs à atteindre</w:t>
      </w:r>
      <w:bookmarkEnd w:id="296"/>
      <w:r w:rsidRPr="00307BCB">
        <w:rPr>
          <w:rFonts w:ascii="Calibri" w:eastAsia="Times New Roman" w:hAnsi="Calibri" w:cs="Calibri"/>
          <w:b w:val="0"/>
          <w:color w:val="F15A31"/>
          <w:spacing w:val="0"/>
          <w:kern w:val="0"/>
          <w:sz w:val="24"/>
          <w:szCs w:val="24"/>
        </w:rPr>
        <w:t> </w:t>
      </w:r>
    </w:p>
    <w:p w14:paraId="796D130C" w14:textId="77777777" w:rsidR="00FE5177" w:rsidRPr="00FE5177" w:rsidRDefault="00FE5177" w:rsidP="00307BCB">
      <w:pPr>
        <w:pStyle w:val="Corpsdetexte"/>
        <w:spacing w:after="0" w:line="240" w:lineRule="auto"/>
        <w:ind w:left="0"/>
      </w:pPr>
    </w:p>
    <w:p w14:paraId="7A3EE0C4" w14:textId="1F57355C" w:rsidR="00951B21" w:rsidRDefault="00ED5A6B" w:rsidP="004012EF">
      <w:pPr>
        <w:spacing w:line="240" w:lineRule="auto"/>
        <w:rPr>
          <w:rFonts w:ascii="Calibri" w:eastAsia="Calibri" w:hAnsi="Calibri" w:cs="Calibri"/>
          <w:b/>
          <w:bCs/>
          <w:color w:val="auto"/>
          <w:sz w:val="22"/>
          <w:szCs w:val="22"/>
          <w:u w:color="0070C0"/>
        </w:rPr>
      </w:pPr>
      <w:r>
        <w:rPr>
          <w:rFonts w:ascii="Calibri" w:eastAsia="Calibri" w:hAnsi="Calibri" w:cs="Calibri"/>
          <w:b/>
          <w:bCs/>
          <w:color w:val="auto"/>
          <w:sz w:val="22"/>
          <w:szCs w:val="22"/>
          <w:u w:color="0070C0"/>
        </w:rPr>
        <w:t>O</w:t>
      </w:r>
      <w:r w:rsidR="00951B21">
        <w:rPr>
          <w:rFonts w:ascii="Calibri" w:eastAsia="Calibri" w:hAnsi="Calibri" w:cs="Calibri"/>
          <w:b/>
          <w:bCs/>
          <w:color w:val="auto"/>
          <w:sz w:val="22"/>
          <w:szCs w:val="22"/>
          <w:u w:color="0070C0"/>
        </w:rPr>
        <w:t>bjectifs de gestion sécuritaire</w:t>
      </w:r>
      <w:r>
        <w:rPr>
          <w:rFonts w:ascii="Calibri" w:eastAsia="Calibri" w:hAnsi="Calibri" w:cs="Calibri"/>
          <w:b/>
          <w:bCs/>
          <w:color w:val="auto"/>
          <w:sz w:val="22"/>
          <w:szCs w:val="22"/>
          <w:u w:color="0070C0"/>
        </w:rPr>
        <w:t xml:space="preserve"> dans les domaines</w:t>
      </w:r>
      <w:r w:rsidR="00C70CC8">
        <w:rPr>
          <w:rFonts w:ascii="Calibri" w:eastAsia="Calibri" w:hAnsi="Calibri" w:cs="Calibri"/>
          <w:b/>
          <w:bCs/>
          <w:color w:val="auto"/>
          <w:sz w:val="22"/>
          <w:szCs w:val="22"/>
          <w:u w:color="0070C0"/>
        </w:rPr>
        <w:t>, écologique et différenciée (approche raisonnée de la gestion des espaces verts)</w:t>
      </w:r>
    </w:p>
    <w:p w14:paraId="16C17983" w14:textId="77777777" w:rsidR="00877C35" w:rsidRPr="00877C35" w:rsidRDefault="00877C35" w:rsidP="00307BCB">
      <w:pPr>
        <w:pStyle w:val="Corpsdetexte"/>
        <w:spacing w:after="0" w:line="240" w:lineRule="auto"/>
        <w:ind w:left="0"/>
      </w:pPr>
    </w:p>
    <w:p w14:paraId="5941CA0B" w14:textId="77777777" w:rsidR="00951B21" w:rsidRPr="008105DA" w:rsidRDefault="00951B21" w:rsidP="004012EF">
      <w:pPr>
        <w:spacing w:line="240" w:lineRule="auto"/>
        <w:rPr>
          <w:rFonts w:ascii="Calibri" w:eastAsia="Calibri" w:hAnsi="Calibri" w:cs="Calibri"/>
          <w:color w:val="auto"/>
          <w:sz w:val="22"/>
          <w:szCs w:val="22"/>
          <w:u w:color="0070C0"/>
        </w:rPr>
      </w:pPr>
      <w:r w:rsidRPr="008105DA">
        <w:rPr>
          <w:rFonts w:ascii="Calibri" w:eastAsia="Calibri" w:hAnsi="Calibri" w:cs="Calibri"/>
          <w:b/>
          <w:bCs/>
          <w:color w:val="auto"/>
          <w:sz w:val="22"/>
          <w:szCs w:val="22"/>
          <w:u w:color="0070C0"/>
        </w:rPr>
        <w:t>Prévenir tout risque d’incendie</w:t>
      </w:r>
      <w:r w:rsidRPr="008105DA">
        <w:rPr>
          <w:rFonts w:ascii="Calibri" w:eastAsia="Calibri" w:hAnsi="Calibri" w:cs="Calibri"/>
          <w:color w:val="auto"/>
          <w:sz w:val="22"/>
          <w:szCs w:val="22"/>
          <w:u w:color="0070C0"/>
        </w:rPr>
        <w:t> :</w:t>
      </w:r>
    </w:p>
    <w:p w14:paraId="4BF0F82A" w14:textId="77777777" w:rsidR="00951B21" w:rsidRPr="00A24DE8" w:rsidRDefault="00951B21" w:rsidP="004012EF">
      <w:pPr>
        <w:spacing w:line="240" w:lineRule="auto"/>
        <w:rPr>
          <w:rFonts w:ascii="Calibri" w:eastAsia="Calibri" w:hAnsi="Calibri" w:cs="Calibri"/>
          <w:color w:val="auto"/>
          <w:sz w:val="22"/>
          <w:szCs w:val="22"/>
          <w:u w:color="0070C0"/>
        </w:rPr>
      </w:pPr>
      <w:r w:rsidRPr="00A24DE8">
        <w:rPr>
          <w:rFonts w:ascii="Calibri" w:eastAsia="Calibri" w:hAnsi="Calibri" w:cs="Calibri"/>
          <w:color w:val="auto"/>
          <w:sz w:val="22"/>
          <w:szCs w:val="22"/>
          <w:u w:color="0070C0"/>
        </w:rPr>
        <w:t>Le site de Boulouris se situant dans une zone particulièrement exposée au risque d’incendie, le CREPS P</w:t>
      </w:r>
      <w:r>
        <w:rPr>
          <w:rFonts w:ascii="Calibri" w:eastAsia="Calibri" w:hAnsi="Calibri" w:cs="Calibri"/>
          <w:color w:val="auto"/>
          <w:sz w:val="22"/>
          <w:szCs w:val="22"/>
          <w:u w:color="0070C0"/>
        </w:rPr>
        <w:t>rovence-</w:t>
      </w:r>
      <w:r w:rsidRPr="00A24DE8">
        <w:rPr>
          <w:rFonts w:ascii="Calibri" w:eastAsia="Calibri" w:hAnsi="Calibri" w:cs="Calibri"/>
          <w:color w:val="auto"/>
          <w:sz w:val="22"/>
          <w:szCs w:val="22"/>
          <w:u w:color="0070C0"/>
        </w:rPr>
        <w:t>A</w:t>
      </w:r>
      <w:r>
        <w:rPr>
          <w:rFonts w:ascii="Calibri" w:eastAsia="Calibri" w:hAnsi="Calibri" w:cs="Calibri"/>
          <w:color w:val="auto"/>
          <w:sz w:val="22"/>
          <w:szCs w:val="22"/>
          <w:u w:color="0070C0"/>
        </w:rPr>
        <w:t>lpes-</w:t>
      </w:r>
      <w:r w:rsidRPr="00A24DE8">
        <w:rPr>
          <w:rFonts w:ascii="Calibri" w:eastAsia="Calibri" w:hAnsi="Calibri" w:cs="Calibri"/>
          <w:color w:val="auto"/>
          <w:sz w:val="22"/>
          <w:szCs w:val="22"/>
          <w:u w:color="0070C0"/>
        </w:rPr>
        <w:t>C</w:t>
      </w:r>
      <w:r>
        <w:rPr>
          <w:rFonts w:ascii="Calibri" w:eastAsia="Calibri" w:hAnsi="Calibri" w:cs="Calibri"/>
          <w:color w:val="auto"/>
          <w:sz w:val="22"/>
          <w:szCs w:val="22"/>
          <w:u w:color="0070C0"/>
        </w:rPr>
        <w:t>ôte d’</w:t>
      </w:r>
      <w:r w:rsidRPr="00A24DE8">
        <w:rPr>
          <w:rFonts w:ascii="Calibri" w:eastAsia="Calibri" w:hAnsi="Calibri" w:cs="Calibri"/>
          <w:color w:val="auto"/>
          <w:sz w:val="22"/>
          <w:szCs w:val="22"/>
          <w:u w:color="0070C0"/>
        </w:rPr>
        <w:t>A</w:t>
      </w:r>
      <w:r>
        <w:rPr>
          <w:rFonts w:ascii="Calibri" w:eastAsia="Calibri" w:hAnsi="Calibri" w:cs="Calibri"/>
          <w:color w:val="auto"/>
          <w:sz w:val="22"/>
          <w:szCs w:val="22"/>
          <w:u w:color="0070C0"/>
        </w:rPr>
        <w:t>zur</w:t>
      </w:r>
      <w:r w:rsidRPr="00A24DE8">
        <w:rPr>
          <w:rFonts w:ascii="Calibri" w:eastAsia="Calibri" w:hAnsi="Calibri" w:cs="Calibri"/>
          <w:color w:val="auto"/>
          <w:sz w:val="22"/>
          <w:szCs w:val="22"/>
          <w:u w:color="0070C0"/>
        </w:rPr>
        <w:t xml:space="preserve"> se doit d’assurer les obligations légales de débroussaillement permanent afin d’assurer la protection des personnes et des biens. Le débroussaillement obligatoire contribue à la protection contre le risque d’incendie de forêts et l’arrêté préfectoral du 30 mars 2015 édicte les obligations en la matière. </w:t>
      </w:r>
    </w:p>
    <w:p w14:paraId="766D39DF" w14:textId="77777777" w:rsidR="00951B21" w:rsidRPr="00A24DE8" w:rsidRDefault="00951B21" w:rsidP="004012EF">
      <w:pPr>
        <w:spacing w:line="240" w:lineRule="auto"/>
        <w:rPr>
          <w:rFonts w:ascii="Calibri" w:eastAsia="Calibri" w:hAnsi="Calibri" w:cs="Calibri"/>
          <w:color w:val="auto"/>
          <w:sz w:val="22"/>
          <w:szCs w:val="22"/>
          <w:u w:color="0070C0"/>
        </w:rPr>
      </w:pPr>
    </w:p>
    <w:p w14:paraId="57521F50" w14:textId="77777777" w:rsidR="00951B21" w:rsidRPr="008E48BF" w:rsidRDefault="00951B21" w:rsidP="00660028">
      <w:pPr>
        <w:spacing w:line="240" w:lineRule="auto"/>
        <w:rPr>
          <w:rFonts w:ascii="Calibri" w:eastAsia="Calibri" w:hAnsi="Calibri" w:cs="Calibri"/>
          <w:color w:val="auto"/>
          <w:sz w:val="22"/>
          <w:szCs w:val="22"/>
          <w:u w:color="0070C0"/>
        </w:rPr>
      </w:pPr>
      <w:r w:rsidRPr="00877C35">
        <w:rPr>
          <w:rFonts w:ascii="Calibri" w:eastAsia="Calibri" w:hAnsi="Calibri" w:cs="Calibri"/>
          <w:color w:val="auto"/>
          <w:sz w:val="22"/>
          <w:szCs w:val="22"/>
          <w:u w:color="0070C0"/>
        </w:rPr>
        <w:t>Contenir les risques liés à tous les espaces naturels</w:t>
      </w:r>
      <w:r w:rsidRPr="008E48BF">
        <w:rPr>
          <w:rFonts w:ascii="Calibri" w:eastAsia="Calibri" w:hAnsi="Calibri" w:cs="Calibri"/>
          <w:color w:val="auto"/>
          <w:sz w:val="22"/>
          <w:szCs w:val="22"/>
          <w:u w:color="0070C0"/>
        </w:rPr>
        <w:t xml:space="preserve"> en entretenant les espaces verts et la forêt du site de Saint-Raphaël-Boulouris selon les principes de gestion écologique et différenciée.               </w:t>
      </w:r>
    </w:p>
    <w:p w14:paraId="445BE89C" w14:textId="7260D3E6" w:rsidR="00C70CC8" w:rsidRDefault="00C70CC8" w:rsidP="00660028">
      <w:pPr>
        <w:spacing w:line="240" w:lineRule="auto"/>
        <w:rPr>
          <w:rFonts w:ascii="Calibri" w:eastAsia="Calibri" w:hAnsi="Calibri" w:cs="Calibri"/>
          <w:color w:val="auto"/>
          <w:sz w:val="22"/>
          <w:szCs w:val="22"/>
          <w:u w:color="0070C0"/>
        </w:rPr>
      </w:pPr>
    </w:p>
    <w:p w14:paraId="38392AD6" w14:textId="4555FC34" w:rsidR="00C70CC8" w:rsidRPr="00877C35" w:rsidRDefault="00C70CC8" w:rsidP="00660028">
      <w:pPr>
        <w:spacing w:line="240" w:lineRule="auto"/>
        <w:rPr>
          <w:rFonts w:ascii="Calibri" w:eastAsia="Calibri" w:hAnsi="Calibri" w:cs="Calibri"/>
          <w:color w:val="auto"/>
          <w:sz w:val="22"/>
          <w:szCs w:val="22"/>
          <w:u w:color="0070C0"/>
        </w:rPr>
      </w:pPr>
      <w:r w:rsidRPr="00877C35">
        <w:rPr>
          <w:rFonts w:ascii="Calibri" w:eastAsia="Calibri" w:hAnsi="Calibri" w:cs="Calibri"/>
          <w:color w:val="auto"/>
          <w:sz w:val="22"/>
          <w:szCs w:val="22"/>
          <w:u w:color="0070C0"/>
        </w:rPr>
        <w:t xml:space="preserve">Maintenir la qualité naturelle et paysagère de l’ensemble du site. Cela se traduit par des propositions en termes de pérennité du domaine forestier.  </w:t>
      </w:r>
    </w:p>
    <w:p w14:paraId="77D75C3D" w14:textId="0CBA8066" w:rsidR="00951B21" w:rsidRPr="008E48BF" w:rsidRDefault="00951B21" w:rsidP="00660028">
      <w:pPr>
        <w:spacing w:line="240" w:lineRule="auto"/>
        <w:rPr>
          <w:rFonts w:ascii="Calibri" w:eastAsia="Calibri" w:hAnsi="Calibri" w:cs="Calibri"/>
          <w:color w:val="auto"/>
          <w:sz w:val="22"/>
          <w:szCs w:val="22"/>
          <w:u w:color="0070C0"/>
        </w:rPr>
      </w:pPr>
    </w:p>
    <w:p w14:paraId="1BFA7C22" w14:textId="77777777" w:rsidR="00951B21" w:rsidRDefault="00951B21" w:rsidP="00AC0A4B">
      <w:pPr>
        <w:spacing w:line="240" w:lineRule="auto"/>
        <w:jc w:val="left"/>
        <w:rPr>
          <w:rFonts w:ascii="Calibri" w:eastAsia="Calibri" w:hAnsi="Calibri" w:cs="Calibri"/>
          <w:color w:val="auto"/>
          <w:sz w:val="22"/>
          <w:szCs w:val="22"/>
          <w:u w:color="0070C0"/>
        </w:rPr>
      </w:pPr>
      <w:r>
        <w:rPr>
          <w:rFonts w:ascii="Calibri" w:eastAsia="Calibri" w:hAnsi="Calibri" w:cs="Calibri"/>
          <w:color w:val="auto"/>
          <w:sz w:val="22"/>
          <w:szCs w:val="22"/>
          <w:u w:color="0070C0"/>
        </w:rPr>
        <w:t>Afin</w:t>
      </w:r>
      <w:r w:rsidRPr="008E48BF">
        <w:rPr>
          <w:rFonts w:ascii="Calibri" w:eastAsia="Calibri" w:hAnsi="Calibri" w:cs="Calibri"/>
          <w:color w:val="auto"/>
          <w:sz w:val="22"/>
          <w:szCs w:val="22"/>
          <w:u w:color="0070C0"/>
        </w:rPr>
        <w:t xml:space="preserve"> de contribuer à l’amélioration paysagère et de limiter les nuisances environnementales apportées par la gestion des espaces verts, les opérations à mener au sein du contrat d’entretien relèvent de ces deux principes :</w:t>
      </w:r>
    </w:p>
    <w:p w14:paraId="26C9E3D3" w14:textId="77777777" w:rsidR="001D09E6" w:rsidRPr="008E48BF" w:rsidRDefault="001D09E6" w:rsidP="00660028">
      <w:pPr>
        <w:spacing w:line="240" w:lineRule="auto"/>
        <w:rPr>
          <w:rFonts w:ascii="Calibri" w:eastAsia="Calibri" w:hAnsi="Calibri" w:cs="Calibri"/>
          <w:color w:val="auto"/>
          <w:sz w:val="22"/>
          <w:szCs w:val="22"/>
          <w:u w:color="0070C0"/>
        </w:rPr>
      </w:pPr>
    </w:p>
    <w:p w14:paraId="7378F472" w14:textId="308917E9" w:rsidR="00951B21" w:rsidRPr="00307BCB" w:rsidRDefault="001D09E6" w:rsidP="00307BCB">
      <w:pPr>
        <w:pStyle w:val="Paragraphedeliste"/>
        <w:numPr>
          <w:ilvl w:val="0"/>
          <w:numId w:val="36"/>
        </w:numPr>
        <w:tabs>
          <w:tab w:val="left" w:pos="1416"/>
        </w:tabs>
        <w:spacing w:line="240" w:lineRule="auto"/>
        <w:rPr>
          <w:rFonts w:ascii="Calibri" w:eastAsia="Calibri" w:hAnsi="Calibri" w:cs="Calibri"/>
          <w:color w:val="auto"/>
          <w:sz w:val="22"/>
          <w:szCs w:val="22"/>
          <w:u w:color="0070C0"/>
        </w:rPr>
      </w:pPr>
      <w:r w:rsidRPr="00307BCB">
        <w:rPr>
          <w:rFonts w:ascii="Calibri" w:eastAsia="Calibri" w:hAnsi="Calibri" w:cs="Calibri"/>
          <w:color w:val="auto"/>
          <w:sz w:val="22"/>
          <w:szCs w:val="22"/>
          <w:u w:color="0070C0"/>
        </w:rPr>
        <w:t xml:space="preserve">Différenciation </w:t>
      </w:r>
      <w:r w:rsidR="00951B21" w:rsidRPr="00307BCB">
        <w:rPr>
          <w:rFonts w:ascii="Calibri" w:eastAsia="Calibri" w:hAnsi="Calibri" w:cs="Calibri"/>
          <w:color w:val="auto"/>
          <w:sz w:val="22"/>
          <w:szCs w:val="22"/>
          <w:u w:color="0070C0"/>
        </w:rPr>
        <w:t>de l’entretien des espaces en fonction de leur vocation : plusieurs niveaux d’entretien plus ou moins interventionnistes sont définis ;</w:t>
      </w:r>
    </w:p>
    <w:p w14:paraId="0246C04A" w14:textId="77777777" w:rsidR="00951B21" w:rsidRPr="008E48BF" w:rsidRDefault="00951B21" w:rsidP="00660028">
      <w:pPr>
        <w:spacing w:line="240" w:lineRule="auto"/>
        <w:rPr>
          <w:rFonts w:ascii="Calibri" w:eastAsia="Calibri" w:hAnsi="Calibri" w:cs="Calibri"/>
          <w:color w:val="auto"/>
          <w:sz w:val="22"/>
          <w:szCs w:val="22"/>
          <w:u w:color="0070C0"/>
        </w:rPr>
      </w:pPr>
    </w:p>
    <w:p w14:paraId="6F4B888F" w14:textId="08D17C08" w:rsidR="00951B21" w:rsidRPr="00307BCB" w:rsidRDefault="001D09E6" w:rsidP="00307BCB">
      <w:pPr>
        <w:pStyle w:val="Paragraphedeliste"/>
        <w:numPr>
          <w:ilvl w:val="0"/>
          <w:numId w:val="36"/>
        </w:numPr>
        <w:tabs>
          <w:tab w:val="left" w:pos="1416"/>
        </w:tabs>
        <w:spacing w:line="240" w:lineRule="auto"/>
        <w:rPr>
          <w:rFonts w:ascii="Calibri" w:eastAsia="Calibri" w:hAnsi="Calibri" w:cs="Calibri"/>
          <w:color w:val="auto"/>
          <w:sz w:val="22"/>
          <w:szCs w:val="22"/>
          <w:u w:color="0070C0"/>
        </w:rPr>
      </w:pPr>
      <w:r w:rsidRPr="00307BCB">
        <w:rPr>
          <w:rFonts w:ascii="Calibri" w:eastAsia="Calibri" w:hAnsi="Calibri" w:cs="Calibri"/>
          <w:color w:val="auto"/>
          <w:sz w:val="22"/>
          <w:szCs w:val="22"/>
          <w:u w:color="0070C0"/>
        </w:rPr>
        <w:t xml:space="preserve">Entretien </w:t>
      </w:r>
      <w:r w:rsidR="00951B21" w:rsidRPr="00307BCB">
        <w:rPr>
          <w:rFonts w:ascii="Calibri" w:eastAsia="Calibri" w:hAnsi="Calibri" w:cs="Calibri"/>
          <w:color w:val="auto"/>
          <w:sz w:val="22"/>
          <w:szCs w:val="22"/>
          <w:u w:color="0070C0"/>
        </w:rPr>
        <w:t>selon des principes écologiques : il s’agit de mener un entretien qui supprime les interventions et le recours à des intrants phytosanitaires (pesticides) et de favoriser l’expression naturelle de la ‘’biodiversité’’ inventoriée sur le site. Les interventions seront réalisées en tentant de maîtriser les aspects ‘’éco-naturels’’ du domaine.</w:t>
      </w:r>
    </w:p>
    <w:p w14:paraId="21066B2C" w14:textId="77777777" w:rsidR="001011ED" w:rsidRDefault="001011ED" w:rsidP="00660028">
      <w:pPr>
        <w:spacing w:line="240" w:lineRule="auto"/>
        <w:rPr>
          <w:rFonts w:ascii="Calibri" w:eastAsia="Calibri" w:hAnsi="Calibri" w:cs="Calibri"/>
          <w:color w:val="auto"/>
          <w:sz w:val="22"/>
          <w:szCs w:val="22"/>
          <w:u w:color="C00000"/>
        </w:rPr>
      </w:pPr>
    </w:p>
    <w:p w14:paraId="0E4A304F" w14:textId="69DC7C61" w:rsidR="001011ED" w:rsidRDefault="001011ED" w:rsidP="004012EF">
      <w:pPr>
        <w:spacing w:line="240" w:lineRule="auto"/>
        <w:rPr>
          <w:rFonts w:ascii="Calibri" w:eastAsia="Calibri" w:hAnsi="Calibri" w:cs="Calibri"/>
          <w:color w:val="auto"/>
          <w:sz w:val="22"/>
          <w:szCs w:val="22"/>
          <w:u w:color="0070C0"/>
        </w:rPr>
      </w:pPr>
      <w:r w:rsidRPr="007637C2">
        <w:rPr>
          <w:rFonts w:ascii="Calibri" w:eastAsia="Calibri" w:hAnsi="Calibri" w:cs="Calibri"/>
          <w:color w:val="auto"/>
          <w:sz w:val="22"/>
          <w:szCs w:val="22"/>
          <w:u w:color="0070C0"/>
        </w:rPr>
        <w:t>A signaler</w:t>
      </w:r>
      <w:r w:rsidRPr="00C3465D">
        <w:rPr>
          <w:rFonts w:ascii="Calibri" w:eastAsia="Calibri" w:hAnsi="Calibri" w:cs="Calibri"/>
          <w:color w:val="auto"/>
          <w:sz w:val="22"/>
          <w:szCs w:val="22"/>
          <w:u w:color="0070C0"/>
        </w:rPr>
        <w:t> </w:t>
      </w:r>
      <w:r w:rsidRPr="007637C2">
        <w:rPr>
          <w:rFonts w:ascii="Calibri" w:eastAsia="Calibri" w:hAnsi="Calibri" w:cs="Calibri"/>
          <w:color w:val="auto"/>
          <w:sz w:val="22"/>
          <w:szCs w:val="22"/>
          <w:u w:color="0070C0"/>
        </w:rPr>
        <w:t xml:space="preserve">: </w:t>
      </w:r>
    </w:p>
    <w:p w14:paraId="64FA127A" w14:textId="77777777" w:rsidR="00DC3D52" w:rsidRPr="007637C2" w:rsidRDefault="00DC3D52" w:rsidP="004012EF">
      <w:pPr>
        <w:spacing w:line="240" w:lineRule="auto"/>
        <w:rPr>
          <w:rFonts w:ascii="Calibri" w:eastAsia="Calibri" w:hAnsi="Calibri" w:cs="Calibri"/>
          <w:color w:val="auto"/>
          <w:sz w:val="22"/>
          <w:szCs w:val="22"/>
          <w:u w:color="0070C0"/>
        </w:rPr>
      </w:pPr>
    </w:p>
    <w:p w14:paraId="4F2BF873" w14:textId="77777777" w:rsidR="001011ED" w:rsidRPr="00C3465D" w:rsidRDefault="001011ED" w:rsidP="004012EF">
      <w:pPr>
        <w:spacing w:line="240" w:lineRule="auto"/>
        <w:rPr>
          <w:rFonts w:ascii="Calibri" w:eastAsia="Calibri" w:hAnsi="Calibri" w:cs="Calibri"/>
          <w:color w:val="auto"/>
          <w:sz w:val="22"/>
          <w:szCs w:val="22"/>
          <w:u w:color="0070C0"/>
        </w:rPr>
      </w:pPr>
      <w:r w:rsidRPr="00C3465D">
        <w:rPr>
          <w:rFonts w:ascii="Calibri" w:eastAsia="Calibri" w:hAnsi="Calibri" w:cs="Calibri"/>
          <w:color w:val="auto"/>
          <w:sz w:val="22"/>
          <w:szCs w:val="22"/>
          <w:u w:color="0070C0"/>
        </w:rPr>
        <w:t>Dans sa partie NORD, le CREPS s’engage dans la mise en place d’une gestion éco-responsable et durable de la pinède. Certains espaces arborés sont atteints par des maladies identifiées. Certaines de ces parties sont nettoyées, assainis et préparées à une repopulation.</w:t>
      </w:r>
    </w:p>
    <w:p w14:paraId="16B8F611" w14:textId="77777777" w:rsidR="001011ED" w:rsidRPr="008E48BF" w:rsidRDefault="001011ED" w:rsidP="004012EF">
      <w:pPr>
        <w:spacing w:line="240" w:lineRule="auto"/>
        <w:rPr>
          <w:rFonts w:ascii="Calibri" w:eastAsia="Calibri" w:hAnsi="Calibri" w:cs="Calibri"/>
          <w:color w:val="auto"/>
          <w:sz w:val="22"/>
          <w:szCs w:val="22"/>
          <w:u w:color="0070C0"/>
        </w:rPr>
      </w:pPr>
    </w:p>
    <w:p w14:paraId="2D5444D0" w14:textId="77777777" w:rsidR="00951B21" w:rsidRDefault="00951B21" w:rsidP="004012EF">
      <w:pPr>
        <w:spacing w:line="240" w:lineRule="auto"/>
        <w:rPr>
          <w:rFonts w:ascii="Calibri" w:eastAsia="Calibri" w:hAnsi="Calibri" w:cs="Calibri"/>
          <w:color w:val="auto"/>
          <w:sz w:val="22"/>
          <w:szCs w:val="22"/>
          <w:u w:color="0070C0"/>
        </w:rPr>
      </w:pPr>
      <w:r w:rsidRPr="008E48BF">
        <w:rPr>
          <w:rFonts w:ascii="Calibri" w:eastAsia="Calibri" w:hAnsi="Calibri" w:cs="Calibri"/>
          <w:color w:val="auto"/>
          <w:sz w:val="22"/>
          <w:szCs w:val="22"/>
          <w:u w:color="0070C0"/>
        </w:rPr>
        <w:t xml:space="preserve">Pour résumer, les objectifs de la gestion </w:t>
      </w:r>
      <w:r w:rsidRPr="008E48BF">
        <w:rPr>
          <w:rFonts w:ascii="Calibri" w:eastAsia="Calibri" w:hAnsi="Calibri" w:cs="Calibri"/>
          <w:color w:val="auto"/>
          <w:sz w:val="22"/>
          <w:szCs w:val="22"/>
          <w:u w:color="C00000"/>
        </w:rPr>
        <w:t>sécuritaire, écologique </w:t>
      </w:r>
      <w:r w:rsidRPr="008E48BF">
        <w:rPr>
          <w:rFonts w:ascii="Calibri" w:eastAsia="Calibri" w:hAnsi="Calibri" w:cs="Calibri"/>
          <w:color w:val="auto"/>
          <w:sz w:val="22"/>
          <w:szCs w:val="22"/>
          <w:u w:color="0070C0"/>
        </w:rPr>
        <w:t>et différenciée sont les suivants :</w:t>
      </w:r>
    </w:p>
    <w:p w14:paraId="3951BE58" w14:textId="77777777" w:rsidR="00DB381C" w:rsidRPr="008E48BF" w:rsidRDefault="00DB381C" w:rsidP="004012EF">
      <w:pPr>
        <w:spacing w:line="240" w:lineRule="auto"/>
        <w:rPr>
          <w:rFonts w:ascii="Calibri" w:eastAsia="Calibri" w:hAnsi="Calibri" w:cs="Calibri"/>
          <w:color w:val="auto"/>
          <w:sz w:val="22"/>
          <w:szCs w:val="22"/>
          <w:u w:color="0070C0"/>
        </w:rPr>
      </w:pPr>
    </w:p>
    <w:p w14:paraId="14E0A2B4" w14:textId="77777777" w:rsidR="00951B21" w:rsidRDefault="00951B21" w:rsidP="004012EF">
      <w:pPr>
        <w:pStyle w:val="Paragraphedeliste"/>
        <w:numPr>
          <w:ilvl w:val="0"/>
          <w:numId w:val="6"/>
        </w:numPr>
        <w:spacing w:line="240" w:lineRule="auto"/>
        <w:rPr>
          <w:rFonts w:ascii="Calibri" w:eastAsia="Calibri" w:hAnsi="Calibri" w:cs="Calibri"/>
          <w:color w:val="auto"/>
          <w:sz w:val="22"/>
          <w:szCs w:val="22"/>
          <w:u w:color="0070C0"/>
        </w:rPr>
      </w:pPr>
      <w:r w:rsidRPr="00F036B3">
        <w:rPr>
          <w:rFonts w:ascii="Calibri" w:eastAsia="Calibri" w:hAnsi="Calibri" w:cs="Calibri"/>
          <w:color w:val="auto"/>
          <w:sz w:val="22"/>
          <w:szCs w:val="22"/>
          <w:u w:color="0070C0"/>
        </w:rPr>
        <w:t xml:space="preserve">Mise en œuvre des obligations réglementaires en matière de prévention des incendies ; </w:t>
      </w:r>
    </w:p>
    <w:p w14:paraId="38C4E58B" w14:textId="2CA90E24" w:rsidR="00E0522C" w:rsidRPr="000650FF" w:rsidRDefault="00E0522C" w:rsidP="004012EF">
      <w:pPr>
        <w:pStyle w:val="Paragraphedeliste"/>
        <w:numPr>
          <w:ilvl w:val="0"/>
          <w:numId w:val="6"/>
        </w:numPr>
        <w:spacing w:line="240" w:lineRule="auto"/>
        <w:rPr>
          <w:rFonts w:ascii="Calibri" w:eastAsia="Calibri" w:hAnsi="Calibri" w:cs="Calibri"/>
          <w:color w:val="auto"/>
          <w:sz w:val="22"/>
          <w:szCs w:val="22"/>
          <w:u w:color="0070C0"/>
        </w:rPr>
      </w:pPr>
      <w:r>
        <w:rPr>
          <w:rFonts w:ascii="Calibri" w:eastAsia="Calibri" w:hAnsi="Calibri" w:cs="Calibri"/>
          <w:color w:val="auto"/>
          <w:sz w:val="22"/>
          <w:szCs w:val="22"/>
          <w:u w:color="0070C0"/>
        </w:rPr>
        <w:t>Entretien des espaces naturels du site pour permettre une pratique des activités sportives e toute sécurité ;</w:t>
      </w:r>
    </w:p>
    <w:p w14:paraId="08CE7D47" w14:textId="77777777" w:rsidR="00951B21" w:rsidRPr="00F036B3" w:rsidRDefault="00951B21" w:rsidP="00307BCB">
      <w:pPr>
        <w:pStyle w:val="Paragraphedeliste"/>
        <w:numPr>
          <w:ilvl w:val="0"/>
          <w:numId w:val="6"/>
        </w:numPr>
        <w:tabs>
          <w:tab w:val="clear" w:pos="743"/>
          <w:tab w:val="clear" w:pos="1416"/>
        </w:tabs>
        <w:spacing w:line="240" w:lineRule="auto"/>
        <w:rPr>
          <w:rFonts w:ascii="Calibri" w:eastAsia="Calibri" w:hAnsi="Calibri" w:cs="Calibri"/>
          <w:color w:val="auto"/>
          <w:sz w:val="22"/>
          <w:szCs w:val="22"/>
          <w:u w:color="0070C0"/>
          <w:shd w:val="clear" w:color="auto" w:fill="FFFFFF" w:themeFill="background1"/>
        </w:rPr>
      </w:pPr>
      <w:r w:rsidRPr="00F036B3">
        <w:rPr>
          <w:rFonts w:ascii="Calibri" w:eastAsia="Calibri" w:hAnsi="Calibri" w:cs="Calibri"/>
          <w:color w:val="auto"/>
          <w:sz w:val="22"/>
          <w:szCs w:val="22"/>
          <w:u w:color="0070C0"/>
          <w:shd w:val="clear" w:color="auto" w:fill="FFFFFF" w:themeFill="background1"/>
        </w:rPr>
        <w:t>Maintien de la qualité naturelle et paysagère de l’ensemble du site ;</w:t>
      </w:r>
    </w:p>
    <w:p w14:paraId="74A8D4DF" w14:textId="678FE9C3" w:rsidR="00951B21" w:rsidRPr="00E0522C" w:rsidRDefault="00951B21" w:rsidP="004012EF">
      <w:pPr>
        <w:pStyle w:val="Paragraphedeliste"/>
        <w:numPr>
          <w:ilvl w:val="0"/>
          <w:numId w:val="6"/>
        </w:numPr>
        <w:spacing w:line="240" w:lineRule="auto"/>
        <w:rPr>
          <w:rFonts w:ascii="Calibri" w:eastAsia="Calibri" w:hAnsi="Calibri" w:cs="Calibri"/>
          <w:color w:val="auto"/>
          <w:sz w:val="22"/>
          <w:szCs w:val="22"/>
          <w:u w:color="0070C0"/>
          <w:shd w:val="clear" w:color="auto" w:fill="FFFFFF" w:themeFill="background1"/>
        </w:rPr>
      </w:pPr>
      <w:r w:rsidRPr="00E0522C">
        <w:rPr>
          <w:rFonts w:ascii="Calibri" w:eastAsia="Calibri" w:hAnsi="Calibri" w:cs="Calibri"/>
          <w:color w:val="auto"/>
          <w:sz w:val="22"/>
          <w:szCs w:val="22"/>
          <w:u w:color="0070C0"/>
          <w:shd w:val="clear" w:color="auto" w:fill="FFFFFF" w:themeFill="background1"/>
        </w:rPr>
        <w:t>Stabilisation des coûts de gestion des espaces verts</w:t>
      </w:r>
      <w:r w:rsidR="00DB381C">
        <w:rPr>
          <w:rFonts w:ascii="Calibri" w:eastAsia="Calibri" w:hAnsi="Calibri" w:cs="Calibri"/>
          <w:color w:val="auto"/>
          <w:sz w:val="22"/>
          <w:szCs w:val="22"/>
          <w:u w:color="0070C0"/>
          <w:shd w:val="clear" w:color="auto" w:fill="FFFFFF" w:themeFill="background1"/>
        </w:rPr>
        <w:t> ;</w:t>
      </w:r>
    </w:p>
    <w:p w14:paraId="0BFB652D" w14:textId="77777777" w:rsidR="00951B21" w:rsidRPr="00E0522C" w:rsidRDefault="00951B21" w:rsidP="004012EF">
      <w:pPr>
        <w:pStyle w:val="Paragraphedeliste"/>
        <w:numPr>
          <w:ilvl w:val="0"/>
          <w:numId w:val="6"/>
        </w:numPr>
        <w:spacing w:line="240" w:lineRule="auto"/>
        <w:rPr>
          <w:rFonts w:ascii="Calibri" w:eastAsia="Calibri" w:hAnsi="Calibri" w:cs="Calibri"/>
          <w:color w:val="auto"/>
          <w:sz w:val="22"/>
          <w:szCs w:val="22"/>
          <w:u w:color="0070C0"/>
        </w:rPr>
      </w:pPr>
      <w:r w:rsidRPr="00E0522C">
        <w:rPr>
          <w:rFonts w:ascii="Calibri" w:eastAsia="Calibri" w:hAnsi="Calibri" w:cs="Calibri"/>
          <w:color w:val="auto"/>
          <w:sz w:val="22"/>
          <w:szCs w:val="22"/>
          <w:u w:color="0070C0"/>
        </w:rPr>
        <w:t xml:space="preserve">Suppression ou tout au moins la réduction maximale d’emploi de produits phytosanitaires ou phytopharmaceutiques, telle que prévue par la réglementation européenne et française. </w:t>
      </w:r>
    </w:p>
    <w:p w14:paraId="676058BD" w14:textId="77777777" w:rsidR="009C7BFC" w:rsidRPr="00E0522C" w:rsidRDefault="009C7BFC" w:rsidP="004012EF">
      <w:pPr>
        <w:spacing w:line="240" w:lineRule="auto"/>
        <w:rPr>
          <w:rFonts w:ascii="Calibri" w:eastAsia="Calibri" w:hAnsi="Calibri" w:cs="Calibri"/>
          <w:color w:val="auto"/>
          <w:sz w:val="22"/>
          <w:szCs w:val="22"/>
          <w:u w:color="0070C0"/>
        </w:rPr>
      </w:pPr>
    </w:p>
    <w:p w14:paraId="2A890B5E" w14:textId="54634A16" w:rsidR="0093493B" w:rsidRPr="00307BCB" w:rsidRDefault="00C70CC8" w:rsidP="004012EF">
      <w:pPr>
        <w:pStyle w:val="Titre1"/>
        <w:spacing w:line="240" w:lineRule="auto"/>
        <w:ind w:left="0"/>
        <w:rPr>
          <w:rFonts w:ascii="Calibri" w:eastAsia="Times New Roman" w:hAnsi="Calibri" w:cs="Calibri"/>
          <w:b w:val="0"/>
          <w:color w:val="F15A31"/>
          <w:spacing w:val="0"/>
          <w:kern w:val="0"/>
          <w:sz w:val="24"/>
          <w:szCs w:val="24"/>
        </w:rPr>
      </w:pPr>
      <w:bookmarkStart w:id="297" w:name="_Toc224555346"/>
      <w:r w:rsidRPr="00307BCB">
        <w:rPr>
          <w:rFonts w:ascii="Calibri" w:eastAsia="Times New Roman" w:hAnsi="Calibri" w:cs="Calibri"/>
          <w:b w:val="0"/>
          <w:color w:val="F15A31"/>
          <w:spacing w:val="0"/>
          <w:kern w:val="0"/>
          <w:sz w:val="24"/>
          <w:szCs w:val="24"/>
        </w:rPr>
        <w:t xml:space="preserve">3.3 </w:t>
      </w:r>
      <w:r w:rsidR="005D2687" w:rsidRPr="00307BCB">
        <w:rPr>
          <w:rFonts w:ascii="Calibri" w:eastAsia="Times New Roman" w:hAnsi="Calibri" w:cs="Calibri"/>
          <w:b w:val="0"/>
          <w:color w:val="F15A31"/>
          <w:spacing w:val="0"/>
          <w:kern w:val="0"/>
          <w:sz w:val="24"/>
          <w:szCs w:val="24"/>
        </w:rPr>
        <w:t>Prestations à réaliser</w:t>
      </w:r>
      <w:bookmarkEnd w:id="297"/>
    </w:p>
    <w:p w14:paraId="5821ECB3" w14:textId="77777777" w:rsidR="00FE5177" w:rsidRPr="00FE5177" w:rsidRDefault="00FE5177" w:rsidP="00307BCB">
      <w:pPr>
        <w:pStyle w:val="Corpsdetexte"/>
        <w:spacing w:after="0" w:line="240" w:lineRule="auto"/>
        <w:ind w:left="0"/>
      </w:pPr>
    </w:p>
    <w:p w14:paraId="70F5A50C" w14:textId="49D0BA5A" w:rsidR="005D2687" w:rsidRPr="00E0522C" w:rsidRDefault="005D2687" w:rsidP="00E52F6A">
      <w:pPr>
        <w:spacing w:line="240" w:lineRule="auto"/>
        <w:rPr>
          <w:rFonts w:ascii="Calibri" w:eastAsia="Calibri" w:hAnsi="Calibri" w:cs="Calibri"/>
          <w:color w:val="auto"/>
          <w:sz w:val="24"/>
          <w:szCs w:val="24"/>
        </w:rPr>
      </w:pPr>
      <w:r w:rsidRPr="00E0522C">
        <w:rPr>
          <w:rFonts w:ascii="Calibri" w:eastAsia="Calibri" w:hAnsi="Calibri" w:cs="Calibri"/>
          <w:color w:val="auto"/>
          <w:sz w:val="24"/>
          <w:szCs w:val="24"/>
        </w:rPr>
        <w:t>En préambule, il est à signaler que</w:t>
      </w:r>
      <w:r w:rsidR="00E0522C" w:rsidRPr="00E0522C">
        <w:rPr>
          <w:rFonts w:ascii="Calibri" w:eastAsia="Calibri" w:hAnsi="Calibri" w:cs="Calibri"/>
          <w:color w:val="auto"/>
          <w:sz w:val="24"/>
          <w:szCs w:val="24"/>
        </w:rPr>
        <w:t xml:space="preserve"> cinq</w:t>
      </w:r>
      <w:r w:rsidR="00E0522C" w:rsidRPr="00E0522C">
        <w:rPr>
          <w:rStyle w:val="Marquedecommentaire"/>
          <w:rFonts w:ascii="Calibri" w:hAnsi="Calibri" w:cs="Calibri"/>
          <w:sz w:val="24"/>
          <w:szCs w:val="24"/>
        </w:rPr>
        <w:t xml:space="preserve"> </w:t>
      </w:r>
      <w:r w:rsidR="00223546" w:rsidRPr="00E0522C">
        <w:rPr>
          <w:rStyle w:val="Marquedecommentaire"/>
          <w:rFonts w:ascii="Calibri" w:hAnsi="Calibri" w:cs="Calibri"/>
          <w:sz w:val="24"/>
          <w:szCs w:val="24"/>
        </w:rPr>
        <w:t xml:space="preserve">agents </w:t>
      </w:r>
      <w:r w:rsidR="00223546" w:rsidRPr="00223546">
        <w:rPr>
          <w:rFonts w:ascii="Calibri" w:eastAsia="Calibri" w:hAnsi="Calibri" w:cs="Calibri"/>
          <w:color w:val="auto"/>
          <w:sz w:val="24"/>
          <w:szCs w:val="24"/>
        </w:rPr>
        <w:t>du</w:t>
      </w:r>
      <w:r w:rsidRPr="00223546">
        <w:rPr>
          <w:rFonts w:ascii="Calibri" w:eastAsia="Calibri" w:hAnsi="Calibri" w:cs="Calibri"/>
          <w:color w:val="auto"/>
          <w:sz w:val="24"/>
          <w:szCs w:val="24"/>
        </w:rPr>
        <w:t xml:space="preserve"> </w:t>
      </w:r>
      <w:r w:rsidRPr="00E0522C">
        <w:rPr>
          <w:rFonts w:ascii="Calibri" w:eastAsia="Calibri" w:hAnsi="Calibri" w:cs="Calibri"/>
          <w:color w:val="auto"/>
          <w:sz w:val="24"/>
          <w:szCs w:val="24"/>
        </w:rPr>
        <w:t>CREPS assurent l’entretien de base des espaces verts du site de Saint-Raphaël - Boulouris.</w:t>
      </w:r>
    </w:p>
    <w:p w14:paraId="624CFFD7" w14:textId="77777777" w:rsidR="00C70CC8" w:rsidRPr="00307BCB" w:rsidRDefault="00C70CC8" w:rsidP="00307BCB">
      <w:pPr>
        <w:spacing w:line="240" w:lineRule="auto"/>
        <w:rPr>
          <w:rFonts w:ascii="Calibri" w:eastAsia="Calibri" w:hAnsi="Calibri" w:cs="Calibri"/>
          <w:color w:val="0070C0"/>
          <w:sz w:val="22"/>
          <w:szCs w:val="22"/>
        </w:rPr>
      </w:pPr>
    </w:p>
    <w:p w14:paraId="7CC1E35B" w14:textId="5C67CEAF" w:rsidR="00C70CC8" w:rsidRPr="00307BCB" w:rsidRDefault="00C70CC8" w:rsidP="004012EF">
      <w:pPr>
        <w:pStyle w:val="Titre1"/>
        <w:spacing w:line="240" w:lineRule="auto"/>
        <w:ind w:left="0"/>
        <w:rPr>
          <w:rFonts w:ascii="Calibri" w:eastAsia="Times New Roman" w:hAnsi="Calibri" w:cs="Calibri"/>
          <w:b w:val="0"/>
          <w:color w:val="F15A31"/>
          <w:spacing w:val="0"/>
          <w:kern w:val="0"/>
          <w:sz w:val="24"/>
          <w:szCs w:val="24"/>
        </w:rPr>
      </w:pPr>
      <w:bookmarkStart w:id="298" w:name="_Toc224555347"/>
      <w:r w:rsidRPr="00307BCB">
        <w:rPr>
          <w:rFonts w:ascii="Calibri" w:eastAsia="Times New Roman" w:hAnsi="Calibri" w:cs="Calibri"/>
          <w:b w:val="0"/>
          <w:color w:val="F15A31"/>
          <w:spacing w:val="0"/>
          <w:kern w:val="0"/>
          <w:sz w:val="24"/>
          <w:szCs w:val="24"/>
        </w:rPr>
        <w:t>3.3.</w:t>
      </w:r>
      <w:ins w:id="299" w:author="Catherine GRAELLS" w:date="2026-03-16T12:00:00Z" w16du:dateUtc="2026-03-16T11:00:00Z">
        <w:r w:rsidR="005A6C5B">
          <w:rPr>
            <w:rFonts w:ascii="Calibri" w:eastAsia="Times New Roman" w:hAnsi="Calibri" w:cs="Calibri"/>
            <w:b w:val="0"/>
            <w:color w:val="F15A31"/>
            <w:spacing w:val="0"/>
            <w:kern w:val="0"/>
            <w:sz w:val="24"/>
            <w:szCs w:val="24"/>
          </w:rPr>
          <w:t>1</w:t>
        </w:r>
      </w:ins>
      <w:del w:id="300" w:author="Catherine GRAELLS" w:date="2026-03-16T12:00:00Z" w16du:dateUtc="2026-03-16T11:00:00Z">
        <w:r w:rsidRPr="00307BCB" w:rsidDel="005A6C5B">
          <w:rPr>
            <w:rFonts w:ascii="Calibri" w:eastAsia="Times New Roman" w:hAnsi="Calibri" w:cs="Calibri"/>
            <w:b w:val="0"/>
            <w:color w:val="F15A31"/>
            <w:spacing w:val="0"/>
            <w:kern w:val="0"/>
            <w:sz w:val="24"/>
            <w:szCs w:val="24"/>
          </w:rPr>
          <w:delText>2</w:delText>
        </w:r>
      </w:del>
      <w:r w:rsidRPr="00307BCB">
        <w:rPr>
          <w:rFonts w:ascii="Calibri" w:eastAsia="Times New Roman" w:hAnsi="Calibri" w:cs="Calibri"/>
          <w:b w:val="0"/>
          <w:color w:val="F15A31"/>
          <w:spacing w:val="0"/>
          <w:kern w:val="0"/>
          <w:sz w:val="24"/>
          <w:szCs w:val="24"/>
        </w:rPr>
        <w:t xml:space="preserve"> </w:t>
      </w:r>
      <w:r w:rsidR="005D2687" w:rsidRPr="00307BCB">
        <w:rPr>
          <w:rFonts w:ascii="Calibri" w:eastAsia="Times New Roman" w:hAnsi="Calibri" w:cs="Calibri"/>
          <w:b w:val="0"/>
          <w:color w:val="F15A31"/>
          <w:spacing w:val="0"/>
          <w:kern w:val="0"/>
          <w:sz w:val="24"/>
          <w:szCs w:val="24"/>
        </w:rPr>
        <w:t>Mise en œuvre des interventions par le titulaire</w:t>
      </w:r>
      <w:bookmarkEnd w:id="298"/>
      <w:r w:rsidR="005D2687" w:rsidRPr="00307BCB">
        <w:rPr>
          <w:rFonts w:ascii="Calibri" w:eastAsia="Times New Roman" w:hAnsi="Calibri" w:cs="Calibri"/>
          <w:b w:val="0"/>
          <w:color w:val="F15A31"/>
          <w:spacing w:val="0"/>
          <w:kern w:val="0"/>
          <w:sz w:val="24"/>
          <w:szCs w:val="24"/>
        </w:rPr>
        <w:t xml:space="preserve"> </w:t>
      </w:r>
    </w:p>
    <w:p w14:paraId="5E396590" w14:textId="77777777" w:rsidR="00B64F82" w:rsidRPr="00307BCB" w:rsidRDefault="00B64F82" w:rsidP="00307BCB">
      <w:pPr>
        <w:spacing w:line="240" w:lineRule="auto"/>
        <w:rPr>
          <w:rFonts w:ascii="Calibri" w:eastAsia="Calibri" w:hAnsi="Calibri" w:cs="Calibri"/>
          <w:color w:val="auto"/>
          <w:sz w:val="22"/>
          <w:szCs w:val="22"/>
        </w:rPr>
      </w:pPr>
    </w:p>
    <w:p w14:paraId="3D08E5F4" w14:textId="4BC7307D" w:rsidR="00B64F82" w:rsidRDefault="00B64F82" w:rsidP="00E52F6A">
      <w:pPr>
        <w:spacing w:line="240" w:lineRule="auto"/>
        <w:rPr>
          <w:rFonts w:ascii="Calibri" w:eastAsia="Calibri" w:hAnsi="Calibri" w:cs="Calibri"/>
          <w:b/>
          <w:bCs/>
          <w:color w:val="auto"/>
          <w:sz w:val="22"/>
          <w:szCs w:val="22"/>
        </w:rPr>
      </w:pPr>
      <w:r w:rsidRPr="007637C2">
        <w:rPr>
          <w:rFonts w:ascii="Calibri" w:eastAsia="Calibri" w:hAnsi="Calibri" w:cs="Calibri"/>
          <w:b/>
          <w:bCs/>
          <w:color w:val="auto"/>
          <w:sz w:val="22"/>
          <w:szCs w:val="22"/>
        </w:rPr>
        <w:t>Annuellement</w:t>
      </w:r>
      <w:r w:rsidR="00A62531">
        <w:rPr>
          <w:rFonts w:ascii="Calibri" w:eastAsia="Calibri" w:hAnsi="Calibri" w:cs="Calibri"/>
          <w:b/>
          <w:bCs/>
          <w:color w:val="auto"/>
          <w:sz w:val="22"/>
          <w:szCs w:val="22"/>
        </w:rPr>
        <w:t> :</w:t>
      </w:r>
    </w:p>
    <w:p w14:paraId="1CD05D1E" w14:textId="77777777" w:rsidR="00DC55B1" w:rsidRPr="003A058D" w:rsidRDefault="00DC55B1" w:rsidP="00E52F6A">
      <w:pPr>
        <w:spacing w:line="240" w:lineRule="auto"/>
        <w:rPr>
          <w:rFonts w:ascii="Calibri" w:eastAsia="Calibri" w:hAnsi="Calibri" w:cs="Calibri"/>
          <w:color w:val="auto"/>
          <w:sz w:val="22"/>
          <w:szCs w:val="22"/>
        </w:rPr>
      </w:pPr>
    </w:p>
    <w:p w14:paraId="0F81A22C" w14:textId="77777777" w:rsidR="005D2687" w:rsidRDefault="005D2687" w:rsidP="00E52F6A">
      <w:pPr>
        <w:spacing w:line="240" w:lineRule="auto"/>
        <w:rPr>
          <w:rFonts w:ascii="Calibri" w:eastAsia="Calibri" w:hAnsi="Calibri" w:cs="Calibri"/>
          <w:color w:val="auto"/>
          <w:sz w:val="22"/>
          <w:szCs w:val="22"/>
          <w:u w:color="0070C0"/>
          <w:shd w:val="clear" w:color="auto" w:fill="FFFFFF" w:themeFill="background1"/>
        </w:rPr>
      </w:pPr>
      <w:r w:rsidRPr="003A058D">
        <w:rPr>
          <w:rFonts w:ascii="Calibri" w:eastAsia="Calibri" w:hAnsi="Calibri" w:cs="Calibri"/>
          <w:color w:val="auto"/>
          <w:sz w:val="22"/>
          <w:szCs w:val="22"/>
          <w:u w:color="0070C0"/>
        </w:rPr>
        <w:t xml:space="preserve">Mise </w:t>
      </w:r>
      <w:r w:rsidRPr="003A058D">
        <w:rPr>
          <w:rFonts w:ascii="Calibri" w:eastAsia="Calibri" w:hAnsi="Calibri" w:cs="Calibri"/>
          <w:color w:val="auto"/>
          <w:sz w:val="22"/>
          <w:szCs w:val="22"/>
          <w:u w:color="0070C0"/>
          <w:shd w:val="clear" w:color="auto" w:fill="FFFFFF" w:themeFill="background1"/>
        </w:rPr>
        <w:t>en sécurité du site contre les incendies avant la période estivale selon la réglementation en vigueur, notamment l’arrêté préfectoral du 30 mars 2015 joint en annexe 2 de l’acte d’engagement, et le Plan de Prévention des Risques d’Incendies de Forêt (</w:t>
      </w:r>
      <w:proofErr w:type="spellStart"/>
      <w:r w:rsidRPr="003A058D">
        <w:rPr>
          <w:rFonts w:ascii="Calibri" w:eastAsia="Calibri" w:hAnsi="Calibri" w:cs="Calibri"/>
          <w:color w:val="auto"/>
          <w:sz w:val="22"/>
          <w:szCs w:val="22"/>
          <w:u w:color="0070C0"/>
          <w:shd w:val="clear" w:color="auto" w:fill="FFFFFF" w:themeFill="background1"/>
        </w:rPr>
        <w:t>PPRIF</w:t>
      </w:r>
      <w:proofErr w:type="spellEnd"/>
      <w:r w:rsidRPr="003A058D">
        <w:rPr>
          <w:rFonts w:ascii="Calibri" w:eastAsia="Calibri" w:hAnsi="Calibri" w:cs="Calibri"/>
          <w:color w:val="auto"/>
          <w:sz w:val="22"/>
          <w:szCs w:val="22"/>
          <w:u w:color="0070C0"/>
          <w:shd w:val="clear" w:color="auto" w:fill="FFFFFF" w:themeFill="background1"/>
        </w:rPr>
        <w:t xml:space="preserve">). </w:t>
      </w:r>
    </w:p>
    <w:p w14:paraId="42C19C98" w14:textId="77777777" w:rsidR="006D1770" w:rsidRPr="003A058D" w:rsidRDefault="006D1770" w:rsidP="00E52F6A">
      <w:pPr>
        <w:spacing w:line="240" w:lineRule="auto"/>
        <w:rPr>
          <w:rFonts w:ascii="Calibri" w:eastAsia="Calibri" w:hAnsi="Calibri" w:cs="Calibri"/>
          <w:color w:val="auto"/>
          <w:sz w:val="22"/>
          <w:szCs w:val="22"/>
          <w:u w:color="0070C0"/>
          <w:shd w:val="clear" w:color="auto" w:fill="FFFFFF" w:themeFill="background1"/>
        </w:rPr>
      </w:pPr>
    </w:p>
    <w:p w14:paraId="1D121247" w14:textId="06DAD363" w:rsidR="003A058D" w:rsidRDefault="003A058D" w:rsidP="00E52F6A">
      <w:pPr>
        <w:spacing w:line="240" w:lineRule="auto"/>
        <w:rPr>
          <w:rFonts w:ascii="Calibri" w:hAnsi="Calibri" w:cs="Calibri"/>
          <w:color w:val="auto"/>
          <w:sz w:val="22"/>
          <w:szCs w:val="22"/>
        </w:rPr>
      </w:pPr>
      <w:r w:rsidRPr="007637C2">
        <w:rPr>
          <w:rFonts w:ascii="Calibri" w:hAnsi="Calibri" w:cs="Calibri"/>
          <w:color w:val="auto"/>
          <w:sz w:val="22"/>
          <w:szCs w:val="22"/>
        </w:rPr>
        <w:t>Débroussaillement autour des bâtiments et des voies de circulation selon les préconisations de l’arrêté préfectoral du 30 mars 2015 soit 50 mètres autour des habitations et 2 mètres de part et d’autre des voies</w:t>
      </w:r>
      <w:r w:rsidR="00B5609B">
        <w:rPr>
          <w:rFonts w:ascii="Calibri" w:hAnsi="Calibri" w:cs="Calibri"/>
          <w:color w:val="auto"/>
          <w:sz w:val="22"/>
          <w:szCs w:val="22"/>
        </w:rPr>
        <w:t>.</w:t>
      </w:r>
    </w:p>
    <w:p w14:paraId="48E914EA" w14:textId="77777777" w:rsidR="006D1770" w:rsidRPr="003A058D" w:rsidRDefault="006D1770" w:rsidP="00E52F6A">
      <w:pPr>
        <w:spacing w:line="240" w:lineRule="auto"/>
        <w:rPr>
          <w:rFonts w:ascii="Calibri" w:hAnsi="Calibri" w:cs="Calibri"/>
          <w:color w:val="auto"/>
          <w:sz w:val="22"/>
          <w:szCs w:val="22"/>
        </w:rPr>
      </w:pPr>
    </w:p>
    <w:p w14:paraId="5953DCC6" w14:textId="56F510C6" w:rsidR="003A058D" w:rsidRDefault="003A058D" w:rsidP="00E52F6A">
      <w:pPr>
        <w:spacing w:line="240" w:lineRule="auto"/>
        <w:rPr>
          <w:rFonts w:ascii="Calibri" w:hAnsi="Calibri" w:cs="Calibri"/>
          <w:color w:val="auto"/>
          <w:sz w:val="22"/>
          <w:szCs w:val="22"/>
        </w:rPr>
      </w:pPr>
      <w:r w:rsidRPr="007637C2">
        <w:rPr>
          <w:rFonts w:ascii="Calibri" w:hAnsi="Calibri" w:cs="Calibri"/>
          <w:color w:val="auto"/>
          <w:sz w:val="22"/>
          <w:szCs w:val="22"/>
        </w:rPr>
        <w:t>Débroussaillement sur le pourtour du domaine du CREPS (sauf le long voie de chemin de fer pris en charge par SNCF)</w:t>
      </w:r>
      <w:r w:rsidR="006D1770">
        <w:rPr>
          <w:rFonts w:ascii="Calibri" w:hAnsi="Calibri" w:cs="Calibri"/>
          <w:color w:val="auto"/>
          <w:sz w:val="22"/>
          <w:szCs w:val="22"/>
        </w:rPr>
        <w:t>.</w:t>
      </w:r>
    </w:p>
    <w:p w14:paraId="3E38E71B" w14:textId="77777777" w:rsidR="006D1770" w:rsidRPr="007637C2" w:rsidRDefault="006D1770" w:rsidP="00E52F6A">
      <w:pPr>
        <w:spacing w:line="240" w:lineRule="auto"/>
        <w:rPr>
          <w:rFonts w:ascii="Calibri" w:hAnsi="Calibri" w:cs="Calibri"/>
          <w:color w:val="auto"/>
          <w:sz w:val="22"/>
          <w:szCs w:val="22"/>
        </w:rPr>
      </w:pPr>
    </w:p>
    <w:p w14:paraId="7B373A83" w14:textId="77777777" w:rsidR="005D2687" w:rsidRPr="003A058D" w:rsidRDefault="005D2687" w:rsidP="00E52F6A">
      <w:pPr>
        <w:spacing w:line="240" w:lineRule="auto"/>
        <w:rPr>
          <w:rFonts w:ascii="Calibri" w:eastAsia="Calibri" w:hAnsi="Calibri" w:cs="Calibri"/>
          <w:color w:val="auto"/>
          <w:sz w:val="22"/>
          <w:szCs w:val="22"/>
          <w:u w:color="0070C0"/>
          <w:shd w:val="clear" w:color="auto" w:fill="FFFFFF" w:themeFill="background1"/>
        </w:rPr>
      </w:pPr>
      <w:r w:rsidRPr="003A058D">
        <w:rPr>
          <w:rFonts w:ascii="Calibri" w:eastAsia="Calibri" w:hAnsi="Calibri" w:cs="Calibri"/>
          <w:color w:val="auto"/>
          <w:sz w:val="22"/>
          <w:szCs w:val="22"/>
          <w:u w:color="0070C0"/>
          <w:shd w:val="clear" w:color="auto" w:fill="FFFFFF" w:themeFill="background1"/>
        </w:rPr>
        <w:t xml:space="preserve">Les modalités techniques du débroussaillement sont décrites dans l’arrêté préfectoral portant règlement permanent du débroussaillement obligatoire et du maintien en état débroussaillé dans le département du Var, du 30 mars 2015. </w:t>
      </w:r>
    </w:p>
    <w:p w14:paraId="2B4AD61D" w14:textId="77777777" w:rsidR="00B64F82" w:rsidRPr="00307BCB" w:rsidRDefault="00B64F82" w:rsidP="00307BCB">
      <w:pPr>
        <w:rPr>
          <w:rFonts w:ascii="Calibri" w:eastAsia="Calibri" w:hAnsi="Calibri" w:cs="Calibri"/>
          <w:color w:val="auto"/>
          <w:sz w:val="22"/>
          <w:szCs w:val="22"/>
        </w:rPr>
      </w:pPr>
    </w:p>
    <w:p w14:paraId="7104D4B9" w14:textId="13463D67" w:rsidR="00B64F82" w:rsidRDefault="00B64F82" w:rsidP="00307BCB">
      <w:pPr>
        <w:spacing w:line="240" w:lineRule="auto"/>
        <w:rPr>
          <w:rFonts w:ascii="Calibri" w:eastAsia="Calibri" w:hAnsi="Calibri" w:cs="Calibri"/>
          <w:b/>
          <w:bCs/>
          <w:color w:val="auto"/>
          <w:sz w:val="22"/>
          <w:szCs w:val="22"/>
        </w:rPr>
      </w:pPr>
      <w:r w:rsidRPr="00A61E38">
        <w:rPr>
          <w:rFonts w:ascii="Calibri" w:eastAsia="Calibri" w:hAnsi="Calibri" w:cs="Calibri"/>
          <w:b/>
          <w:bCs/>
          <w:color w:val="auto"/>
          <w:sz w:val="22"/>
          <w:szCs w:val="22"/>
        </w:rPr>
        <w:t xml:space="preserve">Prestations ponctuelles à la demande du CREPS : </w:t>
      </w:r>
    </w:p>
    <w:p w14:paraId="3E7863F6" w14:textId="77777777" w:rsidR="002D1C97" w:rsidRPr="00A61E38" w:rsidRDefault="002D1C97" w:rsidP="00307BCB">
      <w:pPr>
        <w:spacing w:line="240" w:lineRule="auto"/>
        <w:rPr>
          <w:rFonts w:ascii="Calibri" w:eastAsia="Calibri" w:hAnsi="Calibri" w:cs="Calibri"/>
          <w:b/>
          <w:bCs/>
          <w:color w:val="auto"/>
          <w:sz w:val="22"/>
          <w:szCs w:val="22"/>
        </w:rPr>
      </w:pPr>
    </w:p>
    <w:p w14:paraId="6161B444" w14:textId="77777777" w:rsidR="00B64F82" w:rsidRDefault="00B64F82" w:rsidP="00307BCB">
      <w:pPr>
        <w:pStyle w:val="Paragraphedeliste"/>
        <w:numPr>
          <w:ilvl w:val="0"/>
          <w:numId w:val="31"/>
        </w:numPr>
        <w:spacing w:line="240" w:lineRule="auto"/>
        <w:rPr>
          <w:rFonts w:ascii="Calibri" w:eastAsia="Calibri" w:hAnsi="Calibri" w:cs="Calibri"/>
          <w:color w:val="auto"/>
          <w:sz w:val="22"/>
          <w:szCs w:val="22"/>
        </w:rPr>
      </w:pPr>
      <w:r w:rsidRPr="00A61E38">
        <w:rPr>
          <w:rFonts w:ascii="Calibri" w:eastAsia="Calibri" w:hAnsi="Calibri" w:cs="Calibri"/>
          <w:color w:val="auto"/>
          <w:sz w:val="22"/>
          <w:szCs w:val="22"/>
        </w:rPr>
        <w:t>Entretien de certains tronçons des pistes de VTT et de running selon les zones préalablement définies par le CREPS (environ 11 kms de pistes situées dans le parc).</w:t>
      </w:r>
    </w:p>
    <w:p w14:paraId="0F9ECCB4" w14:textId="77777777" w:rsidR="00A13B4E" w:rsidRPr="00307BCB" w:rsidRDefault="00A13B4E" w:rsidP="00307BCB">
      <w:pPr>
        <w:spacing w:line="240" w:lineRule="auto"/>
        <w:rPr>
          <w:rFonts w:ascii="Calibri" w:eastAsia="Calibri" w:hAnsi="Calibri" w:cs="Calibri"/>
          <w:color w:val="auto"/>
          <w:sz w:val="22"/>
          <w:szCs w:val="22"/>
        </w:rPr>
      </w:pPr>
    </w:p>
    <w:p w14:paraId="7C4D86AA" w14:textId="77777777" w:rsidR="00B64F82" w:rsidRDefault="00B64F82" w:rsidP="00307BCB">
      <w:pPr>
        <w:pStyle w:val="Paragraphedeliste"/>
        <w:numPr>
          <w:ilvl w:val="0"/>
          <w:numId w:val="31"/>
        </w:numPr>
        <w:spacing w:line="240" w:lineRule="auto"/>
        <w:rPr>
          <w:rFonts w:ascii="Calibri" w:eastAsia="Calibri" w:hAnsi="Calibri" w:cs="Calibri"/>
          <w:color w:val="auto"/>
          <w:sz w:val="22"/>
          <w:szCs w:val="22"/>
        </w:rPr>
      </w:pPr>
      <w:r w:rsidRPr="00A61E38">
        <w:rPr>
          <w:rFonts w:ascii="Calibri" w:eastAsia="Calibri" w:hAnsi="Calibri" w:cs="Calibri"/>
          <w:color w:val="auto"/>
          <w:sz w:val="22"/>
          <w:szCs w:val="22"/>
        </w:rPr>
        <w:t>Abattage et élagage d’arbres pour mise en sécurité du site et de la forêt.</w:t>
      </w:r>
    </w:p>
    <w:p w14:paraId="5A5371FF" w14:textId="77777777" w:rsidR="00A13B4E" w:rsidRPr="00307BCB" w:rsidRDefault="00A13B4E" w:rsidP="00307BCB">
      <w:pPr>
        <w:spacing w:line="240" w:lineRule="auto"/>
        <w:rPr>
          <w:rFonts w:ascii="Calibri" w:eastAsia="Calibri" w:hAnsi="Calibri" w:cs="Calibri"/>
          <w:color w:val="auto"/>
          <w:sz w:val="22"/>
          <w:szCs w:val="22"/>
        </w:rPr>
      </w:pPr>
    </w:p>
    <w:p w14:paraId="45343286" w14:textId="5CC69F56" w:rsidR="00B64F82" w:rsidRDefault="00B64F82" w:rsidP="00307BCB">
      <w:pPr>
        <w:pStyle w:val="Paragraphedeliste"/>
        <w:numPr>
          <w:ilvl w:val="0"/>
          <w:numId w:val="31"/>
        </w:numPr>
        <w:spacing w:line="240" w:lineRule="auto"/>
        <w:rPr>
          <w:rFonts w:ascii="Calibri" w:eastAsia="Calibri" w:hAnsi="Calibri" w:cs="Calibri"/>
          <w:color w:val="auto"/>
          <w:sz w:val="22"/>
          <w:szCs w:val="22"/>
        </w:rPr>
      </w:pPr>
      <w:r w:rsidRPr="00A61E38">
        <w:rPr>
          <w:rFonts w:ascii="Calibri" w:eastAsia="Calibri" w:hAnsi="Calibri" w:cs="Calibri"/>
          <w:color w:val="auto"/>
          <w:sz w:val="22"/>
          <w:szCs w:val="22"/>
        </w:rPr>
        <w:t xml:space="preserve">Interventions </w:t>
      </w:r>
      <w:r w:rsidR="00D20206" w:rsidRPr="00A61E38">
        <w:rPr>
          <w:rFonts w:ascii="Calibri" w:eastAsia="Calibri" w:hAnsi="Calibri" w:cs="Calibri"/>
          <w:color w:val="auto"/>
          <w:sz w:val="22"/>
          <w:szCs w:val="22"/>
        </w:rPr>
        <w:t>urgentes,</w:t>
      </w:r>
      <w:r w:rsidRPr="00A61E38">
        <w:rPr>
          <w:rFonts w:ascii="Calibri" w:eastAsia="Calibri" w:hAnsi="Calibri" w:cs="Calibri"/>
          <w:color w:val="auto"/>
          <w:sz w:val="22"/>
          <w:szCs w:val="22"/>
        </w:rPr>
        <w:t xml:space="preserve"> selon les différentes prestations prévues dans le </w:t>
      </w:r>
      <w:proofErr w:type="spellStart"/>
      <w:r w:rsidRPr="00A61E38">
        <w:rPr>
          <w:rFonts w:ascii="Calibri" w:eastAsia="Calibri" w:hAnsi="Calibri" w:cs="Calibri"/>
          <w:color w:val="auto"/>
          <w:sz w:val="22"/>
          <w:szCs w:val="22"/>
        </w:rPr>
        <w:t>BPU</w:t>
      </w:r>
      <w:proofErr w:type="spellEnd"/>
      <w:r w:rsidRPr="00A61E38">
        <w:rPr>
          <w:rFonts w:ascii="Calibri" w:eastAsia="Calibri" w:hAnsi="Calibri" w:cs="Calibri"/>
          <w:color w:val="auto"/>
          <w:sz w:val="22"/>
          <w:szCs w:val="22"/>
        </w:rPr>
        <w:t xml:space="preserve"> et réalisées par le titulaire</w:t>
      </w:r>
      <w:r w:rsidR="00A13B4E">
        <w:rPr>
          <w:rFonts w:ascii="Calibri" w:eastAsia="Calibri" w:hAnsi="Calibri" w:cs="Calibri"/>
          <w:color w:val="auto"/>
          <w:sz w:val="22"/>
          <w:szCs w:val="22"/>
        </w:rPr>
        <w:t>.</w:t>
      </w:r>
    </w:p>
    <w:p w14:paraId="294F46DA" w14:textId="77777777" w:rsidR="00A13B4E" w:rsidRPr="00307BCB" w:rsidRDefault="00A13B4E" w:rsidP="00307BCB">
      <w:pPr>
        <w:spacing w:line="240" w:lineRule="auto"/>
        <w:rPr>
          <w:rFonts w:ascii="Calibri" w:eastAsia="Calibri" w:hAnsi="Calibri" w:cs="Calibri"/>
          <w:color w:val="auto"/>
          <w:sz w:val="22"/>
          <w:szCs w:val="22"/>
        </w:rPr>
      </w:pPr>
    </w:p>
    <w:p w14:paraId="65A97868" w14:textId="2EE05EBA" w:rsidR="00B64F82" w:rsidRDefault="00B64F82" w:rsidP="00523006">
      <w:pPr>
        <w:pStyle w:val="Paragraphedeliste"/>
        <w:numPr>
          <w:ilvl w:val="0"/>
          <w:numId w:val="31"/>
        </w:numPr>
        <w:spacing w:line="240" w:lineRule="auto"/>
        <w:rPr>
          <w:rFonts w:ascii="Calibri" w:hAnsi="Calibri" w:cs="Calibri"/>
          <w:bCs/>
          <w:color w:val="auto"/>
          <w:sz w:val="22"/>
          <w:szCs w:val="22"/>
        </w:rPr>
      </w:pPr>
      <w:r w:rsidRPr="00A61E38">
        <w:rPr>
          <w:rFonts w:ascii="Calibri" w:hAnsi="Calibri" w:cs="Calibri"/>
          <w:bCs/>
          <w:color w:val="auto"/>
          <w:sz w:val="22"/>
          <w:szCs w:val="22"/>
        </w:rPr>
        <w:t>Abord de voiries, curage des caniveaux, fossés, évacuations naturelles des eaux, nettoyage, élagage (haie, palmiers, arbustes)</w:t>
      </w:r>
      <w:r w:rsidR="00A13B4E">
        <w:rPr>
          <w:rFonts w:ascii="Calibri" w:hAnsi="Calibri" w:cs="Calibri"/>
          <w:bCs/>
          <w:color w:val="auto"/>
          <w:sz w:val="22"/>
          <w:szCs w:val="22"/>
        </w:rPr>
        <w:t>.</w:t>
      </w:r>
    </w:p>
    <w:p w14:paraId="57F8CD59" w14:textId="77777777" w:rsidR="00A13B4E" w:rsidRPr="00307BCB" w:rsidRDefault="00A13B4E" w:rsidP="00307BCB">
      <w:pPr>
        <w:spacing w:line="240" w:lineRule="auto"/>
        <w:rPr>
          <w:rFonts w:ascii="Calibri" w:hAnsi="Calibri" w:cs="Calibri"/>
          <w:bCs/>
          <w:color w:val="auto"/>
          <w:sz w:val="22"/>
          <w:szCs w:val="22"/>
        </w:rPr>
      </w:pPr>
    </w:p>
    <w:p w14:paraId="7AE5644C" w14:textId="77777777" w:rsidR="00B64F82" w:rsidRDefault="00B64F82" w:rsidP="00523006">
      <w:pPr>
        <w:pStyle w:val="Paragraphedeliste"/>
        <w:numPr>
          <w:ilvl w:val="0"/>
          <w:numId w:val="31"/>
        </w:numPr>
        <w:spacing w:line="240" w:lineRule="auto"/>
        <w:rPr>
          <w:rFonts w:ascii="Calibri" w:hAnsi="Calibri" w:cs="Calibri"/>
          <w:bCs/>
          <w:color w:val="auto"/>
          <w:sz w:val="22"/>
          <w:szCs w:val="22"/>
        </w:rPr>
      </w:pPr>
      <w:r w:rsidRPr="00A61E38">
        <w:rPr>
          <w:rFonts w:ascii="Calibri" w:hAnsi="Calibri" w:cs="Calibri"/>
          <w:bCs/>
          <w:color w:val="auto"/>
          <w:sz w:val="22"/>
          <w:szCs w:val="22"/>
        </w:rPr>
        <w:t>Réhabilitation après tempête, orages violents, inondation. Enlèvement des arbres morts sur site ou tombés sur les propriétés voisines, tronçonnages des branches en contact avec les fils électriques, évacuation….</w:t>
      </w:r>
    </w:p>
    <w:p w14:paraId="052CEF4A" w14:textId="77777777" w:rsidR="00A13B4E" w:rsidRPr="00307BCB" w:rsidRDefault="00A13B4E" w:rsidP="00307BCB">
      <w:pPr>
        <w:spacing w:line="240" w:lineRule="auto"/>
        <w:rPr>
          <w:rFonts w:ascii="Calibri" w:hAnsi="Calibri" w:cs="Calibri"/>
          <w:bCs/>
          <w:color w:val="auto"/>
          <w:sz w:val="22"/>
          <w:szCs w:val="22"/>
        </w:rPr>
      </w:pPr>
    </w:p>
    <w:p w14:paraId="2D9A0B5C" w14:textId="60B4EB95" w:rsidR="00B64F82" w:rsidRDefault="00B64F82" w:rsidP="00523006">
      <w:pPr>
        <w:pStyle w:val="Paragraphedeliste"/>
        <w:numPr>
          <w:ilvl w:val="0"/>
          <w:numId w:val="31"/>
        </w:numPr>
        <w:spacing w:line="240" w:lineRule="auto"/>
        <w:rPr>
          <w:rFonts w:ascii="Calibri" w:hAnsi="Calibri" w:cs="Calibri"/>
          <w:bCs/>
          <w:color w:val="auto"/>
          <w:sz w:val="22"/>
          <w:szCs w:val="22"/>
        </w:rPr>
      </w:pPr>
      <w:r w:rsidRPr="00A61E38">
        <w:rPr>
          <w:rFonts w:ascii="Calibri" w:hAnsi="Calibri" w:cs="Calibri"/>
          <w:bCs/>
          <w:color w:val="auto"/>
          <w:sz w:val="22"/>
          <w:szCs w:val="22"/>
        </w:rPr>
        <w:t>Plantation d’arbres</w:t>
      </w:r>
      <w:r w:rsidR="00A13B4E">
        <w:rPr>
          <w:rFonts w:ascii="Calibri" w:hAnsi="Calibri" w:cs="Calibri"/>
          <w:bCs/>
          <w:color w:val="auto"/>
          <w:sz w:val="22"/>
          <w:szCs w:val="22"/>
        </w:rPr>
        <w:t>.</w:t>
      </w:r>
    </w:p>
    <w:p w14:paraId="196D6FF2" w14:textId="77777777" w:rsidR="00A13B4E" w:rsidRPr="00307BCB" w:rsidRDefault="00A13B4E" w:rsidP="00307BCB">
      <w:pPr>
        <w:spacing w:line="240" w:lineRule="auto"/>
        <w:rPr>
          <w:rFonts w:ascii="Calibri" w:hAnsi="Calibri" w:cs="Calibri"/>
          <w:bCs/>
          <w:color w:val="auto"/>
          <w:sz w:val="22"/>
          <w:szCs w:val="22"/>
        </w:rPr>
      </w:pPr>
    </w:p>
    <w:p w14:paraId="429416FB" w14:textId="62E90E3F" w:rsidR="00B009AD" w:rsidRPr="00AC0A4B" w:rsidRDefault="00B64F82" w:rsidP="00AC0A4B">
      <w:pPr>
        <w:pStyle w:val="Paragraphedeliste"/>
        <w:numPr>
          <w:ilvl w:val="0"/>
          <w:numId w:val="31"/>
        </w:numPr>
        <w:spacing w:line="240" w:lineRule="auto"/>
        <w:rPr>
          <w:rFonts w:ascii="Calibri" w:hAnsi="Calibri" w:cs="Calibri"/>
          <w:bCs/>
          <w:color w:val="auto"/>
          <w:sz w:val="22"/>
          <w:szCs w:val="22"/>
        </w:rPr>
      </w:pPr>
      <w:r w:rsidRPr="00307BCB">
        <w:rPr>
          <w:rFonts w:ascii="Calibri" w:hAnsi="Calibri" w:cs="Calibri"/>
          <w:bCs/>
          <w:color w:val="auto"/>
          <w:sz w:val="22"/>
          <w:szCs w:val="22"/>
        </w:rPr>
        <w:t>Pour chaque intervention</w:t>
      </w:r>
      <w:r w:rsidR="005D2687" w:rsidRPr="00307BCB">
        <w:rPr>
          <w:rFonts w:ascii="Calibri" w:hAnsi="Calibri" w:cs="Calibri"/>
          <w:bCs/>
          <w:color w:val="auto"/>
          <w:sz w:val="22"/>
          <w:szCs w:val="22"/>
        </w:rPr>
        <w:t>,</w:t>
      </w:r>
      <w:r w:rsidRPr="00307BCB">
        <w:rPr>
          <w:rFonts w:ascii="Calibri" w:hAnsi="Calibri" w:cs="Calibri"/>
          <w:bCs/>
          <w:color w:val="auto"/>
          <w:sz w:val="22"/>
          <w:szCs w:val="22"/>
        </w:rPr>
        <w:t xml:space="preserve"> évacuation des végétaux et du bois. La valorisation du bois doit être prise</w:t>
      </w:r>
      <w:r w:rsidRPr="00AC0A4B">
        <w:rPr>
          <w:rFonts w:ascii="Calibri" w:hAnsi="Calibri" w:cs="Calibri"/>
          <w:bCs/>
          <w:color w:val="auto"/>
          <w:sz w:val="22"/>
          <w:szCs w:val="22"/>
        </w:rPr>
        <w:t xml:space="preserve"> en compte dans la fixation des prix du </w:t>
      </w:r>
      <w:proofErr w:type="spellStart"/>
      <w:r w:rsidRPr="00AC0A4B">
        <w:rPr>
          <w:rFonts w:ascii="Calibri" w:hAnsi="Calibri" w:cs="Calibri"/>
          <w:bCs/>
          <w:color w:val="auto"/>
          <w:sz w:val="22"/>
          <w:szCs w:val="22"/>
        </w:rPr>
        <w:t>BPU</w:t>
      </w:r>
      <w:proofErr w:type="spellEnd"/>
      <w:r w:rsidR="005D2687" w:rsidRPr="00AC0A4B">
        <w:rPr>
          <w:rFonts w:ascii="Calibri" w:hAnsi="Calibri" w:cs="Calibri"/>
          <w:bCs/>
          <w:color w:val="auto"/>
          <w:sz w:val="22"/>
          <w:szCs w:val="22"/>
        </w:rPr>
        <w:t>.</w:t>
      </w:r>
    </w:p>
    <w:p w14:paraId="12C4E4E6" w14:textId="77777777" w:rsidR="00B009AD" w:rsidRPr="007637C2" w:rsidRDefault="00B009AD" w:rsidP="007637C2">
      <w:pPr>
        <w:rPr>
          <w:rFonts w:ascii="Calibri Light" w:eastAsia="Calibri" w:hAnsi="Calibri Light" w:cs="Calibri Light"/>
          <w:b/>
          <w:color w:val="0070C0"/>
          <w:sz w:val="22"/>
          <w:szCs w:val="22"/>
        </w:rPr>
      </w:pPr>
    </w:p>
    <w:p w14:paraId="04944B33" w14:textId="4195C326" w:rsidR="009B6AE5" w:rsidRPr="00307BCB" w:rsidRDefault="009B6AE5" w:rsidP="00307BCB">
      <w:pPr>
        <w:pStyle w:val="Titre1"/>
        <w:spacing w:line="240" w:lineRule="auto"/>
        <w:ind w:left="0"/>
        <w:rPr>
          <w:rFonts w:ascii="Calibri" w:eastAsia="Times New Roman" w:hAnsi="Calibri" w:cs="Calibri"/>
          <w:b w:val="0"/>
          <w:color w:val="F15A31"/>
          <w:spacing w:val="0"/>
          <w:kern w:val="0"/>
          <w:sz w:val="24"/>
          <w:szCs w:val="24"/>
        </w:rPr>
      </w:pPr>
      <w:bookmarkStart w:id="301" w:name="_Toc224555348"/>
      <w:r w:rsidRPr="00307BCB">
        <w:rPr>
          <w:rFonts w:ascii="Calibri" w:eastAsia="Times New Roman" w:hAnsi="Calibri" w:cs="Calibri"/>
          <w:b w:val="0"/>
          <w:color w:val="F15A31"/>
          <w:spacing w:val="0"/>
          <w:kern w:val="0"/>
          <w:sz w:val="24"/>
          <w:szCs w:val="24"/>
        </w:rPr>
        <w:t>3.3.</w:t>
      </w:r>
      <w:ins w:id="302" w:author="Catherine GRAELLS" w:date="2026-03-16T12:00:00Z" w16du:dateUtc="2026-03-16T11:00:00Z">
        <w:r w:rsidR="005A6C5B">
          <w:rPr>
            <w:rFonts w:ascii="Calibri" w:eastAsia="Times New Roman" w:hAnsi="Calibri" w:cs="Calibri"/>
            <w:b w:val="0"/>
            <w:color w:val="F15A31"/>
            <w:spacing w:val="0"/>
            <w:kern w:val="0"/>
            <w:sz w:val="24"/>
            <w:szCs w:val="24"/>
          </w:rPr>
          <w:t>2</w:t>
        </w:r>
      </w:ins>
      <w:del w:id="303" w:author="Catherine GRAELLS" w:date="2026-03-16T12:00:00Z" w16du:dateUtc="2026-03-16T11:00:00Z">
        <w:r w:rsidRPr="00307BCB" w:rsidDel="005A6C5B">
          <w:rPr>
            <w:rFonts w:ascii="Calibri" w:eastAsia="Times New Roman" w:hAnsi="Calibri" w:cs="Calibri"/>
            <w:b w:val="0"/>
            <w:color w:val="F15A31"/>
            <w:spacing w:val="0"/>
            <w:kern w:val="0"/>
            <w:sz w:val="24"/>
            <w:szCs w:val="24"/>
          </w:rPr>
          <w:delText>3</w:delText>
        </w:r>
      </w:del>
      <w:r w:rsidRPr="00307BCB">
        <w:rPr>
          <w:rFonts w:ascii="Calibri" w:eastAsia="Times New Roman" w:hAnsi="Calibri" w:cs="Calibri"/>
          <w:b w:val="0"/>
          <w:color w:val="F15A31"/>
          <w:spacing w:val="0"/>
          <w:kern w:val="0"/>
          <w:sz w:val="24"/>
          <w:szCs w:val="24"/>
        </w:rPr>
        <w:t xml:space="preserve"> Gestion des déchets végétaux sur site</w:t>
      </w:r>
      <w:r w:rsidR="00E56406" w:rsidRPr="00307BCB">
        <w:rPr>
          <w:rFonts w:ascii="Calibri" w:eastAsia="Times New Roman" w:hAnsi="Calibri" w:cs="Calibri"/>
          <w:b w:val="0"/>
          <w:color w:val="F15A31"/>
          <w:spacing w:val="0"/>
          <w:kern w:val="0"/>
          <w:sz w:val="24"/>
          <w:szCs w:val="24"/>
        </w:rPr>
        <w:t xml:space="preserve"> et valorisation du bois coupé</w:t>
      </w:r>
      <w:bookmarkEnd w:id="301"/>
    </w:p>
    <w:p w14:paraId="16FD715D" w14:textId="77777777" w:rsidR="00295BFB" w:rsidRDefault="00295BFB" w:rsidP="009B6AE5">
      <w:pPr>
        <w:pStyle w:val="Paragraphedeliste"/>
        <w:spacing w:line="240" w:lineRule="auto"/>
        <w:ind w:left="0"/>
        <w:rPr>
          <w:rFonts w:ascii="Calibri" w:eastAsia="Calibri" w:hAnsi="Calibri" w:cs="Calibri"/>
          <w:b/>
          <w:bCs/>
          <w:color w:val="auto"/>
          <w:sz w:val="22"/>
          <w:szCs w:val="22"/>
          <w:u w:color="0070C0"/>
        </w:rPr>
      </w:pPr>
    </w:p>
    <w:p w14:paraId="04C6F6B2" w14:textId="0378302B" w:rsidR="00295BFB" w:rsidRPr="00295BFB" w:rsidRDefault="00295BFB" w:rsidP="00660028">
      <w:pPr>
        <w:tabs>
          <w:tab w:val="left" w:pos="1416"/>
        </w:tabs>
        <w:spacing w:line="240" w:lineRule="auto"/>
        <w:rPr>
          <w:rFonts w:ascii="Calibri" w:eastAsia="Calibri" w:hAnsi="Calibri" w:cs="Calibri"/>
          <w:color w:val="auto"/>
          <w:sz w:val="22"/>
          <w:szCs w:val="22"/>
          <w:u w:color="C00000"/>
        </w:rPr>
      </w:pPr>
      <w:r w:rsidRPr="00295BFB">
        <w:rPr>
          <w:rFonts w:ascii="Calibri" w:eastAsia="Calibri" w:hAnsi="Calibri" w:cs="Calibri"/>
          <w:color w:val="auto"/>
          <w:sz w:val="22"/>
          <w:szCs w:val="22"/>
          <w:u w:color="0070C0"/>
          <w:shd w:val="clear" w:color="auto" w:fill="FFFFFF" w:themeFill="background1"/>
        </w:rPr>
        <w:t xml:space="preserve">Après travaux d’élagage et d’abattage, </w:t>
      </w:r>
      <w:r w:rsidRPr="00295BFB">
        <w:rPr>
          <w:rFonts w:ascii="Calibri" w:hAnsi="Calibri" w:cs="Calibri"/>
          <w:color w:val="auto"/>
          <w:sz w:val="22"/>
          <w:szCs w:val="22"/>
        </w:rPr>
        <w:t xml:space="preserve">le Titulaire s’engage à assurer la </w:t>
      </w:r>
      <w:r>
        <w:rPr>
          <w:rFonts w:ascii="Calibri" w:hAnsi="Calibri" w:cs="Calibri"/>
          <w:color w:val="auto"/>
          <w:sz w:val="22"/>
          <w:szCs w:val="22"/>
        </w:rPr>
        <w:t xml:space="preserve">transformation </w:t>
      </w:r>
      <w:r w:rsidRPr="00295BFB">
        <w:rPr>
          <w:rFonts w:ascii="Calibri" w:hAnsi="Calibri" w:cs="Calibri"/>
          <w:color w:val="auto"/>
          <w:sz w:val="22"/>
          <w:szCs w:val="22"/>
        </w:rPr>
        <w:t xml:space="preserve">du bois en bûches, </w:t>
      </w:r>
      <w:r w:rsidR="00D20206" w:rsidRPr="00295BFB">
        <w:rPr>
          <w:rFonts w:ascii="Calibri" w:hAnsi="Calibri" w:cs="Calibri"/>
          <w:color w:val="auto"/>
          <w:sz w:val="22"/>
          <w:szCs w:val="22"/>
        </w:rPr>
        <w:t>planches, copeaux</w:t>
      </w:r>
      <w:r w:rsidRPr="00295BFB">
        <w:rPr>
          <w:rFonts w:ascii="Calibri" w:hAnsi="Calibri" w:cs="Calibri"/>
          <w:color w:val="auto"/>
          <w:sz w:val="22"/>
          <w:szCs w:val="22"/>
        </w:rPr>
        <w:t xml:space="preserve">, broya ou autres produits </w:t>
      </w:r>
      <w:r>
        <w:rPr>
          <w:rFonts w:ascii="Calibri" w:hAnsi="Calibri" w:cs="Calibri"/>
          <w:color w:val="auto"/>
          <w:sz w:val="22"/>
          <w:szCs w:val="22"/>
        </w:rPr>
        <w:t>issus de la</w:t>
      </w:r>
      <w:r w:rsidRPr="00295BFB">
        <w:rPr>
          <w:rFonts w:ascii="Calibri" w:hAnsi="Calibri" w:cs="Calibri"/>
          <w:color w:val="auto"/>
          <w:sz w:val="22"/>
          <w:szCs w:val="22"/>
        </w:rPr>
        <w:t xml:space="preserve"> filière bois.  </w:t>
      </w:r>
      <w:r>
        <w:rPr>
          <w:rFonts w:ascii="Calibri" w:eastAsia="Calibri" w:hAnsi="Calibri" w:cs="Calibri"/>
          <w:color w:val="auto"/>
          <w:sz w:val="22"/>
          <w:szCs w:val="22"/>
          <w:u w:color="C00000"/>
        </w:rPr>
        <w:t>L</w:t>
      </w:r>
      <w:r w:rsidRPr="00295BFB">
        <w:rPr>
          <w:rFonts w:ascii="Calibri" w:eastAsia="Calibri" w:hAnsi="Calibri" w:cs="Calibri"/>
          <w:color w:val="auto"/>
          <w:sz w:val="22"/>
          <w:szCs w:val="22"/>
          <w:u w:color="C00000"/>
        </w:rPr>
        <w:t xml:space="preserve">e titulaire fait son affaire des coupes de bois qu’il cède à titre onéreux à des entreprises tierces et rétrocède au CREPS le produit de leur valorisation </w:t>
      </w:r>
      <w:r>
        <w:rPr>
          <w:rFonts w:ascii="Calibri" w:eastAsia="Calibri" w:hAnsi="Calibri" w:cs="Calibri"/>
          <w:color w:val="auto"/>
          <w:sz w:val="22"/>
          <w:szCs w:val="22"/>
          <w:u w:color="C00000"/>
        </w:rPr>
        <w:t>(</w:t>
      </w:r>
      <w:proofErr w:type="spellStart"/>
      <w:r>
        <w:rPr>
          <w:rFonts w:ascii="Calibri" w:eastAsia="Calibri" w:hAnsi="Calibri" w:cs="Calibri"/>
          <w:color w:val="auto"/>
          <w:sz w:val="22"/>
          <w:szCs w:val="22"/>
          <w:u w:color="C00000"/>
        </w:rPr>
        <w:t>cf</w:t>
      </w:r>
      <w:proofErr w:type="spellEnd"/>
      <w:r>
        <w:rPr>
          <w:rFonts w:ascii="Calibri" w:eastAsia="Calibri" w:hAnsi="Calibri" w:cs="Calibri"/>
          <w:color w:val="auto"/>
          <w:sz w:val="22"/>
          <w:szCs w:val="22"/>
          <w:u w:color="C00000"/>
        </w:rPr>
        <w:t xml:space="preserve"> Bordereau des prix unitaires).</w:t>
      </w:r>
    </w:p>
    <w:p w14:paraId="5B65B5ED" w14:textId="5FF2CF86" w:rsidR="00295BFB" w:rsidRPr="001847A2" w:rsidRDefault="00295BFB" w:rsidP="00660028">
      <w:pPr>
        <w:spacing w:line="240" w:lineRule="auto"/>
        <w:rPr>
          <w:rFonts w:ascii="Calibri" w:hAnsi="Calibri" w:cs="Calibri"/>
          <w:color w:val="auto"/>
          <w:sz w:val="22"/>
          <w:szCs w:val="22"/>
          <w:u w:val="single"/>
        </w:rPr>
      </w:pPr>
    </w:p>
    <w:p w14:paraId="27CB5035" w14:textId="66E8B246" w:rsidR="00FC573D" w:rsidRDefault="009B6AE5" w:rsidP="00660028">
      <w:pPr>
        <w:spacing w:line="240" w:lineRule="auto"/>
        <w:rPr>
          <w:rFonts w:ascii="Calibri" w:eastAsia="Calibri" w:hAnsi="Calibri" w:cs="Calibri"/>
          <w:color w:val="auto"/>
          <w:sz w:val="22"/>
          <w:szCs w:val="22"/>
          <w:u w:color="C00000"/>
        </w:rPr>
      </w:pPr>
      <w:r w:rsidRPr="001847A2">
        <w:rPr>
          <w:rFonts w:ascii="Calibri" w:eastAsia="Calibri" w:hAnsi="Calibri" w:cs="Calibri"/>
          <w:color w:val="auto"/>
          <w:sz w:val="22"/>
          <w:szCs w:val="22"/>
          <w:u w:color="C00000"/>
        </w:rPr>
        <w:lastRenderedPageBreak/>
        <w:t>Le titulaire prend en charge les déchets en évacuant les débris de végétaux, l’ensemble de rémanents de coupe et de débrou</w:t>
      </w:r>
      <w:r w:rsidR="00295BFB">
        <w:rPr>
          <w:rFonts w:ascii="Calibri" w:eastAsia="Calibri" w:hAnsi="Calibri" w:cs="Calibri"/>
          <w:color w:val="auto"/>
          <w:sz w:val="22"/>
          <w:szCs w:val="22"/>
          <w:u w:color="C00000"/>
        </w:rPr>
        <w:t>s</w:t>
      </w:r>
      <w:r w:rsidRPr="001847A2">
        <w:rPr>
          <w:rFonts w:ascii="Calibri" w:eastAsia="Calibri" w:hAnsi="Calibri" w:cs="Calibri"/>
          <w:color w:val="auto"/>
          <w:sz w:val="22"/>
          <w:szCs w:val="22"/>
          <w:u w:color="C00000"/>
        </w:rPr>
        <w:t xml:space="preserve">saillement.  </w:t>
      </w:r>
      <w:r w:rsidR="001847A2" w:rsidRPr="001847A2">
        <w:rPr>
          <w:rFonts w:ascii="Calibri" w:eastAsia="Calibri" w:hAnsi="Calibri" w:cs="Calibri"/>
          <w:color w:val="auto"/>
          <w:sz w:val="22"/>
          <w:szCs w:val="22"/>
          <w:u w:color="C00000"/>
        </w:rPr>
        <w:t xml:space="preserve">Sur place, la </w:t>
      </w:r>
      <w:r w:rsidRPr="001847A2">
        <w:rPr>
          <w:rFonts w:ascii="Calibri" w:eastAsia="Calibri" w:hAnsi="Calibri" w:cs="Calibri"/>
          <w:color w:val="auto"/>
          <w:sz w:val="22"/>
          <w:szCs w:val="22"/>
          <w:u w:color="C00000"/>
        </w:rPr>
        <w:t xml:space="preserve">gestion des déchets verts et des coupes de bois est réalisée en réduisant au maximum le nombre des transports de ceux-ci vers l’extérieur : </w:t>
      </w:r>
      <w:r w:rsidR="00295BFB">
        <w:rPr>
          <w:rFonts w:ascii="Calibri" w:eastAsia="Calibri" w:hAnsi="Calibri" w:cs="Calibri"/>
          <w:color w:val="auto"/>
          <w:sz w:val="22"/>
          <w:szCs w:val="22"/>
          <w:u w:color="C00000"/>
        </w:rPr>
        <w:t>l</w:t>
      </w:r>
      <w:r w:rsidRPr="001847A2">
        <w:rPr>
          <w:rFonts w:ascii="Calibri" w:eastAsia="Calibri" w:hAnsi="Calibri" w:cs="Calibri"/>
          <w:color w:val="auto"/>
          <w:sz w:val="22"/>
          <w:szCs w:val="22"/>
          <w:u w:color="C00000"/>
        </w:rPr>
        <w:t xml:space="preserve">e broyage des rémanents et branches </w:t>
      </w:r>
      <w:r w:rsidR="00D20206" w:rsidRPr="001847A2">
        <w:rPr>
          <w:rFonts w:ascii="Calibri" w:eastAsia="Calibri" w:hAnsi="Calibri" w:cs="Calibri"/>
          <w:color w:val="auto"/>
          <w:sz w:val="22"/>
          <w:szCs w:val="22"/>
          <w:u w:color="C00000"/>
        </w:rPr>
        <w:t>est favorisé</w:t>
      </w:r>
      <w:r w:rsidRPr="001847A2">
        <w:rPr>
          <w:rFonts w:ascii="Calibri" w:eastAsia="Calibri" w:hAnsi="Calibri" w:cs="Calibri"/>
          <w:color w:val="auto"/>
          <w:sz w:val="22"/>
          <w:szCs w:val="22"/>
          <w:u w:color="C00000"/>
        </w:rPr>
        <w:t xml:space="preserve"> </w:t>
      </w:r>
      <w:r w:rsidR="001847A2" w:rsidRPr="001847A2">
        <w:rPr>
          <w:rFonts w:ascii="Calibri" w:eastAsia="Calibri" w:hAnsi="Calibri" w:cs="Calibri"/>
          <w:color w:val="auto"/>
          <w:sz w:val="22"/>
          <w:szCs w:val="22"/>
          <w:u w:color="C00000"/>
        </w:rPr>
        <w:t xml:space="preserve">sur place </w:t>
      </w:r>
      <w:r w:rsidRPr="001847A2">
        <w:rPr>
          <w:rFonts w:ascii="Calibri" w:eastAsia="Calibri" w:hAnsi="Calibri" w:cs="Calibri"/>
          <w:color w:val="auto"/>
          <w:sz w:val="22"/>
          <w:szCs w:val="22"/>
          <w:u w:color="C00000"/>
        </w:rPr>
        <w:t xml:space="preserve">et cette production </w:t>
      </w:r>
      <w:r w:rsidR="00877C35" w:rsidRPr="001847A2">
        <w:rPr>
          <w:rFonts w:ascii="Calibri" w:eastAsia="Calibri" w:hAnsi="Calibri" w:cs="Calibri"/>
          <w:color w:val="auto"/>
          <w:sz w:val="22"/>
          <w:szCs w:val="22"/>
          <w:u w:color="C00000"/>
        </w:rPr>
        <w:t>peut être</w:t>
      </w:r>
      <w:r w:rsidRPr="001847A2">
        <w:rPr>
          <w:rFonts w:ascii="Calibri" w:eastAsia="Calibri" w:hAnsi="Calibri" w:cs="Calibri"/>
          <w:color w:val="auto"/>
          <w:sz w:val="22"/>
          <w:szCs w:val="22"/>
          <w:u w:color="C00000"/>
        </w:rPr>
        <w:t xml:space="preserve"> épandue sur les pistes et chemin</w:t>
      </w:r>
      <w:r w:rsidR="00295BFB">
        <w:rPr>
          <w:rFonts w:ascii="Calibri" w:eastAsia="Calibri" w:hAnsi="Calibri" w:cs="Calibri"/>
          <w:color w:val="auto"/>
          <w:sz w:val="22"/>
          <w:szCs w:val="22"/>
          <w:u w:color="C00000"/>
        </w:rPr>
        <w:t>.</w:t>
      </w:r>
    </w:p>
    <w:p w14:paraId="5641B6B9" w14:textId="77777777" w:rsidR="000149FD" w:rsidRDefault="000149FD" w:rsidP="004012EF">
      <w:pPr>
        <w:spacing w:line="240" w:lineRule="auto"/>
        <w:rPr>
          <w:rFonts w:ascii="Calibri" w:eastAsia="Calibri" w:hAnsi="Calibri" w:cs="Calibri"/>
          <w:color w:val="0070C0"/>
          <w:sz w:val="22"/>
          <w:szCs w:val="22"/>
          <w:u w:color="0070C0"/>
        </w:rPr>
      </w:pPr>
    </w:p>
    <w:p w14:paraId="0C84E60B" w14:textId="080C0BEA" w:rsidR="006B5F60" w:rsidRPr="00AC0A4B" w:rsidRDefault="009B6AE5" w:rsidP="004012EF">
      <w:pPr>
        <w:pStyle w:val="Titre1"/>
        <w:spacing w:line="240" w:lineRule="auto"/>
        <w:ind w:left="0"/>
        <w:rPr>
          <w:rFonts w:ascii="Calibri" w:eastAsia="Times New Roman" w:hAnsi="Calibri" w:cs="Calibri"/>
          <w:b w:val="0"/>
          <w:color w:val="F15A31"/>
          <w:spacing w:val="0"/>
          <w:kern w:val="0"/>
          <w:sz w:val="24"/>
          <w:szCs w:val="24"/>
        </w:rPr>
      </w:pPr>
      <w:bookmarkStart w:id="304" w:name="_Toc224555349"/>
      <w:r w:rsidRPr="00AC0A4B">
        <w:rPr>
          <w:rFonts w:ascii="Calibri" w:eastAsia="Times New Roman" w:hAnsi="Calibri" w:cs="Calibri"/>
          <w:b w:val="0"/>
          <w:color w:val="F15A31"/>
          <w:spacing w:val="0"/>
          <w:kern w:val="0"/>
          <w:sz w:val="24"/>
          <w:szCs w:val="24"/>
        </w:rPr>
        <w:t xml:space="preserve">3.4 </w:t>
      </w:r>
      <w:r w:rsidR="00197B60" w:rsidRPr="00AC0A4B">
        <w:rPr>
          <w:rFonts w:ascii="Calibri" w:eastAsia="Times New Roman" w:hAnsi="Calibri" w:cs="Calibri"/>
          <w:b w:val="0"/>
          <w:color w:val="F15A31"/>
          <w:spacing w:val="0"/>
          <w:kern w:val="0"/>
          <w:sz w:val="24"/>
          <w:szCs w:val="24"/>
        </w:rPr>
        <w:t xml:space="preserve">Calendrier d’intervention </w:t>
      </w:r>
      <w:r w:rsidR="000A64CA" w:rsidRPr="00AC0A4B">
        <w:rPr>
          <w:rFonts w:ascii="Calibri" w:eastAsia="Times New Roman" w:hAnsi="Calibri" w:cs="Calibri"/>
          <w:b w:val="0"/>
          <w:color w:val="F15A31"/>
          <w:spacing w:val="0"/>
          <w:kern w:val="0"/>
          <w:sz w:val="24"/>
          <w:szCs w:val="24"/>
        </w:rPr>
        <w:t xml:space="preserve">- </w:t>
      </w:r>
      <w:r w:rsidR="00197B60" w:rsidRPr="00AC0A4B">
        <w:rPr>
          <w:rFonts w:ascii="Calibri" w:eastAsia="Times New Roman" w:hAnsi="Calibri" w:cs="Calibri"/>
          <w:b w:val="0"/>
          <w:color w:val="F15A31"/>
          <w:spacing w:val="0"/>
          <w:kern w:val="0"/>
          <w:sz w:val="24"/>
          <w:szCs w:val="24"/>
        </w:rPr>
        <w:t>Délai d’intervention</w:t>
      </w:r>
      <w:bookmarkEnd w:id="304"/>
      <w:r w:rsidR="00197B60" w:rsidRPr="00AC0A4B">
        <w:rPr>
          <w:rFonts w:ascii="Calibri" w:eastAsia="Times New Roman" w:hAnsi="Calibri" w:cs="Calibri"/>
          <w:b w:val="0"/>
          <w:color w:val="F15A31"/>
          <w:spacing w:val="0"/>
          <w:kern w:val="0"/>
          <w:sz w:val="24"/>
          <w:szCs w:val="24"/>
        </w:rPr>
        <w:t xml:space="preserve"> </w:t>
      </w:r>
    </w:p>
    <w:p w14:paraId="6179E7D8" w14:textId="77777777" w:rsidR="006B5F60" w:rsidRPr="00A45104" w:rsidRDefault="006B5F60" w:rsidP="00307BCB">
      <w:pPr>
        <w:spacing w:line="240" w:lineRule="auto"/>
        <w:rPr>
          <w:rFonts w:ascii="Calibri" w:eastAsia="Calibri" w:hAnsi="Calibri" w:cs="Calibri"/>
          <w:color w:val="auto"/>
          <w:sz w:val="22"/>
          <w:szCs w:val="22"/>
          <w:u w:color="0070C0"/>
          <w:shd w:val="clear" w:color="auto" w:fill="FF0000"/>
        </w:rPr>
      </w:pPr>
    </w:p>
    <w:p w14:paraId="1CC03DFC" w14:textId="7ABB3985" w:rsidR="006B5F60" w:rsidRPr="00AB51E8" w:rsidRDefault="00197B60" w:rsidP="00307BCB">
      <w:pPr>
        <w:numPr>
          <w:ilvl w:val="0"/>
          <w:numId w:val="37"/>
        </w:numPr>
        <w:spacing w:line="240" w:lineRule="auto"/>
        <w:rPr>
          <w:rFonts w:ascii="Calibri" w:eastAsia="Calibri" w:hAnsi="Calibri" w:cs="Calibri"/>
          <w:color w:val="auto"/>
          <w:sz w:val="22"/>
          <w:szCs w:val="22"/>
        </w:rPr>
      </w:pPr>
      <w:r w:rsidRPr="00AB51E8">
        <w:rPr>
          <w:rFonts w:ascii="Calibri" w:eastAsia="Calibri" w:hAnsi="Calibri" w:cs="Calibri"/>
          <w:color w:val="auto"/>
          <w:sz w:val="22"/>
          <w:szCs w:val="22"/>
          <w:u w:color="0070C0"/>
        </w:rPr>
        <w:t xml:space="preserve">Les interventions de mise en sécurité du site contre le risque d’incendie selon la réglementation en vigueur doivent </w:t>
      </w:r>
      <w:r w:rsidRPr="00AB51E8">
        <w:rPr>
          <w:rFonts w:ascii="Calibri" w:eastAsia="Calibri" w:hAnsi="Calibri" w:cs="Calibri"/>
          <w:b/>
          <w:bCs/>
          <w:color w:val="auto"/>
          <w:sz w:val="22"/>
          <w:szCs w:val="22"/>
        </w:rPr>
        <w:t>obligatoirement</w:t>
      </w:r>
      <w:r w:rsidRPr="00AB51E8">
        <w:rPr>
          <w:rFonts w:ascii="Calibri" w:eastAsia="Calibri" w:hAnsi="Calibri" w:cs="Calibri"/>
          <w:color w:val="auto"/>
          <w:sz w:val="22"/>
          <w:szCs w:val="22"/>
          <w:u w:color="0070C0"/>
        </w:rPr>
        <w:t xml:space="preserve"> être </w:t>
      </w:r>
      <w:r w:rsidRPr="00AB51E8">
        <w:rPr>
          <w:rFonts w:ascii="Calibri" w:eastAsia="Calibri" w:hAnsi="Calibri" w:cs="Calibri"/>
          <w:b/>
          <w:bCs/>
          <w:color w:val="auto"/>
          <w:sz w:val="22"/>
          <w:szCs w:val="22"/>
        </w:rPr>
        <w:t xml:space="preserve">effectuées </w:t>
      </w:r>
      <w:r w:rsidR="00DC6702">
        <w:rPr>
          <w:rFonts w:ascii="Calibri" w:eastAsia="Calibri" w:hAnsi="Calibri" w:cs="Calibri"/>
          <w:b/>
          <w:bCs/>
          <w:color w:val="auto"/>
          <w:sz w:val="22"/>
          <w:szCs w:val="22"/>
        </w:rPr>
        <w:t>entre le 15 mai et le 30 juin.</w:t>
      </w:r>
      <w:r w:rsidRPr="00AB51E8">
        <w:rPr>
          <w:rFonts w:ascii="Calibri" w:eastAsia="Calibri" w:hAnsi="Calibri" w:cs="Calibri"/>
          <w:color w:val="auto"/>
          <w:sz w:val="22"/>
          <w:szCs w:val="22"/>
        </w:rPr>
        <w:t xml:space="preserve"> </w:t>
      </w:r>
    </w:p>
    <w:p w14:paraId="1616B155" w14:textId="77777777" w:rsidR="002E6E1C" w:rsidRPr="00AB51E8" w:rsidRDefault="002E6E1C" w:rsidP="00307BCB">
      <w:pPr>
        <w:spacing w:line="240" w:lineRule="auto"/>
        <w:rPr>
          <w:rFonts w:ascii="Calibri" w:eastAsia="Calibri" w:hAnsi="Calibri" w:cs="Calibri"/>
          <w:color w:val="auto"/>
          <w:sz w:val="22"/>
          <w:szCs w:val="22"/>
        </w:rPr>
      </w:pPr>
    </w:p>
    <w:p w14:paraId="47A7DC28" w14:textId="215F061C" w:rsidR="009B6AE5" w:rsidRPr="00AB51E8" w:rsidRDefault="00197B60" w:rsidP="00307BCB">
      <w:pPr>
        <w:numPr>
          <w:ilvl w:val="0"/>
          <w:numId w:val="37"/>
        </w:numPr>
        <w:spacing w:line="240" w:lineRule="auto"/>
        <w:rPr>
          <w:rFonts w:ascii="Calibri" w:eastAsia="Calibri" w:hAnsi="Calibri" w:cs="Calibri"/>
          <w:color w:val="auto"/>
          <w:sz w:val="22"/>
          <w:szCs w:val="22"/>
          <w:u w:color="0070C0"/>
        </w:rPr>
      </w:pPr>
      <w:r w:rsidRPr="00AB51E8">
        <w:rPr>
          <w:rFonts w:ascii="Calibri" w:eastAsia="Calibri" w:hAnsi="Calibri" w:cs="Calibri"/>
          <w:b/>
          <w:bCs/>
          <w:color w:val="auto"/>
          <w:sz w:val="22"/>
          <w:szCs w:val="22"/>
          <w:u w:color="0070C0"/>
        </w:rPr>
        <w:t>Les interventions d’entretien régulier</w:t>
      </w:r>
      <w:r w:rsidRPr="00AB51E8">
        <w:rPr>
          <w:rFonts w:ascii="Calibri" w:eastAsia="Calibri" w:hAnsi="Calibri" w:cs="Calibri"/>
          <w:color w:val="auto"/>
          <w:sz w:val="22"/>
          <w:szCs w:val="22"/>
          <w:u w:color="0070C0"/>
        </w:rPr>
        <w:t xml:space="preserve"> des espaces verts et boisés et de </w:t>
      </w:r>
      <w:r w:rsidRPr="00AB51E8">
        <w:rPr>
          <w:rFonts w:ascii="Calibri" w:eastAsia="Calibri" w:hAnsi="Calibri" w:cs="Calibri"/>
          <w:b/>
          <w:bCs/>
          <w:color w:val="auto"/>
          <w:sz w:val="22"/>
          <w:szCs w:val="22"/>
          <w:u w:color="0070C0"/>
        </w:rPr>
        <w:t>« mise à niveau »</w:t>
      </w:r>
      <w:r w:rsidRPr="00AB51E8">
        <w:rPr>
          <w:rFonts w:ascii="Calibri" w:eastAsia="Calibri" w:hAnsi="Calibri" w:cs="Calibri"/>
          <w:color w:val="auto"/>
          <w:sz w:val="22"/>
          <w:szCs w:val="22"/>
          <w:u w:color="0070C0"/>
        </w:rPr>
        <w:t xml:space="preserve"> d’une partie du domaine </w:t>
      </w:r>
      <w:r w:rsidR="009B6AE5" w:rsidRPr="00AB51E8">
        <w:rPr>
          <w:rFonts w:ascii="Calibri" w:eastAsia="Calibri" w:hAnsi="Calibri" w:cs="Calibri"/>
          <w:color w:val="auto"/>
          <w:sz w:val="22"/>
          <w:szCs w:val="22"/>
          <w:u w:color="0070C0"/>
        </w:rPr>
        <w:t xml:space="preserve">doivent </w:t>
      </w:r>
      <w:r w:rsidR="00AB51E8" w:rsidRPr="00AB51E8">
        <w:rPr>
          <w:rFonts w:ascii="Calibri" w:eastAsia="Calibri" w:hAnsi="Calibri" w:cs="Calibri"/>
          <w:color w:val="auto"/>
          <w:sz w:val="22"/>
          <w:szCs w:val="22"/>
          <w:u w:color="0070C0"/>
        </w:rPr>
        <w:t xml:space="preserve">avoir lieu </w:t>
      </w:r>
      <w:r w:rsidR="005F127C" w:rsidRPr="00AB51E8">
        <w:rPr>
          <w:rFonts w:ascii="Calibri" w:eastAsia="Calibri" w:hAnsi="Calibri" w:cs="Calibri"/>
          <w:color w:val="auto"/>
          <w:sz w:val="22"/>
          <w:szCs w:val="22"/>
          <w:u w:color="0070C0"/>
        </w:rPr>
        <w:t xml:space="preserve">à la date fixée d’un commun accord et figurant sur le bon de commande. </w:t>
      </w:r>
    </w:p>
    <w:p w14:paraId="76BBE20F" w14:textId="77777777" w:rsidR="005F127C" w:rsidRPr="00307BCB" w:rsidRDefault="005F127C" w:rsidP="00307BCB">
      <w:pPr>
        <w:spacing w:line="240" w:lineRule="auto"/>
        <w:rPr>
          <w:rFonts w:ascii="Calibri" w:eastAsia="Calibri" w:hAnsi="Calibri" w:cs="Calibri"/>
          <w:color w:val="auto"/>
          <w:sz w:val="22"/>
          <w:szCs w:val="22"/>
          <w:u w:color="0070C0"/>
        </w:rPr>
      </w:pPr>
    </w:p>
    <w:p w14:paraId="1ED0C3F4" w14:textId="23FF3B2A" w:rsidR="00AB51E8" w:rsidRPr="00D10155" w:rsidRDefault="009B6AE5" w:rsidP="00307BCB">
      <w:pPr>
        <w:numPr>
          <w:ilvl w:val="0"/>
          <w:numId w:val="37"/>
        </w:numPr>
        <w:spacing w:line="240" w:lineRule="auto"/>
        <w:rPr>
          <w:rFonts w:ascii="Calibri" w:eastAsia="Calibri" w:hAnsi="Calibri" w:cs="Calibri"/>
          <w:color w:val="auto"/>
          <w:sz w:val="22"/>
          <w:szCs w:val="22"/>
          <w:shd w:val="clear" w:color="auto" w:fill="FFFF00"/>
        </w:rPr>
      </w:pPr>
      <w:r w:rsidRPr="00AB51E8">
        <w:rPr>
          <w:rFonts w:ascii="Calibri" w:eastAsia="Calibri" w:hAnsi="Calibri" w:cs="Calibri"/>
          <w:color w:val="auto"/>
          <w:sz w:val="22"/>
          <w:szCs w:val="22"/>
          <w:u w:color="0070C0"/>
        </w:rPr>
        <w:t xml:space="preserve">Toutes ces interventions </w:t>
      </w:r>
      <w:r w:rsidR="00C318C0" w:rsidRPr="00AB51E8">
        <w:rPr>
          <w:rFonts w:ascii="Calibri" w:eastAsia="Calibri" w:hAnsi="Calibri" w:cs="Calibri"/>
          <w:color w:val="auto"/>
          <w:sz w:val="22"/>
          <w:szCs w:val="22"/>
          <w:u w:color="0070C0"/>
        </w:rPr>
        <w:t>font l’objet</w:t>
      </w:r>
      <w:r w:rsidR="00197B60" w:rsidRPr="00AB51E8">
        <w:rPr>
          <w:rFonts w:ascii="Calibri" w:eastAsia="Calibri" w:hAnsi="Calibri" w:cs="Calibri"/>
          <w:color w:val="auto"/>
          <w:sz w:val="22"/>
          <w:szCs w:val="22"/>
          <w:u w:color="0070C0"/>
        </w:rPr>
        <w:t xml:space="preserve"> d’émission de bons de commande</w:t>
      </w:r>
      <w:r w:rsidRPr="00AB51E8">
        <w:rPr>
          <w:rFonts w:ascii="Calibri" w:eastAsia="Calibri" w:hAnsi="Calibri" w:cs="Calibri"/>
          <w:color w:val="auto"/>
          <w:sz w:val="22"/>
          <w:szCs w:val="22"/>
          <w:u w:color="0070C0"/>
        </w:rPr>
        <w:t xml:space="preserve"> préalable par le </w:t>
      </w:r>
      <w:r w:rsidR="00C318C0" w:rsidRPr="00AB51E8">
        <w:rPr>
          <w:rFonts w:ascii="Calibri" w:eastAsia="Calibri" w:hAnsi="Calibri" w:cs="Calibri"/>
          <w:color w:val="auto"/>
          <w:sz w:val="22"/>
          <w:szCs w:val="22"/>
          <w:u w:color="0070C0"/>
        </w:rPr>
        <w:t>CREPS adressés</w:t>
      </w:r>
      <w:r w:rsidR="00197B60" w:rsidRPr="00AB51E8">
        <w:rPr>
          <w:rFonts w:ascii="Calibri" w:eastAsia="Calibri" w:hAnsi="Calibri" w:cs="Calibri"/>
          <w:color w:val="auto"/>
          <w:sz w:val="22"/>
          <w:szCs w:val="22"/>
          <w:u w:color="0070C0"/>
        </w:rPr>
        <w:t xml:space="preserve"> au </w:t>
      </w:r>
      <w:r w:rsidR="00C318C0" w:rsidRPr="00AB51E8">
        <w:rPr>
          <w:rFonts w:ascii="Calibri" w:eastAsia="Calibri" w:hAnsi="Calibri" w:cs="Calibri"/>
          <w:color w:val="auto"/>
          <w:sz w:val="22"/>
          <w:szCs w:val="22"/>
          <w:u w:color="0070C0"/>
        </w:rPr>
        <w:t>titulaire conformément</w:t>
      </w:r>
      <w:r w:rsidR="00197B60" w:rsidRPr="00AB51E8">
        <w:rPr>
          <w:rFonts w:ascii="Calibri" w:eastAsia="Calibri" w:hAnsi="Calibri" w:cs="Calibri"/>
          <w:color w:val="auto"/>
          <w:sz w:val="22"/>
          <w:szCs w:val="22"/>
          <w:u w:color="0070C0"/>
        </w:rPr>
        <w:t xml:space="preserve"> au plan d’action annuel. </w:t>
      </w:r>
    </w:p>
    <w:p w14:paraId="062B0CE0" w14:textId="77777777" w:rsidR="00AB51E8" w:rsidRPr="00AB51E8" w:rsidRDefault="00AB51E8" w:rsidP="004012EF">
      <w:pPr>
        <w:spacing w:line="240" w:lineRule="auto"/>
        <w:rPr>
          <w:rFonts w:ascii="Calibri" w:eastAsia="Calibri" w:hAnsi="Calibri" w:cs="Calibri"/>
          <w:color w:val="auto"/>
          <w:sz w:val="22"/>
          <w:szCs w:val="22"/>
          <w:shd w:val="clear" w:color="auto" w:fill="FFFF00"/>
        </w:rPr>
      </w:pPr>
    </w:p>
    <w:p w14:paraId="18716A8F" w14:textId="348E5268" w:rsidR="006B5F60" w:rsidRPr="00307BCB" w:rsidRDefault="009B6AE5" w:rsidP="004012EF">
      <w:pPr>
        <w:pStyle w:val="Titre1"/>
        <w:spacing w:line="240" w:lineRule="auto"/>
        <w:ind w:left="0"/>
        <w:rPr>
          <w:rFonts w:ascii="Calibri" w:eastAsia="Times New Roman" w:hAnsi="Calibri" w:cs="Calibri"/>
          <w:b w:val="0"/>
          <w:color w:val="F15A31"/>
          <w:spacing w:val="0"/>
          <w:kern w:val="0"/>
          <w:sz w:val="24"/>
          <w:szCs w:val="24"/>
        </w:rPr>
      </w:pPr>
      <w:bookmarkStart w:id="305" w:name="_Toc224555350"/>
      <w:r w:rsidRPr="00307BCB">
        <w:rPr>
          <w:rFonts w:ascii="Calibri" w:eastAsia="Times New Roman" w:hAnsi="Calibri" w:cs="Calibri"/>
          <w:b w:val="0"/>
          <w:color w:val="F15A31"/>
          <w:spacing w:val="0"/>
          <w:kern w:val="0"/>
          <w:sz w:val="24"/>
          <w:szCs w:val="24"/>
        </w:rPr>
        <w:t xml:space="preserve">3.5 </w:t>
      </w:r>
      <w:r w:rsidR="00197B60" w:rsidRPr="00307BCB">
        <w:rPr>
          <w:rFonts w:ascii="Calibri" w:eastAsia="Times New Roman" w:hAnsi="Calibri" w:cs="Calibri"/>
          <w:b w:val="0"/>
          <w:color w:val="F15A31"/>
          <w:spacing w:val="0"/>
          <w:kern w:val="0"/>
          <w:sz w:val="24"/>
          <w:szCs w:val="24"/>
        </w:rPr>
        <w:t>Obligation de résultat</w:t>
      </w:r>
      <w:bookmarkEnd w:id="305"/>
      <w:r w:rsidR="00197B60" w:rsidRPr="00307BCB">
        <w:rPr>
          <w:rFonts w:ascii="Calibri" w:eastAsia="Times New Roman" w:hAnsi="Calibri" w:cs="Calibri"/>
          <w:b w:val="0"/>
          <w:color w:val="F15A31"/>
          <w:spacing w:val="0"/>
          <w:kern w:val="0"/>
          <w:sz w:val="24"/>
          <w:szCs w:val="24"/>
        </w:rPr>
        <w:t xml:space="preserve"> </w:t>
      </w:r>
    </w:p>
    <w:p w14:paraId="682B749C" w14:textId="77777777" w:rsidR="00D10155" w:rsidRPr="00D10155" w:rsidRDefault="00D10155" w:rsidP="00307BCB">
      <w:pPr>
        <w:pStyle w:val="Corpsdetexte"/>
        <w:spacing w:after="0" w:line="240" w:lineRule="auto"/>
        <w:ind w:left="0"/>
      </w:pPr>
    </w:p>
    <w:p w14:paraId="5211B3D5" w14:textId="77777777" w:rsidR="006B5F60" w:rsidRDefault="00197B60" w:rsidP="004012EF">
      <w:pPr>
        <w:spacing w:line="240" w:lineRule="auto"/>
        <w:rPr>
          <w:rFonts w:ascii="Calibri" w:eastAsia="Calibri" w:hAnsi="Calibri" w:cs="Calibri"/>
          <w:color w:val="auto"/>
          <w:sz w:val="22"/>
          <w:szCs w:val="22"/>
          <w:shd w:val="clear" w:color="auto" w:fill="FFFFFF" w:themeFill="background1"/>
        </w:rPr>
      </w:pPr>
      <w:r w:rsidRPr="00285483">
        <w:rPr>
          <w:rFonts w:ascii="Calibri" w:eastAsia="Calibri" w:hAnsi="Calibri" w:cs="Calibri"/>
          <w:color w:val="auto"/>
          <w:sz w:val="22"/>
          <w:szCs w:val="22"/>
          <w:shd w:val="clear" w:color="auto" w:fill="FFFFFF" w:themeFill="background1"/>
        </w:rPr>
        <w:t>Le maintien en é</w:t>
      </w:r>
      <w:r w:rsidR="00112094" w:rsidRPr="00285483">
        <w:rPr>
          <w:rFonts w:ascii="Calibri" w:eastAsia="Calibri" w:hAnsi="Calibri" w:cs="Calibri"/>
          <w:color w:val="auto"/>
          <w:sz w:val="22"/>
          <w:szCs w:val="22"/>
          <w:shd w:val="clear" w:color="auto" w:fill="FFFFFF" w:themeFill="background1"/>
        </w:rPr>
        <w:t xml:space="preserve">tat débroussaillé </w:t>
      </w:r>
      <w:r w:rsidRPr="00285483">
        <w:rPr>
          <w:rFonts w:ascii="Calibri" w:eastAsia="Calibri" w:hAnsi="Calibri" w:cs="Calibri"/>
          <w:color w:val="auto"/>
          <w:sz w:val="22"/>
          <w:szCs w:val="22"/>
          <w:shd w:val="clear" w:color="auto" w:fill="FFFFFF" w:themeFill="background1"/>
        </w:rPr>
        <w:t>doit être assuré de manière permanente tel</w:t>
      </w:r>
      <w:r w:rsidR="006543FD" w:rsidRPr="00285483">
        <w:rPr>
          <w:rFonts w:ascii="Calibri" w:eastAsia="Calibri" w:hAnsi="Calibri" w:cs="Calibri"/>
          <w:color w:val="auto"/>
          <w:sz w:val="22"/>
          <w:szCs w:val="22"/>
          <w:shd w:val="clear" w:color="auto" w:fill="FFFFFF" w:themeFill="background1"/>
        </w:rPr>
        <w:t xml:space="preserve"> que décrit </w:t>
      </w:r>
      <w:r w:rsidRPr="00285483">
        <w:rPr>
          <w:rFonts w:ascii="Calibri" w:eastAsia="Calibri" w:hAnsi="Calibri" w:cs="Calibri"/>
          <w:color w:val="auto"/>
          <w:sz w:val="22"/>
          <w:szCs w:val="22"/>
          <w:shd w:val="clear" w:color="auto" w:fill="FFFFFF" w:themeFill="background1"/>
        </w:rPr>
        <w:t>dans l’arrêté préfectoral du 30 mars 2015.</w:t>
      </w:r>
      <w:r w:rsidR="00A45104" w:rsidRPr="00285483">
        <w:rPr>
          <w:rFonts w:ascii="Calibri" w:eastAsia="Calibri" w:hAnsi="Calibri" w:cs="Calibri"/>
          <w:color w:val="auto"/>
          <w:sz w:val="22"/>
          <w:szCs w:val="22"/>
          <w:shd w:val="clear" w:color="auto" w:fill="FFFFFF" w:themeFill="background1"/>
        </w:rPr>
        <w:t xml:space="preserve">  </w:t>
      </w:r>
      <w:r w:rsidRPr="00285483">
        <w:rPr>
          <w:rFonts w:ascii="Calibri" w:eastAsia="Calibri" w:hAnsi="Calibri" w:cs="Calibri"/>
          <w:color w:val="auto"/>
          <w:sz w:val="22"/>
          <w:szCs w:val="22"/>
          <w:shd w:val="clear" w:color="auto" w:fill="FFFFFF" w:themeFill="background1"/>
        </w:rPr>
        <w:t>Le calendrier défini dans le plan d’action annuel doit être strictement respecté</w:t>
      </w:r>
      <w:r w:rsidR="00A45104" w:rsidRPr="00285483">
        <w:rPr>
          <w:rFonts w:ascii="Calibri" w:eastAsia="Calibri" w:hAnsi="Calibri" w:cs="Calibri"/>
          <w:color w:val="auto"/>
          <w:sz w:val="22"/>
          <w:szCs w:val="22"/>
          <w:shd w:val="clear" w:color="auto" w:fill="FFFFFF" w:themeFill="background1"/>
        </w:rPr>
        <w:t xml:space="preserve"> et les prestations exécutées dans les règles de l’art</w:t>
      </w:r>
      <w:r w:rsidRPr="00285483">
        <w:rPr>
          <w:rFonts w:ascii="Calibri" w:eastAsia="Calibri" w:hAnsi="Calibri" w:cs="Calibri"/>
          <w:color w:val="auto"/>
          <w:sz w:val="22"/>
          <w:szCs w:val="22"/>
          <w:shd w:val="clear" w:color="auto" w:fill="FFFFFF" w:themeFill="background1"/>
        </w:rPr>
        <w:t>.</w:t>
      </w:r>
    </w:p>
    <w:p w14:paraId="4C4A1D3F" w14:textId="5887E9D3" w:rsidR="00997FC9" w:rsidRPr="00997FC9" w:rsidRDefault="00997FC9" w:rsidP="00997FC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left"/>
        <w:rPr>
          <w:color w:val="auto"/>
          <w:sz w:val="24"/>
          <w:szCs w:val="24"/>
          <w:bdr w:val="none" w:sz="0" w:space="0" w:color="auto"/>
        </w:rPr>
      </w:pPr>
    </w:p>
    <w:p w14:paraId="0C580BA5" w14:textId="3D7356C8" w:rsidR="007A2386" w:rsidRDefault="00997FC9" w:rsidP="007A2386">
      <w:pPr>
        <w:pStyle w:val="Titre1"/>
        <w:spacing w:line="240" w:lineRule="auto"/>
        <w:ind w:left="0"/>
        <w:rPr>
          <w:rFonts w:ascii="Calibri" w:eastAsia="Times New Roman" w:hAnsi="Calibri" w:cs="Calibri"/>
          <w:bCs w:val="0"/>
          <w:color w:val="F15A31"/>
          <w:spacing w:val="0"/>
          <w:kern w:val="0"/>
          <w:sz w:val="24"/>
          <w:szCs w:val="24"/>
        </w:rPr>
      </w:pPr>
      <w:bookmarkStart w:id="306" w:name="_Toc224555351"/>
      <w:r w:rsidRPr="00307BCB">
        <w:rPr>
          <w:rFonts w:ascii="Calibri" w:eastAsia="Times New Roman" w:hAnsi="Calibri" w:cs="Calibri"/>
          <w:bCs w:val="0"/>
          <w:color w:val="F15A31"/>
          <w:spacing w:val="0"/>
          <w:kern w:val="0"/>
          <w:sz w:val="24"/>
          <w:szCs w:val="24"/>
        </w:rPr>
        <w:t xml:space="preserve">ARTICLE </w:t>
      </w:r>
      <w:r w:rsidR="00350C1B">
        <w:rPr>
          <w:rFonts w:ascii="Calibri" w:eastAsia="Times New Roman" w:hAnsi="Calibri" w:cs="Calibri"/>
          <w:bCs w:val="0"/>
          <w:color w:val="F15A31"/>
          <w:spacing w:val="0"/>
          <w:kern w:val="0"/>
          <w:sz w:val="24"/>
          <w:szCs w:val="24"/>
        </w:rPr>
        <w:t>4</w:t>
      </w:r>
      <w:r w:rsidRPr="00307BCB">
        <w:rPr>
          <w:rFonts w:ascii="Calibri" w:eastAsia="Times New Roman" w:hAnsi="Calibri" w:cs="Calibri"/>
          <w:bCs w:val="0"/>
          <w:color w:val="F15A31"/>
          <w:spacing w:val="0"/>
          <w:kern w:val="0"/>
          <w:sz w:val="24"/>
          <w:szCs w:val="24"/>
        </w:rPr>
        <w:t xml:space="preserve"> </w:t>
      </w:r>
      <w:r w:rsidR="00350C1B">
        <w:rPr>
          <w:rFonts w:ascii="Calibri" w:eastAsia="Times New Roman" w:hAnsi="Calibri" w:cs="Calibri"/>
          <w:bCs w:val="0"/>
          <w:color w:val="F15A31"/>
          <w:spacing w:val="0"/>
          <w:kern w:val="0"/>
          <w:sz w:val="24"/>
          <w:szCs w:val="24"/>
        </w:rPr>
        <w:t>-</w:t>
      </w:r>
      <w:r w:rsidRPr="00307BCB">
        <w:rPr>
          <w:rFonts w:ascii="Calibri" w:eastAsia="Times New Roman" w:hAnsi="Calibri" w:cs="Calibri"/>
          <w:bCs w:val="0"/>
          <w:color w:val="F15A31"/>
          <w:spacing w:val="0"/>
          <w:kern w:val="0"/>
          <w:sz w:val="24"/>
          <w:szCs w:val="24"/>
        </w:rPr>
        <w:t xml:space="preserve"> PLAN DE DÉBROUSSAILLEMENT</w:t>
      </w:r>
      <w:bookmarkEnd w:id="306"/>
    </w:p>
    <w:p w14:paraId="77C4661A" w14:textId="77777777" w:rsidR="007A2386" w:rsidRPr="007A2386" w:rsidRDefault="007A2386" w:rsidP="00307BCB">
      <w:pPr>
        <w:pStyle w:val="Corpsdetexte"/>
        <w:spacing w:after="0" w:line="240" w:lineRule="auto"/>
      </w:pPr>
    </w:p>
    <w:p w14:paraId="031ABB48" w14:textId="282590C7" w:rsidR="007A2386" w:rsidRDefault="007A2386" w:rsidP="007A2386">
      <w:pPr>
        <w:spacing w:line="240" w:lineRule="auto"/>
        <w:rPr>
          <w:rFonts w:ascii="Calibri" w:eastAsia="Calibri" w:hAnsi="Calibri" w:cs="Calibri"/>
          <w:color w:val="auto"/>
          <w:sz w:val="22"/>
          <w:szCs w:val="22"/>
          <w:shd w:val="clear" w:color="auto" w:fill="FFFFFF" w:themeFill="background1"/>
        </w:rPr>
      </w:pPr>
      <w:r w:rsidRPr="00307BCB">
        <w:rPr>
          <w:rFonts w:ascii="Calibri" w:eastAsia="Calibri" w:hAnsi="Calibri" w:cs="Calibri"/>
          <w:color w:val="auto"/>
          <w:sz w:val="22"/>
          <w:szCs w:val="22"/>
          <w:shd w:val="clear" w:color="auto" w:fill="FFFFFF" w:themeFill="background1"/>
        </w:rPr>
        <w:t>Les prestations sont soumises aux réglementations suivantes en matière d'Obligations Légales de Débroussaillement (OLD)</w:t>
      </w:r>
      <w:r>
        <w:rPr>
          <w:rFonts w:ascii="Calibri" w:eastAsia="Calibri" w:hAnsi="Calibri" w:cs="Calibri"/>
          <w:color w:val="auto"/>
          <w:sz w:val="22"/>
          <w:szCs w:val="22"/>
          <w:shd w:val="clear" w:color="auto" w:fill="FFFFFF" w:themeFill="background1"/>
        </w:rPr>
        <w:t>.</w:t>
      </w:r>
    </w:p>
    <w:p w14:paraId="56169C41" w14:textId="77777777" w:rsidR="007A2386" w:rsidRDefault="007A2386" w:rsidP="007A2386">
      <w:pPr>
        <w:spacing w:line="240" w:lineRule="auto"/>
        <w:rPr>
          <w:rFonts w:ascii="Calibri" w:eastAsia="Calibri" w:hAnsi="Calibri" w:cs="Calibri"/>
          <w:color w:val="auto"/>
          <w:sz w:val="22"/>
          <w:szCs w:val="22"/>
          <w:shd w:val="clear" w:color="auto" w:fill="FFFFFF" w:themeFill="background1"/>
        </w:rPr>
      </w:pPr>
    </w:p>
    <w:p w14:paraId="67E87AF1" w14:textId="0FD07F46" w:rsidR="007A2386" w:rsidRPr="00307BCB" w:rsidRDefault="00D85C2C" w:rsidP="00307BCB">
      <w:pPr>
        <w:spacing w:line="240" w:lineRule="auto"/>
        <w:rPr>
          <w:rFonts w:ascii="Calibri" w:eastAsia="Calibri" w:hAnsi="Calibri" w:cs="Calibri"/>
          <w:bCs/>
          <w:color w:val="auto"/>
          <w:sz w:val="22"/>
          <w:szCs w:val="22"/>
          <w:shd w:val="clear" w:color="auto" w:fill="FFFFFF" w:themeFill="background1"/>
        </w:rPr>
      </w:pPr>
      <w:r>
        <w:rPr>
          <w:rFonts w:ascii="Calibri" w:eastAsia="Calibri" w:hAnsi="Calibri" w:cs="Calibri"/>
          <w:b/>
          <w:bCs/>
          <w:color w:val="auto"/>
          <w:sz w:val="22"/>
          <w:szCs w:val="22"/>
          <w:shd w:val="clear" w:color="auto" w:fill="FFFFFF" w:themeFill="background1"/>
        </w:rPr>
        <w:t>LOT</w:t>
      </w:r>
      <w:r w:rsidR="007A2386" w:rsidRPr="00307BCB">
        <w:rPr>
          <w:rFonts w:ascii="Calibri" w:eastAsia="Calibri" w:hAnsi="Calibri" w:cs="Calibri"/>
          <w:b/>
          <w:bCs/>
          <w:color w:val="auto"/>
          <w:sz w:val="22"/>
          <w:szCs w:val="22"/>
          <w:shd w:val="clear" w:color="auto" w:fill="FFFFFF" w:themeFill="background1"/>
        </w:rPr>
        <w:t xml:space="preserve"> 02 (Saint-Raphaël - Boulouris) : Arrêté préfectoral du Var du 30 mars 2015 relatif aux obligations légales de débroussaillement.</w:t>
      </w:r>
    </w:p>
    <w:p w14:paraId="66936828" w14:textId="77777777" w:rsidR="00350C1B" w:rsidRPr="00307BCB" w:rsidRDefault="00350C1B" w:rsidP="00307BCB">
      <w:pPr>
        <w:pStyle w:val="Corpsdetexte"/>
        <w:spacing w:after="0" w:line="240" w:lineRule="auto"/>
        <w:ind w:left="0"/>
      </w:pPr>
    </w:p>
    <w:p w14:paraId="010B416E" w14:textId="6CC1F3D2" w:rsidR="00997FC9" w:rsidRPr="00307BCB" w:rsidRDefault="00350C1B" w:rsidP="00307BCB">
      <w:pPr>
        <w:pStyle w:val="Titre1"/>
        <w:spacing w:line="240" w:lineRule="auto"/>
        <w:ind w:left="0"/>
        <w:rPr>
          <w:rFonts w:ascii="Calibri" w:eastAsia="Times New Roman" w:hAnsi="Calibri" w:cs="Calibri"/>
          <w:color w:val="F15A31"/>
          <w:sz w:val="24"/>
          <w:szCs w:val="24"/>
        </w:rPr>
      </w:pPr>
      <w:bookmarkStart w:id="307" w:name="_Toc224555352"/>
      <w:r w:rsidRPr="00307BCB">
        <w:rPr>
          <w:rFonts w:ascii="Calibri" w:eastAsia="Times New Roman" w:hAnsi="Calibri" w:cs="Calibri"/>
          <w:b w:val="0"/>
          <w:color w:val="F15A31"/>
          <w:spacing w:val="0"/>
          <w:kern w:val="0"/>
          <w:sz w:val="24"/>
          <w:szCs w:val="24"/>
        </w:rPr>
        <w:t>4.1 Objectifs</w:t>
      </w:r>
      <w:bookmarkEnd w:id="307"/>
    </w:p>
    <w:p w14:paraId="7D5450C7" w14:textId="77777777" w:rsidR="00350C1B" w:rsidRPr="00307BCB" w:rsidRDefault="00350C1B" w:rsidP="00307BCB">
      <w:pPr>
        <w:spacing w:line="240" w:lineRule="auto"/>
        <w:rPr>
          <w:rFonts w:ascii="Calibri" w:eastAsia="Calibri" w:hAnsi="Calibri" w:cs="Calibri"/>
          <w:color w:val="auto"/>
          <w:sz w:val="22"/>
          <w:szCs w:val="22"/>
          <w:shd w:val="clear" w:color="auto" w:fill="FFFFFF" w:themeFill="background1"/>
        </w:rPr>
      </w:pPr>
    </w:p>
    <w:p w14:paraId="27D9BDAD" w14:textId="77777777" w:rsidR="00997FC9" w:rsidRDefault="00997FC9" w:rsidP="000A5B88">
      <w:pPr>
        <w:spacing w:line="240" w:lineRule="auto"/>
        <w:rPr>
          <w:rFonts w:ascii="Calibri" w:eastAsia="Calibri" w:hAnsi="Calibri" w:cs="Calibri"/>
          <w:color w:val="auto"/>
          <w:sz w:val="22"/>
          <w:szCs w:val="22"/>
          <w:shd w:val="clear" w:color="auto" w:fill="FFFFFF" w:themeFill="background1"/>
        </w:rPr>
      </w:pPr>
      <w:r w:rsidRPr="00307BCB">
        <w:rPr>
          <w:rFonts w:ascii="Calibri" w:eastAsia="Calibri" w:hAnsi="Calibri" w:cs="Calibri"/>
          <w:color w:val="auto"/>
          <w:sz w:val="22"/>
          <w:szCs w:val="22"/>
          <w:shd w:val="clear" w:color="auto" w:fill="FFFFFF" w:themeFill="background1"/>
        </w:rPr>
        <w:t>Le présent plan de débroussaillement a pour objectifs :</w:t>
      </w:r>
    </w:p>
    <w:p w14:paraId="2370967E" w14:textId="77777777" w:rsidR="00350C1B" w:rsidRPr="00307BCB" w:rsidRDefault="00350C1B" w:rsidP="00307BCB">
      <w:pPr>
        <w:spacing w:line="240" w:lineRule="auto"/>
        <w:rPr>
          <w:rFonts w:ascii="Calibri" w:eastAsia="Calibri" w:hAnsi="Calibri" w:cs="Calibri"/>
          <w:color w:val="auto"/>
          <w:sz w:val="22"/>
          <w:szCs w:val="22"/>
          <w:shd w:val="clear" w:color="auto" w:fill="FFFFFF" w:themeFill="background1"/>
        </w:rPr>
      </w:pPr>
    </w:p>
    <w:p w14:paraId="3DEF847C" w14:textId="0D6B9C8C" w:rsidR="00654755" w:rsidRDefault="00997FC9" w:rsidP="000A5B88">
      <w:pPr>
        <w:pStyle w:val="Paragraphedeliste"/>
        <w:numPr>
          <w:ilvl w:val="0"/>
          <w:numId w:val="47"/>
        </w:numPr>
        <w:spacing w:line="240" w:lineRule="auto"/>
        <w:rPr>
          <w:rFonts w:ascii="Calibri" w:eastAsia="Calibri" w:hAnsi="Calibri" w:cs="Calibri"/>
          <w:color w:val="auto"/>
          <w:sz w:val="22"/>
          <w:szCs w:val="22"/>
          <w:shd w:val="clear" w:color="auto" w:fill="FFFFFF" w:themeFill="background1"/>
        </w:rPr>
      </w:pPr>
      <w:r w:rsidRPr="00307BCB">
        <w:rPr>
          <w:rFonts w:ascii="Calibri" w:eastAsia="Calibri" w:hAnsi="Calibri" w:cs="Calibri"/>
          <w:color w:val="auto"/>
          <w:sz w:val="22"/>
          <w:szCs w:val="22"/>
          <w:shd w:val="clear" w:color="auto" w:fill="FFFFFF" w:themeFill="background1"/>
        </w:rPr>
        <w:t xml:space="preserve">D'assurer la prévention des risques d'incendie </w:t>
      </w:r>
      <w:r w:rsidR="00350C1B" w:rsidRPr="00307BCB">
        <w:rPr>
          <w:rFonts w:ascii="Calibri" w:eastAsia="Calibri" w:hAnsi="Calibri" w:cs="Calibri"/>
          <w:color w:val="auto"/>
          <w:sz w:val="22"/>
          <w:szCs w:val="22"/>
          <w:shd w:val="clear" w:color="auto" w:fill="FFFFFF" w:themeFill="background1"/>
        </w:rPr>
        <w:t xml:space="preserve">aux abords des voieries, </w:t>
      </w:r>
      <w:r w:rsidRPr="00307BCB">
        <w:rPr>
          <w:rFonts w:ascii="Calibri" w:eastAsia="Calibri" w:hAnsi="Calibri" w:cs="Calibri"/>
          <w:color w:val="auto"/>
          <w:sz w:val="22"/>
          <w:szCs w:val="22"/>
          <w:shd w:val="clear" w:color="auto" w:fill="FFFFFF" w:themeFill="background1"/>
        </w:rPr>
        <w:t>conformément aux obligations légales</w:t>
      </w:r>
      <w:r w:rsidR="00350C1B" w:rsidRPr="00307BCB">
        <w:rPr>
          <w:rFonts w:ascii="Calibri" w:eastAsia="Calibri" w:hAnsi="Calibri" w:cs="Calibri"/>
          <w:color w:val="auto"/>
          <w:sz w:val="22"/>
          <w:szCs w:val="22"/>
          <w:shd w:val="clear" w:color="auto" w:fill="FFFFFF" w:themeFill="background1"/>
        </w:rPr>
        <w:t xml:space="preserve">, et aux abords des constructions </w:t>
      </w:r>
      <w:r w:rsidR="00C46A0F">
        <w:rPr>
          <w:rFonts w:ascii="Calibri" w:eastAsia="Calibri" w:hAnsi="Calibri" w:cs="Calibri"/>
          <w:color w:val="auto"/>
          <w:sz w:val="22"/>
          <w:szCs w:val="22"/>
          <w:shd w:val="clear" w:color="auto" w:fill="FFFFFF" w:themeFill="background1"/>
        </w:rPr>
        <w:t xml:space="preserve">conformément </w:t>
      </w:r>
      <w:r w:rsidR="00654755">
        <w:rPr>
          <w:rFonts w:ascii="Calibri" w:eastAsia="Calibri" w:hAnsi="Calibri" w:cs="Calibri"/>
          <w:color w:val="auto"/>
          <w:sz w:val="22"/>
          <w:szCs w:val="22"/>
          <w:shd w:val="clear" w:color="auto" w:fill="FFFFFF" w:themeFill="background1"/>
        </w:rPr>
        <w:t>aux obligations légales</w:t>
      </w:r>
    </w:p>
    <w:p w14:paraId="674E6FD6" w14:textId="308DF500" w:rsidR="00997FC9" w:rsidRPr="00307BCB" w:rsidRDefault="00FA65AE" w:rsidP="00307BCB">
      <w:pPr>
        <w:pStyle w:val="Paragraphedeliste"/>
        <w:spacing w:line="240" w:lineRule="auto"/>
        <w:ind w:left="720"/>
        <w:rPr>
          <w:rFonts w:ascii="Calibri" w:eastAsia="Calibri" w:hAnsi="Calibri" w:cs="Calibri"/>
          <w:color w:val="auto"/>
          <w:sz w:val="22"/>
          <w:szCs w:val="22"/>
          <w:shd w:val="clear" w:color="auto" w:fill="FFFFFF" w:themeFill="background1"/>
        </w:rPr>
      </w:pPr>
      <w:r>
        <w:rPr>
          <w:rFonts w:ascii="Calibri" w:eastAsia="Calibri" w:hAnsi="Calibri" w:cs="Calibri"/>
          <w:color w:val="auto"/>
          <w:sz w:val="22"/>
          <w:szCs w:val="22"/>
          <w:shd w:val="clear" w:color="auto" w:fill="FFFFFF" w:themeFill="background1"/>
        </w:rPr>
        <w:t>(</w:t>
      </w:r>
      <w:proofErr w:type="gramStart"/>
      <w:r w:rsidR="00350C1B" w:rsidRPr="00307BCB">
        <w:rPr>
          <w:rFonts w:ascii="Calibri" w:eastAsia="Calibri" w:hAnsi="Calibri" w:cs="Calibri"/>
          <w:color w:val="auto"/>
          <w:sz w:val="22"/>
          <w:szCs w:val="22"/>
          <w:shd w:val="clear" w:color="auto" w:fill="FFFFFF" w:themeFill="background1"/>
        </w:rPr>
        <w:t>selon</w:t>
      </w:r>
      <w:proofErr w:type="gramEnd"/>
      <w:r w:rsidR="00350C1B" w:rsidRPr="00307BCB">
        <w:rPr>
          <w:rFonts w:ascii="Calibri" w:eastAsia="Calibri" w:hAnsi="Calibri" w:cs="Calibri"/>
          <w:color w:val="auto"/>
          <w:sz w:val="22"/>
          <w:szCs w:val="22"/>
          <w:shd w:val="clear" w:color="auto" w:fill="FFFFFF" w:themeFill="background1"/>
        </w:rPr>
        <w:t xml:space="preserve"> arrêté préfectoral du 30 mars 2015</w:t>
      </w:r>
      <w:r>
        <w:rPr>
          <w:rFonts w:ascii="Calibri" w:eastAsia="Calibri" w:hAnsi="Calibri" w:cs="Calibri"/>
          <w:color w:val="auto"/>
          <w:sz w:val="22"/>
          <w:szCs w:val="22"/>
          <w:shd w:val="clear" w:color="auto" w:fill="FFFFFF" w:themeFill="background1"/>
        </w:rPr>
        <w:t>).</w:t>
      </w:r>
    </w:p>
    <w:p w14:paraId="47254FDA" w14:textId="55C128C5" w:rsidR="00997FC9" w:rsidRPr="00307BCB" w:rsidRDefault="00997FC9" w:rsidP="00307BCB">
      <w:pPr>
        <w:pStyle w:val="Paragraphedeliste"/>
        <w:numPr>
          <w:ilvl w:val="0"/>
          <w:numId w:val="47"/>
        </w:numPr>
        <w:spacing w:line="240" w:lineRule="auto"/>
        <w:rPr>
          <w:rFonts w:ascii="Calibri" w:eastAsia="Calibri" w:hAnsi="Calibri" w:cs="Calibri"/>
          <w:color w:val="auto"/>
          <w:sz w:val="22"/>
          <w:szCs w:val="22"/>
          <w:shd w:val="clear" w:color="auto" w:fill="FFFFFF" w:themeFill="background1"/>
        </w:rPr>
      </w:pPr>
      <w:r w:rsidRPr="00307BCB">
        <w:rPr>
          <w:rFonts w:ascii="Calibri" w:eastAsia="Calibri" w:hAnsi="Calibri" w:cs="Calibri"/>
          <w:color w:val="auto"/>
          <w:sz w:val="22"/>
          <w:szCs w:val="22"/>
          <w:shd w:val="clear" w:color="auto" w:fill="FFFFFF" w:themeFill="background1"/>
        </w:rPr>
        <w:t>De maintenir la salubrité et la sécurité des espaces verts</w:t>
      </w:r>
      <w:r w:rsidR="00513E16">
        <w:rPr>
          <w:rFonts w:ascii="Calibri" w:eastAsia="Calibri" w:hAnsi="Calibri" w:cs="Calibri"/>
          <w:color w:val="auto"/>
          <w:sz w:val="22"/>
          <w:szCs w:val="22"/>
          <w:shd w:val="clear" w:color="auto" w:fill="FFFFFF" w:themeFill="background1"/>
        </w:rPr>
        <w:t>.</w:t>
      </w:r>
    </w:p>
    <w:p w14:paraId="7D753DF3" w14:textId="6BFB863F" w:rsidR="00997FC9" w:rsidRPr="00307BCB" w:rsidRDefault="00997FC9" w:rsidP="00307BCB">
      <w:pPr>
        <w:pStyle w:val="Paragraphedeliste"/>
        <w:numPr>
          <w:ilvl w:val="0"/>
          <w:numId w:val="47"/>
        </w:numPr>
        <w:spacing w:line="240" w:lineRule="auto"/>
        <w:rPr>
          <w:rFonts w:ascii="Calibri" w:eastAsia="Calibri" w:hAnsi="Calibri" w:cs="Calibri"/>
          <w:color w:val="auto"/>
          <w:sz w:val="22"/>
          <w:szCs w:val="22"/>
          <w:shd w:val="clear" w:color="auto" w:fill="FFFFFF" w:themeFill="background1"/>
        </w:rPr>
      </w:pPr>
      <w:r w:rsidRPr="00307BCB">
        <w:rPr>
          <w:rFonts w:ascii="Calibri" w:eastAsia="Calibri" w:hAnsi="Calibri" w:cs="Calibri"/>
          <w:color w:val="auto"/>
          <w:sz w:val="22"/>
          <w:szCs w:val="22"/>
          <w:shd w:val="clear" w:color="auto" w:fill="FFFFFF" w:themeFill="background1"/>
        </w:rPr>
        <w:t>De préserver la visibilité et l'accessibilité des voies et installations</w:t>
      </w:r>
      <w:r w:rsidR="00513E16">
        <w:rPr>
          <w:rFonts w:ascii="Calibri" w:eastAsia="Calibri" w:hAnsi="Calibri" w:cs="Calibri"/>
          <w:color w:val="auto"/>
          <w:sz w:val="22"/>
          <w:szCs w:val="22"/>
          <w:shd w:val="clear" w:color="auto" w:fill="FFFFFF" w:themeFill="background1"/>
        </w:rPr>
        <w:t>.</w:t>
      </w:r>
    </w:p>
    <w:p w14:paraId="15D698BA" w14:textId="39223683" w:rsidR="00997FC9" w:rsidRPr="00307BCB" w:rsidRDefault="00997FC9" w:rsidP="00307BCB">
      <w:pPr>
        <w:pStyle w:val="Paragraphedeliste"/>
        <w:numPr>
          <w:ilvl w:val="0"/>
          <w:numId w:val="47"/>
        </w:numPr>
        <w:spacing w:line="240" w:lineRule="auto"/>
        <w:rPr>
          <w:rFonts w:ascii="Calibri" w:eastAsia="Calibri" w:hAnsi="Calibri" w:cs="Calibri"/>
          <w:color w:val="auto"/>
          <w:sz w:val="22"/>
          <w:szCs w:val="22"/>
          <w:shd w:val="clear" w:color="auto" w:fill="FFFFFF" w:themeFill="background1"/>
        </w:rPr>
      </w:pPr>
      <w:r w:rsidRPr="00307BCB">
        <w:rPr>
          <w:rFonts w:ascii="Calibri" w:eastAsia="Calibri" w:hAnsi="Calibri" w:cs="Calibri"/>
          <w:color w:val="auto"/>
          <w:sz w:val="22"/>
          <w:szCs w:val="22"/>
          <w:shd w:val="clear" w:color="auto" w:fill="FFFFFF" w:themeFill="background1"/>
        </w:rPr>
        <w:t>De limiter la prolifération d'espèces invasives ou indésirables</w:t>
      </w:r>
      <w:r w:rsidR="00513E16">
        <w:rPr>
          <w:rFonts w:ascii="Calibri" w:eastAsia="Calibri" w:hAnsi="Calibri" w:cs="Calibri"/>
          <w:color w:val="auto"/>
          <w:sz w:val="22"/>
          <w:szCs w:val="22"/>
          <w:shd w:val="clear" w:color="auto" w:fill="FFFFFF" w:themeFill="background1"/>
        </w:rPr>
        <w:t>.</w:t>
      </w:r>
    </w:p>
    <w:p w14:paraId="75EC596A" w14:textId="77777777" w:rsidR="00C46A0F" w:rsidRDefault="00C46A0F" w:rsidP="00307BCB">
      <w:pPr>
        <w:spacing w:line="240" w:lineRule="auto"/>
        <w:rPr>
          <w:rFonts w:ascii="Calibri" w:eastAsia="Calibri" w:hAnsi="Calibri" w:cs="Calibri"/>
          <w:color w:val="auto"/>
          <w:sz w:val="22"/>
          <w:szCs w:val="22"/>
          <w:shd w:val="clear" w:color="auto" w:fill="FFFFFF" w:themeFill="background1"/>
        </w:rPr>
      </w:pPr>
    </w:p>
    <w:p w14:paraId="7A1309A5" w14:textId="77777777" w:rsidR="003A29DC" w:rsidRDefault="003A29DC">
      <w:pPr>
        <w:rPr>
          <w:rFonts w:ascii="Calibri" w:eastAsia="Calibri" w:hAnsi="Calibri" w:cs="Calibri"/>
          <w:color w:val="auto"/>
          <w:sz w:val="22"/>
          <w:szCs w:val="22"/>
          <w:shd w:val="clear" w:color="auto" w:fill="FFFFFF" w:themeFill="background1"/>
        </w:rPr>
      </w:pPr>
    </w:p>
    <w:p w14:paraId="26846857" w14:textId="77777777" w:rsidR="003A29DC" w:rsidRDefault="003A29DC">
      <w:pPr>
        <w:rPr>
          <w:rFonts w:ascii="Calibri" w:eastAsia="Calibri" w:hAnsi="Calibri" w:cs="Calibri"/>
          <w:color w:val="auto"/>
          <w:sz w:val="22"/>
          <w:szCs w:val="22"/>
          <w:shd w:val="clear" w:color="auto" w:fill="FFFFFF" w:themeFill="background1"/>
        </w:rPr>
      </w:pPr>
    </w:p>
    <w:p w14:paraId="51B146F4" w14:textId="77777777" w:rsidR="003A29DC" w:rsidRDefault="003A29DC">
      <w:pPr>
        <w:rPr>
          <w:rFonts w:ascii="Calibri" w:eastAsia="Calibri" w:hAnsi="Calibri" w:cs="Calibri"/>
          <w:color w:val="auto"/>
          <w:sz w:val="22"/>
          <w:szCs w:val="22"/>
          <w:shd w:val="clear" w:color="auto" w:fill="FFFFFF" w:themeFill="background1"/>
        </w:rPr>
      </w:pPr>
    </w:p>
    <w:p w14:paraId="465FE720" w14:textId="77777777" w:rsidR="00951964" w:rsidRDefault="00951964">
      <w:pPr>
        <w:rPr>
          <w:rFonts w:ascii="Calibri" w:eastAsia="Calibri" w:hAnsi="Calibri" w:cs="Calibri"/>
          <w:color w:val="auto"/>
          <w:sz w:val="22"/>
          <w:szCs w:val="22"/>
          <w:shd w:val="clear" w:color="auto" w:fill="FFFFFF" w:themeFill="background1"/>
        </w:rPr>
      </w:pPr>
    </w:p>
    <w:p w14:paraId="27A02395" w14:textId="77777777" w:rsidR="003A29DC" w:rsidRDefault="003A29DC">
      <w:pPr>
        <w:rPr>
          <w:rFonts w:ascii="Calibri" w:eastAsia="Calibri" w:hAnsi="Calibri" w:cs="Calibri"/>
          <w:color w:val="auto"/>
          <w:sz w:val="22"/>
          <w:szCs w:val="22"/>
          <w:shd w:val="clear" w:color="auto" w:fill="FFFFFF" w:themeFill="background1"/>
        </w:rPr>
      </w:pPr>
    </w:p>
    <w:p w14:paraId="703B59C5" w14:textId="77777777" w:rsidR="00D85C2C" w:rsidRDefault="00D85C2C">
      <w:pPr>
        <w:rPr>
          <w:rFonts w:ascii="Calibri" w:eastAsia="Calibri" w:hAnsi="Calibri" w:cs="Calibri"/>
          <w:color w:val="auto"/>
          <w:sz w:val="22"/>
          <w:szCs w:val="22"/>
          <w:shd w:val="clear" w:color="auto" w:fill="FFFFFF" w:themeFill="background1"/>
        </w:rPr>
      </w:pPr>
    </w:p>
    <w:p w14:paraId="78D98819" w14:textId="77777777" w:rsidR="00D85C2C" w:rsidDel="00ED0FFB" w:rsidRDefault="00D85C2C">
      <w:pPr>
        <w:rPr>
          <w:del w:id="308" w:author="Catherine GRAELLS" w:date="2026-03-16T11:59:00Z" w16du:dateUtc="2026-03-16T10:59:00Z"/>
          <w:rFonts w:ascii="Calibri" w:eastAsia="Calibri" w:hAnsi="Calibri" w:cs="Calibri"/>
          <w:color w:val="auto"/>
          <w:sz w:val="22"/>
          <w:szCs w:val="22"/>
          <w:shd w:val="clear" w:color="auto" w:fill="FFFFFF" w:themeFill="background1"/>
        </w:rPr>
      </w:pPr>
    </w:p>
    <w:p w14:paraId="0447CE08" w14:textId="77777777" w:rsidR="00D85C2C" w:rsidDel="00ED0FFB" w:rsidRDefault="00D85C2C">
      <w:pPr>
        <w:rPr>
          <w:del w:id="309" w:author="Catherine GRAELLS" w:date="2026-03-16T11:59:00Z" w16du:dateUtc="2026-03-16T10:59:00Z"/>
          <w:rFonts w:ascii="Calibri" w:eastAsia="Calibri" w:hAnsi="Calibri" w:cs="Calibri"/>
          <w:color w:val="auto"/>
          <w:sz w:val="22"/>
          <w:szCs w:val="22"/>
          <w:shd w:val="clear" w:color="auto" w:fill="FFFFFF" w:themeFill="background1"/>
        </w:rPr>
      </w:pPr>
    </w:p>
    <w:p w14:paraId="1C829209" w14:textId="77777777" w:rsidR="00D85C2C" w:rsidDel="00ED0FFB" w:rsidRDefault="00D85C2C">
      <w:pPr>
        <w:rPr>
          <w:del w:id="310" w:author="Catherine GRAELLS" w:date="2026-03-16T11:59:00Z" w16du:dateUtc="2026-03-16T10:59:00Z"/>
          <w:rFonts w:ascii="Calibri" w:eastAsia="Calibri" w:hAnsi="Calibri" w:cs="Calibri"/>
          <w:color w:val="auto"/>
          <w:sz w:val="22"/>
          <w:szCs w:val="22"/>
          <w:shd w:val="clear" w:color="auto" w:fill="FFFFFF" w:themeFill="background1"/>
        </w:rPr>
      </w:pPr>
    </w:p>
    <w:p w14:paraId="640CC579" w14:textId="77777777" w:rsidR="00D85C2C" w:rsidDel="00ED0FFB" w:rsidRDefault="00D85C2C">
      <w:pPr>
        <w:rPr>
          <w:del w:id="311" w:author="Catherine GRAELLS" w:date="2026-03-16T11:59:00Z" w16du:dateUtc="2026-03-16T10:59:00Z"/>
          <w:rFonts w:ascii="Calibri" w:eastAsia="Calibri" w:hAnsi="Calibri" w:cs="Calibri"/>
          <w:color w:val="auto"/>
          <w:sz w:val="22"/>
          <w:szCs w:val="22"/>
          <w:shd w:val="clear" w:color="auto" w:fill="FFFFFF" w:themeFill="background1"/>
        </w:rPr>
      </w:pPr>
    </w:p>
    <w:p w14:paraId="53B71FA6" w14:textId="77777777" w:rsidR="00D85C2C" w:rsidRDefault="00D85C2C">
      <w:pPr>
        <w:rPr>
          <w:rFonts w:ascii="Calibri" w:eastAsia="Calibri" w:hAnsi="Calibri" w:cs="Calibri"/>
          <w:color w:val="auto"/>
          <w:sz w:val="22"/>
          <w:szCs w:val="22"/>
          <w:shd w:val="clear" w:color="auto" w:fill="FFFFFF" w:themeFill="background1"/>
        </w:rPr>
      </w:pPr>
    </w:p>
    <w:p w14:paraId="1F2724F4" w14:textId="77777777" w:rsidR="00D85C2C" w:rsidRDefault="00D85C2C">
      <w:pPr>
        <w:rPr>
          <w:rFonts w:ascii="Calibri" w:eastAsia="Calibri" w:hAnsi="Calibri" w:cs="Calibri"/>
          <w:color w:val="auto"/>
          <w:sz w:val="22"/>
          <w:szCs w:val="22"/>
          <w:shd w:val="clear" w:color="auto" w:fill="FFFFFF" w:themeFill="background1"/>
        </w:rPr>
      </w:pPr>
    </w:p>
    <w:p w14:paraId="622287B4" w14:textId="77777777" w:rsidR="003A29DC" w:rsidRDefault="003A29DC">
      <w:pPr>
        <w:rPr>
          <w:rFonts w:ascii="Calibri" w:eastAsia="Calibri" w:hAnsi="Calibri" w:cs="Calibri"/>
          <w:color w:val="auto"/>
          <w:sz w:val="22"/>
          <w:szCs w:val="22"/>
          <w:shd w:val="clear" w:color="auto" w:fill="FFFFFF" w:themeFill="background1"/>
        </w:rPr>
      </w:pPr>
    </w:p>
    <w:p w14:paraId="2034DB29" w14:textId="77777777" w:rsidR="003A29DC" w:rsidRDefault="003A29DC">
      <w:pPr>
        <w:rPr>
          <w:rFonts w:ascii="Calibri" w:eastAsia="Calibri" w:hAnsi="Calibri" w:cs="Calibri"/>
          <w:color w:val="auto"/>
          <w:sz w:val="22"/>
          <w:szCs w:val="22"/>
          <w:shd w:val="clear" w:color="auto" w:fill="FFFFFF" w:themeFill="background1"/>
        </w:rPr>
      </w:pPr>
    </w:p>
    <w:p w14:paraId="489E39FF" w14:textId="7260024F" w:rsidR="00997FC9" w:rsidRPr="0047457F" w:rsidRDefault="00997FC9" w:rsidP="0047457F">
      <w:pPr>
        <w:jc w:val="center"/>
        <w:rPr>
          <w:rFonts w:ascii="Calibri" w:eastAsia="Calibri" w:hAnsi="Calibri" w:cs="Calibri"/>
          <w:b/>
          <w:bCs/>
          <w:color w:val="auto"/>
          <w:sz w:val="24"/>
          <w:szCs w:val="24"/>
          <w:shd w:val="clear" w:color="auto" w:fill="FFFFFF" w:themeFill="background1"/>
        </w:rPr>
      </w:pPr>
      <w:r w:rsidRPr="0047457F">
        <w:rPr>
          <w:rFonts w:ascii="Calibri" w:eastAsia="Calibri" w:hAnsi="Calibri" w:cs="Calibri"/>
          <w:b/>
          <w:bCs/>
          <w:color w:val="auto"/>
          <w:sz w:val="24"/>
          <w:szCs w:val="24"/>
          <w:shd w:val="clear" w:color="auto" w:fill="FFFFFF" w:themeFill="background1"/>
        </w:rPr>
        <w:lastRenderedPageBreak/>
        <w:t xml:space="preserve">Le site </w:t>
      </w:r>
      <w:r w:rsidR="00350C1B" w:rsidRPr="0047457F">
        <w:rPr>
          <w:rFonts w:ascii="Calibri" w:eastAsia="Calibri" w:hAnsi="Calibri" w:cs="Calibri"/>
          <w:b/>
          <w:bCs/>
          <w:color w:val="auto"/>
          <w:sz w:val="24"/>
          <w:szCs w:val="24"/>
          <w:shd w:val="clear" w:color="auto" w:fill="FFFFFF" w:themeFill="background1"/>
        </w:rPr>
        <w:t>comprend</w:t>
      </w:r>
      <w:r w:rsidRPr="0047457F">
        <w:rPr>
          <w:rFonts w:ascii="Calibri" w:eastAsia="Calibri" w:hAnsi="Calibri" w:cs="Calibri"/>
          <w:b/>
          <w:bCs/>
          <w:color w:val="auto"/>
          <w:sz w:val="24"/>
          <w:szCs w:val="24"/>
          <w:shd w:val="clear" w:color="auto" w:fill="FFFFFF" w:themeFill="background1"/>
        </w:rPr>
        <w:t xml:space="preserve"> 5 zones, </w:t>
      </w:r>
      <w:r w:rsidR="00D608B9" w:rsidRPr="0047457F">
        <w:rPr>
          <w:rFonts w:ascii="Calibri" w:eastAsia="Calibri" w:hAnsi="Calibri" w:cs="Calibri"/>
          <w:b/>
          <w:bCs/>
          <w:color w:val="auto"/>
          <w:sz w:val="24"/>
          <w:szCs w:val="24"/>
          <w:shd w:val="clear" w:color="auto" w:fill="FFFFFF" w:themeFill="background1"/>
        </w:rPr>
        <w:t>d’une superficie totale de 463 200 m2</w:t>
      </w:r>
    </w:p>
    <w:p w14:paraId="0DACA63F" w14:textId="77777777" w:rsidR="00C46A0F" w:rsidRDefault="00C46A0F">
      <w:pPr>
        <w:rPr>
          <w:rFonts w:ascii="Calibri" w:eastAsia="Calibri" w:hAnsi="Calibri" w:cs="Calibri"/>
          <w:color w:val="auto"/>
          <w:sz w:val="22"/>
          <w:szCs w:val="22"/>
          <w:shd w:val="clear" w:color="auto" w:fill="FFFFFF" w:themeFill="background1"/>
        </w:rPr>
      </w:pPr>
    </w:p>
    <w:p w14:paraId="4E72B501" w14:textId="1275FB3C" w:rsidR="00C46A0F" w:rsidRDefault="00C46A0F">
      <w:pPr>
        <w:rPr>
          <w:rFonts w:ascii="Calibri" w:eastAsia="Calibri" w:hAnsi="Calibri" w:cs="Calibri"/>
          <w:color w:val="auto"/>
          <w:sz w:val="22"/>
          <w:szCs w:val="22"/>
          <w:shd w:val="clear" w:color="auto" w:fill="FFFFFF" w:themeFill="background1"/>
        </w:rPr>
      </w:pPr>
      <w:r w:rsidRPr="00C46A0F">
        <w:rPr>
          <w:rFonts w:ascii="Calibri" w:eastAsia="Calibri" w:hAnsi="Calibri" w:cs="Calibri"/>
          <w:noProof/>
          <w:color w:val="auto"/>
          <w:sz w:val="22"/>
          <w:szCs w:val="22"/>
          <w:shd w:val="clear" w:color="auto" w:fill="FFFFFF" w:themeFill="background1"/>
        </w:rPr>
        <w:drawing>
          <wp:inline distT="0" distB="0" distL="0" distR="0" wp14:anchorId="566BA18D" wp14:editId="2F3C4816">
            <wp:extent cx="5807948" cy="4850566"/>
            <wp:effectExtent l="0" t="0" r="0" b="0"/>
            <wp:docPr id="167823138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14911" cy="4856382"/>
                    </a:xfrm>
                    <a:prstGeom prst="rect">
                      <a:avLst/>
                    </a:prstGeom>
                    <a:noFill/>
                    <a:ln>
                      <a:noFill/>
                    </a:ln>
                  </pic:spPr>
                </pic:pic>
              </a:graphicData>
            </a:graphic>
          </wp:inline>
        </w:drawing>
      </w:r>
    </w:p>
    <w:p w14:paraId="1985D58A" w14:textId="77777777" w:rsidR="00112094" w:rsidRDefault="00112094">
      <w:pPr>
        <w:rPr>
          <w:rFonts w:ascii="Calibri" w:eastAsia="Calibri" w:hAnsi="Calibri" w:cs="Calibri"/>
          <w:b/>
          <w:color w:val="auto"/>
          <w:sz w:val="22"/>
          <w:szCs w:val="22"/>
          <w:u w:val="single"/>
          <w:shd w:val="clear" w:color="auto" w:fill="FFFFFF" w:themeFill="background1"/>
        </w:rPr>
      </w:pPr>
    </w:p>
    <w:p w14:paraId="47DF554F" w14:textId="77777777" w:rsidR="00C46A0F" w:rsidRDefault="00C46A0F">
      <w:pPr>
        <w:rPr>
          <w:rFonts w:ascii="Calibri" w:eastAsia="Calibri" w:hAnsi="Calibri" w:cs="Calibri"/>
          <w:b/>
          <w:color w:val="auto"/>
          <w:sz w:val="22"/>
          <w:szCs w:val="22"/>
          <w:u w:val="single"/>
          <w:shd w:val="clear" w:color="auto" w:fill="FFFFFF" w:themeFill="background1"/>
        </w:rPr>
      </w:pPr>
    </w:p>
    <w:p w14:paraId="4D7344AE" w14:textId="77777777" w:rsidR="00A13B4E" w:rsidRDefault="00A13B4E">
      <w:pPr>
        <w:rPr>
          <w:rFonts w:ascii="Calibri" w:eastAsia="Calibri" w:hAnsi="Calibri" w:cs="Calibri"/>
          <w:b/>
          <w:color w:val="auto"/>
          <w:sz w:val="22"/>
          <w:szCs w:val="22"/>
          <w:u w:val="single"/>
          <w:shd w:val="clear" w:color="auto" w:fill="FFFFFF" w:themeFill="background1"/>
        </w:rPr>
      </w:pPr>
    </w:p>
    <w:p w14:paraId="72679121" w14:textId="77777777" w:rsidR="00A13B4E" w:rsidRDefault="00A13B4E">
      <w:pPr>
        <w:rPr>
          <w:rFonts w:ascii="Calibri" w:eastAsia="Calibri" w:hAnsi="Calibri" w:cs="Calibri"/>
          <w:b/>
          <w:color w:val="auto"/>
          <w:sz w:val="22"/>
          <w:szCs w:val="22"/>
          <w:u w:val="single"/>
          <w:shd w:val="clear" w:color="auto" w:fill="FFFFFF" w:themeFill="background1"/>
        </w:rPr>
      </w:pPr>
    </w:p>
    <w:p w14:paraId="5AE66900" w14:textId="77777777" w:rsidR="00A13B4E" w:rsidRDefault="00A13B4E">
      <w:pPr>
        <w:rPr>
          <w:rFonts w:ascii="Calibri" w:eastAsia="Calibri" w:hAnsi="Calibri" w:cs="Calibri"/>
          <w:b/>
          <w:color w:val="auto"/>
          <w:sz w:val="22"/>
          <w:szCs w:val="22"/>
          <w:u w:val="single"/>
          <w:shd w:val="clear" w:color="auto" w:fill="FFFFFF" w:themeFill="background1"/>
        </w:rPr>
      </w:pPr>
    </w:p>
    <w:p w14:paraId="68F58425" w14:textId="77777777" w:rsidR="00A13B4E" w:rsidRDefault="00A13B4E">
      <w:pPr>
        <w:rPr>
          <w:rFonts w:ascii="Calibri" w:eastAsia="Calibri" w:hAnsi="Calibri" w:cs="Calibri"/>
          <w:b/>
          <w:color w:val="auto"/>
          <w:sz w:val="22"/>
          <w:szCs w:val="22"/>
          <w:u w:val="single"/>
          <w:shd w:val="clear" w:color="auto" w:fill="FFFFFF" w:themeFill="background1"/>
        </w:rPr>
      </w:pPr>
    </w:p>
    <w:p w14:paraId="74A7C2B6" w14:textId="77777777" w:rsidR="00A13B4E" w:rsidRDefault="00A13B4E">
      <w:pPr>
        <w:rPr>
          <w:rFonts w:ascii="Calibri" w:eastAsia="Calibri" w:hAnsi="Calibri" w:cs="Calibri"/>
          <w:b/>
          <w:color w:val="auto"/>
          <w:sz w:val="22"/>
          <w:szCs w:val="22"/>
          <w:u w:val="single"/>
          <w:shd w:val="clear" w:color="auto" w:fill="FFFFFF" w:themeFill="background1"/>
        </w:rPr>
      </w:pPr>
    </w:p>
    <w:p w14:paraId="3539F458" w14:textId="77777777" w:rsidR="00A13B4E" w:rsidRDefault="00A13B4E">
      <w:pPr>
        <w:rPr>
          <w:rFonts w:ascii="Calibri" w:eastAsia="Calibri" w:hAnsi="Calibri" w:cs="Calibri"/>
          <w:b/>
          <w:color w:val="auto"/>
          <w:sz w:val="22"/>
          <w:szCs w:val="22"/>
          <w:u w:val="single"/>
          <w:shd w:val="clear" w:color="auto" w:fill="FFFFFF" w:themeFill="background1"/>
        </w:rPr>
      </w:pPr>
    </w:p>
    <w:p w14:paraId="4082C60C" w14:textId="77777777" w:rsidR="00A13B4E" w:rsidRDefault="00A13B4E">
      <w:pPr>
        <w:rPr>
          <w:rFonts w:ascii="Calibri" w:eastAsia="Calibri" w:hAnsi="Calibri" w:cs="Calibri"/>
          <w:b/>
          <w:color w:val="auto"/>
          <w:sz w:val="22"/>
          <w:szCs w:val="22"/>
          <w:u w:val="single"/>
          <w:shd w:val="clear" w:color="auto" w:fill="FFFFFF" w:themeFill="background1"/>
        </w:rPr>
      </w:pPr>
    </w:p>
    <w:p w14:paraId="00EE8A20" w14:textId="77777777" w:rsidR="00A13B4E" w:rsidRDefault="00A13B4E">
      <w:pPr>
        <w:rPr>
          <w:ins w:id="312" w:author="Catherine GRAELLS" w:date="2026-03-16T11:59:00Z" w16du:dateUtc="2026-03-16T10:59:00Z"/>
          <w:rFonts w:ascii="Calibri" w:eastAsia="Calibri" w:hAnsi="Calibri" w:cs="Calibri"/>
          <w:b/>
          <w:color w:val="auto"/>
          <w:sz w:val="22"/>
          <w:szCs w:val="22"/>
          <w:u w:val="single"/>
          <w:shd w:val="clear" w:color="auto" w:fill="FFFFFF" w:themeFill="background1"/>
        </w:rPr>
      </w:pPr>
    </w:p>
    <w:p w14:paraId="72BEC744" w14:textId="77777777" w:rsidR="00ED0FFB" w:rsidRDefault="00ED0FFB">
      <w:pPr>
        <w:rPr>
          <w:rFonts w:ascii="Calibri" w:eastAsia="Calibri" w:hAnsi="Calibri" w:cs="Calibri"/>
          <w:b/>
          <w:color w:val="auto"/>
          <w:sz w:val="22"/>
          <w:szCs w:val="22"/>
          <w:u w:val="single"/>
          <w:shd w:val="clear" w:color="auto" w:fill="FFFFFF" w:themeFill="background1"/>
        </w:rPr>
      </w:pPr>
    </w:p>
    <w:p w14:paraId="2DAD04A6" w14:textId="77777777" w:rsidR="00A13B4E" w:rsidRDefault="00A13B4E">
      <w:pPr>
        <w:rPr>
          <w:rFonts w:ascii="Calibri" w:eastAsia="Calibri" w:hAnsi="Calibri" w:cs="Calibri"/>
          <w:b/>
          <w:color w:val="auto"/>
          <w:sz w:val="22"/>
          <w:szCs w:val="22"/>
          <w:u w:val="single"/>
          <w:shd w:val="clear" w:color="auto" w:fill="FFFFFF" w:themeFill="background1"/>
        </w:rPr>
      </w:pPr>
    </w:p>
    <w:p w14:paraId="49E64747" w14:textId="77777777" w:rsidR="00AC0A4B" w:rsidRDefault="00AC0A4B">
      <w:pPr>
        <w:rPr>
          <w:rFonts w:ascii="Calibri" w:eastAsia="Calibri" w:hAnsi="Calibri" w:cs="Calibri"/>
          <w:b/>
          <w:color w:val="auto"/>
          <w:sz w:val="22"/>
          <w:szCs w:val="22"/>
          <w:u w:val="single"/>
          <w:shd w:val="clear" w:color="auto" w:fill="FFFFFF" w:themeFill="background1"/>
        </w:rPr>
      </w:pPr>
    </w:p>
    <w:p w14:paraId="1B7112ED" w14:textId="77777777" w:rsidR="00AC0A4B" w:rsidRDefault="00AC0A4B">
      <w:pPr>
        <w:rPr>
          <w:rFonts w:ascii="Calibri" w:eastAsia="Calibri" w:hAnsi="Calibri" w:cs="Calibri"/>
          <w:b/>
          <w:color w:val="auto"/>
          <w:sz w:val="22"/>
          <w:szCs w:val="22"/>
          <w:u w:val="single"/>
          <w:shd w:val="clear" w:color="auto" w:fill="FFFFFF" w:themeFill="background1"/>
        </w:rPr>
      </w:pPr>
    </w:p>
    <w:p w14:paraId="5FF07EB5" w14:textId="77777777" w:rsidR="00A13B4E" w:rsidRDefault="00A13B4E">
      <w:pPr>
        <w:rPr>
          <w:rFonts w:ascii="Calibri" w:eastAsia="Calibri" w:hAnsi="Calibri" w:cs="Calibri"/>
          <w:b/>
          <w:color w:val="auto"/>
          <w:sz w:val="22"/>
          <w:szCs w:val="22"/>
          <w:u w:val="single"/>
          <w:shd w:val="clear" w:color="auto" w:fill="FFFFFF" w:themeFill="background1"/>
        </w:rPr>
      </w:pPr>
    </w:p>
    <w:p w14:paraId="2B55B3C2" w14:textId="77777777" w:rsidR="00C46A0F" w:rsidRPr="00112094" w:rsidRDefault="00C46A0F">
      <w:pPr>
        <w:rPr>
          <w:rFonts w:ascii="Calibri" w:eastAsia="Calibri" w:hAnsi="Calibri" w:cs="Calibri"/>
          <w:b/>
          <w:color w:val="auto"/>
          <w:sz w:val="22"/>
          <w:szCs w:val="22"/>
          <w:u w:val="single"/>
          <w:shd w:val="clear" w:color="auto" w:fill="FFFFFF" w:themeFill="background1"/>
        </w:rPr>
      </w:pPr>
    </w:p>
    <w:p w14:paraId="3E5DDABC" w14:textId="436202A7" w:rsidR="00112094" w:rsidRPr="00307BCB" w:rsidRDefault="00112094" w:rsidP="00307BCB">
      <w:pPr>
        <w:pBdr>
          <w:top w:val="single" w:sz="4" w:space="1" w:color="auto"/>
          <w:left w:val="single" w:sz="4" w:space="1" w:color="auto"/>
          <w:bottom w:val="single" w:sz="4" w:space="1" w:color="auto"/>
          <w:right w:val="single" w:sz="4" w:space="1" w:color="auto"/>
        </w:pBdr>
        <w:jc w:val="center"/>
        <w:rPr>
          <w:rFonts w:ascii="Calibri" w:eastAsia="Calibri" w:hAnsi="Calibri" w:cs="Calibri"/>
          <w:b/>
          <w:color w:val="auto"/>
          <w:sz w:val="28"/>
          <w:szCs w:val="28"/>
          <w:shd w:val="clear" w:color="auto" w:fill="FFFFFF" w:themeFill="background1"/>
        </w:rPr>
      </w:pPr>
      <w:r w:rsidRPr="00307BCB">
        <w:rPr>
          <w:rFonts w:ascii="Calibri" w:eastAsia="Calibri" w:hAnsi="Calibri" w:cs="Calibri"/>
          <w:b/>
          <w:color w:val="auto"/>
          <w:sz w:val="28"/>
          <w:szCs w:val="28"/>
          <w:shd w:val="clear" w:color="auto" w:fill="FFFFFF" w:themeFill="background1"/>
        </w:rPr>
        <w:t>DISPOSITIONS COMMUNES A</w:t>
      </w:r>
      <w:r w:rsidR="00285483" w:rsidRPr="00307BCB">
        <w:rPr>
          <w:rFonts w:ascii="Calibri" w:eastAsia="Calibri" w:hAnsi="Calibri" w:cs="Calibri"/>
          <w:b/>
          <w:color w:val="auto"/>
          <w:sz w:val="28"/>
          <w:szCs w:val="28"/>
          <w:shd w:val="clear" w:color="auto" w:fill="FFFFFF" w:themeFill="background1"/>
        </w:rPr>
        <w:t>UX DEUX LOTS</w:t>
      </w:r>
    </w:p>
    <w:p w14:paraId="7914B626" w14:textId="77777777" w:rsidR="00112094" w:rsidRDefault="00112094">
      <w:pPr>
        <w:rPr>
          <w:rFonts w:ascii="Calibri" w:eastAsia="Calibri" w:hAnsi="Calibri" w:cs="Calibri"/>
          <w:color w:val="auto"/>
          <w:sz w:val="22"/>
          <w:szCs w:val="22"/>
          <w:shd w:val="clear" w:color="auto" w:fill="FFFFFF" w:themeFill="background1"/>
        </w:rPr>
      </w:pPr>
    </w:p>
    <w:p w14:paraId="78BAF544" w14:textId="77777777" w:rsidR="003043D5" w:rsidRDefault="003043D5" w:rsidP="004012EF">
      <w:pPr>
        <w:pStyle w:val="Titre1"/>
        <w:spacing w:line="240" w:lineRule="auto"/>
        <w:ind w:left="0"/>
        <w:rPr>
          <w:rFonts w:ascii="Calibri" w:eastAsia="Times New Roman" w:hAnsi="Calibri" w:cs="Calibri"/>
          <w:bCs w:val="0"/>
          <w:color w:val="F15A31"/>
          <w:spacing w:val="0"/>
          <w:kern w:val="0"/>
          <w:sz w:val="24"/>
          <w:szCs w:val="24"/>
        </w:rPr>
      </w:pPr>
    </w:p>
    <w:p w14:paraId="2A9CC9F0" w14:textId="60E25854" w:rsidR="006B5F60" w:rsidRPr="00FE5177" w:rsidRDefault="004D2EB8" w:rsidP="004012EF">
      <w:pPr>
        <w:pStyle w:val="Titre1"/>
        <w:spacing w:line="240" w:lineRule="auto"/>
        <w:ind w:left="0"/>
        <w:rPr>
          <w:rFonts w:ascii="Calibri" w:eastAsia="Times New Roman" w:hAnsi="Calibri" w:cs="Calibri"/>
          <w:bCs w:val="0"/>
          <w:color w:val="F15A31"/>
          <w:spacing w:val="0"/>
          <w:kern w:val="0"/>
          <w:sz w:val="24"/>
          <w:szCs w:val="24"/>
        </w:rPr>
      </w:pPr>
      <w:bookmarkStart w:id="313" w:name="_Toc224555353"/>
      <w:r w:rsidRPr="00FE5177">
        <w:rPr>
          <w:rFonts w:ascii="Calibri" w:eastAsia="Times New Roman" w:hAnsi="Calibri" w:cs="Calibri"/>
          <w:bCs w:val="0"/>
          <w:color w:val="F15A31"/>
          <w:spacing w:val="0"/>
          <w:kern w:val="0"/>
          <w:sz w:val="24"/>
          <w:szCs w:val="24"/>
        </w:rPr>
        <w:t xml:space="preserve">ARTICLE </w:t>
      </w:r>
      <w:ins w:id="314" w:author="Catherine GRAELLS" w:date="2026-03-16T11:56:00Z" w16du:dateUtc="2026-03-16T10:56:00Z">
        <w:r w:rsidR="007B20B3">
          <w:rPr>
            <w:rFonts w:ascii="Calibri" w:eastAsia="Times New Roman" w:hAnsi="Calibri" w:cs="Calibri"/>
            <w:bCs w:val="0"/>
            <w:color w:val="F15A31"/>
            <w:spacing w:val="0"/>
            <w:kern w:val="0"/>
            <w:sz w:val="24"/>
            <w:szCs w:val="24"/>
          </w:rPr>
          <w:t>5</w:t>
        </w:r>
      </w:ins>
      <w:del w:id="315" w:author="Catherine GRAELLS" w:date="2026-03-16T11:56:00Z" w16du:dateUtc="2026-03-16T10:56:00Z">
        <w:r w:rsidR="000149FD" w:rsidRPr="00FE5177" w:rsidDel="007B20B3">
          <w:rPr>
            <w:rFonts w:ascii="Calibri" w:eastAsia="Times New Roman" w:hAnsi="Calibri" w:cs="Calibri"/>
            <w:bCs w:val="0"/>
            <w:color w:val="F15A31"/>
            <w:spacing w:val="0"/>
            <w:kern w:val="0"/>
            <w:sz w:val="24"/>
            <w:szCs w:val="24"/>
          </w:rPr>
          <w:delText>4</w:delText>
        </w:r>
      </w:del>
      <w:r w:rsidR="00C318C0" w:rsidRPr="00FE5177">
        <w:rPr>
          <w:rFonts w:ascii="Calibri" w:eastAsia="Times New Roman" w:hAnsi="Calibri" w:cs="Calibri"/>
          <w:bCs w:val="0"/>
          <w:color w:val="F15A31"/>
          <w:spacing w:val="0"/>
          <w:kern w:val="0"/>
          <w:sz w:val="24"/>
          <w:szCs w:val="24"/>
        </w:rPr>
        <w:t xml:space="preserve"> -</w:t>
      </w:r>
      <w:r w:rsidR="007D53BB" w:rsidRPr="00FE5177">
        <w:rPr>
          <w:rFonts w:ascii="Calibri" w:eastAsia="Times New Roman" w:hAnsi="Calibri" w:cs="Calibri"/>
          <w:bCs w:val="0"/>
          <w:color w:val="F15A31"/>
          <w:spacing w:val="0"/>
          <w:kern w:val="0"/>
          <w:sz w:val="24"/>
          <w:szCs w:val="24"/>
        </w:rPr>
        <w:t xml:space="preserve"> </w:t>
      </w:r>
      <w:r w:rsidR="00197B60" w:rsidRPr="00FE5177">
        <w:rPr>
          <w:rFonts w:ascii="Calibri" w:eastAsia="Times New Roman" w:hAnsi="Calibri" w:cs="Calibri"/>
          <w:bCs w:val="0"/>
          <w:color w:val="F15A31"/>
          <w:spacing w:val="0"/>
          <w:kern w:val="0"/>
          <w:sz w:val="24"/>
          <w:szCs w:val="24"/>
        </w:rPr>
        <w:t>REGLES DE SECURITE</w:t>
      </w:r>
      <w:bookmarkEnd w:id="313"/>
      <w:r w:rsidR="00197B60" w:rsidRPr="00FE5177">
        <w:rPr>
          <w:rFonts w:ascii="Calibri" w:eastAsia="Times New Roman" w:hAnsi="Calibri" w:cs="Calibri"/>
          <w:bCs w:val="0"/>
          <w:color w:val="F15A31"/>
          <w:spacing w:val="0"/>
          <w:kern w:val="0"/>
          <w:sz w:val="24"/>
          <w:szCs w:val="24"/>
        </w:rPr>
        <w:t xml:space="preserve"> </w:t>
      </w:r>
    </w:p>
    <w:p w14:paraId="5BFBD906" w14:textId="77777777" w:rsidR="006B5F60" w:rsidRDefault="006B5F60" w:rsidP="004012EF">
      <w:pPr>
        <w:spacing w:line="240" w:lineRule="auto"/>
        <w:rPr>
          <w:rFonts w:ascii="Calibri" w:eastAsia="Calibri" w:hAnsi="Calibri" w:cs="Calibri"/>
          <w:color w:val="0070C0"/>
          <w:sz w:val="22"/>
          <w:szCs w:val="22"/>
          <w:u w:color="0070C0"/>
        </w:rPr>
      </w:pPr>
    </w:p>
    <w:p w14:paraId="67C1970A" w14:textId="77777777" w:rsidR="006B5F60" w:rsidRPr="00A45104" w:rsidRDefault="00197B60" w:rsidP="004012EF">
      <w:pPr>
        <w:spacing w:line="240" w:lineRule="auto"/>
        <w:rPr>
          <w:rFonts w:ascii="Calibri" w:eastAsia="Calibri" w:hAnsi="Calibri" w:cs="Calibri"/>
          <w:color w:val="auto"/>
          <w:sz w:val="22"/>
          <w:szCs w:val="22"/>
          <w:u w:color="0070C0"/>
        </w:rPr>
      </w:pPr>
      <w:r w:rsidRPr="00A45104">
        <w:rPr>
          <w:rFonts w:ascii="Calibri" w:eastAsia="Calibri" w:hAnsi="Calibri" w:cs="Calibri"/>
          <w:color w:val="auto"/>
          <w:sz w:val="22"/>
          <w:szCs w:val="22"/>
          <w:u w:color="0070C0"/>
        </w:rPr>
        <w:t>De façon générale, le titulaire s’engage à prendre toutes les mesures nécessaires à la protection des travailleurs selon les dispositions du Code du Travail, et des usagers présents sur le site.</w:t>
      </w:r>
    </w:p>
    <w:p w14:paraId="08CC4F00" w14:textId="77777777" w:rsidR="006B5F60" w:rsidRPr="00A45104" w:rsidRDefault="006B5F60" w:rsidP="004012EF">
      <w:pPr>
        <w:spacing w:line="240" w:lineRule="auto"/>
        <w:rPr>
          <w:rFonts w:ascii="Calibri" w:eastAsia="Calibri" w:hAnsi="Calibri" w:cs="Calibri"/>
          <w:color w:val="auto"/>
          <w:sz w:val="22"/>
          <w:szCs w:val="22"/>
          <w:u w:color="0070C0"/>
        </w:rPr>
      </w:pPr>
    </w:p>
    <w:p w14:paraId="20FF69DA" w14:textId="596B9A70" w:rsidR="006B5F60" w:rsidRPr="00307BCB" w:rsidRDefault="00ED0FFB" w:rsidP="004012EF">
      <w:pPr>
        <w:pStyle w:val="Titre1"/>
        <w:spacing w:line="240" w:lineRule="auto"/>
        <w:ind w:left="0"/>
        <w:rPr>
          <w:rFonts w:ascii="Calibri" w:eastAsia="Times New Roman" w:hAnsi="Calibri" w:cs="Calibri"/>
          <w:b w:val="0"/>
          <w:color w:val="F15A31"/>
          <w:spacing w:val="0"/>
          <w:kern w:val="0"/>
          <w:sz w:val="24"/>
          <w:szCs w:val="24"/>
        </w:rPr>
      </w:pPr>
      <w:bookmarkStart w:id="316" w:name="_Toc224555354"/>
      <w:ins w:id="317" w:author="Catherine GRAELLS" w:date="2026-03-16T11:59:00Z" w16du:dateUtc="2026-03-16T10:59:00Z">
        <w:r>
          <w:rPr>
            <w:rFonts w:ascii="Calibri" w:eastAsia="Times New Roman" w:hAnsi="Calibri" w:cs="Calibri"/>
            <w:b w:val="0"/>
            <w:color w:val="F15A31"/>
            <w:spacing w:val="0"/>
            <w:kern w:val="0"/>
            <w:sz w:val="24"/>
            <w:szCs w:val="24"/>
          </w:rPr>
          <w:t>5</w:t>
        </w:r>
      </w:ins>
      <w:del w:id="318" w:author="Catherine GRAELLS" w:date="2026-03-16T11:59:00Z" w16du:dateUtc="2026-03-16T10:59:00Z">
        <w:r w:rsidR="000149FD" w:rsidRPr="00307BCB" w:rsidDel="00ED0FFB">
          <w:rPr>
            <w:rFonts w:ascii="Calibri" w:eastAsia="Times New Roman" w:hAnsi="Calibri" w:cs="Calibri"/>
            <w:b w:val="0"/>
            <w:color w:val="F15A31"/>
            <w:spacing w:val="0"/>
            <w:kern w:val="0"/>
            <w:sz w:val="24"/>
            <w:szCs w:val="24"/>
          </w:rPr>
          <w:delText>4</w:delText>
        </w:r>
      </w:del>
      <w:r w:rsidR="00197B60" w:rsidRPr="00307BCB">
        <w:rPr>
          <w:rFonts w:ascii="Calibri" w:eastAsia="Times New Roman" w:hAnsi="Calibri" w:cs="Calibri"/>
          <w:b w:val="0"/>
          <w:color w:val="F15A31"/>
          <w:spacing w:val="0"/>
          <w:kern w:val="0"/>
          <w:sz w:val="24"/>
          <w:szCs w:val="24"/>
        </w:rPr>
        <w:t>-1 Signalisation</w:t>
      </w:r>
      <w:bookmarkEnd w:id="316"/>
      <w:r w:rsidR="00197B60" w:rsidRPr="00307BCB">
        <w:rPr>
          <w:rFonts w:ascii="Calibri" w:eastAsia="Times New Roman" w:hAnsi="Calibri" w:cs="Calibri"/>
          <w:b w:val="0"/>
          <w:color w:val="F15A31"/>
          <w:spacing w:val="0"/>
          <w:kern w:val="0"/>
          <w:sz w:val="24"/>
          <w:szCs w:val="24"/>
        </w:rPr>
        <w:t> </w:t>
      </w:r>
    </w:p>
    <w:p w14:paraId="440B579C" w14:textId="77777777" w:rsidR="00D10155" w:rsidRPr="00D10155" w:rsidRDefault="00D10155" w:rsidP="00307BCB">
      <w:pPr>
        <w:pStyle w:val="Corpsdetexte"/>
        <w:spacing w:after="0" w:line="240" w:lineRule="auto"/>
        <w:ind w:left="0"/>
      </w:pPr>
    </w:p>
    <w:p w14:paraId="018C822D" w14:textId="21D47C3A" w:rsidR="006B5F60" w:rsidRPr="00A45104" w:rsidRDefault="00197B60" w:rsidP="004012EF">
      <w:pPr>
        <w:spacing w:line="240" w:lineRule="auto"/>
        <w:rPr>
          <w:rFonts w:ascii="Calibri" w:eastAsia="Calibri" w:hAnsi="Calibri" w:cs="Calibri"/>
          <w:color w:val="auto"/>
          <w:sz w:val="22"/>
          <w:szCs w:val="22"/>
          <w:u w:color="0070C0"/>
        </w:rPr>
      </w:pPr>
      <w:r w:rsidRPr="00A45104">
        <w:rPr>
          <w:rFonts w:ascii="Calibri" w:eastAsia="Calibri" w:hAnsi="Calibri" w:cs="Calibri"/>
          <w:color w:val="auto"/>
          <w:sz w:val="22"/>
          <w:szCs w:val="22"/>
          <w:u w:color="0070C0"/>
        </w:rPr>
        <w:t xml:space="preserve">Le titulaire s’engage à mettre en place les mesures de sécurité nécessaires pour prévenir tout accident, notamment ceux liés au trafic routier (triangle de signalisation, gilet fluo, etc.), et à prendre toutes les mesures collectives et individuelles pour gêner le moins possible les usagers (piétons, cyclistes) et riverains. Le titulaire doit de plus se conformer scrupuleusement aux prescriptions techniques particulières du responsable du site. </w:t>
      </w:r>
    </w:p>
    <w:p w14:paraId="066AB1BF" w14:textId="77777777" w:rsidR="006B5F60" w:rsidRPr="00A45104" w:rsidRDefault="006B5F60" w:rsidP="004012EF">
      <w:pPr>
        <w:spacing w:line="240" w:lineRule="auto"/>
        <w:rPr>
          <w:rFonts w:ascii="Calibri" w:eastAsia="Calibri" w:hAnsi="Calibri" w:cs="Calibri"/>
          <w:color w:val="auto"/>
          <w:sz w:val="22"/>
          <w:szCs w:val="22"/>
          <w:u w:color="0070C0"/>
        </w:rPr>
      </w:pPr>
    </w:p>
    <w:p w14:paraId="4631A51C" w14:textId="0EF28CB5" w:rsidR="006B5F60" w:rsidRPr="00307BCB" w:rsidRDefault="00ED0FFB" w:rsidP="004012EF">
      <w:pPr>
        <w:pStyle w:val="Titre1"/>
        <w:spacing w:line="240" w:lineRule="auto"/>
        <w:ind w:left="0"/>
        <w:rPr>
          <w:rFonts w:ascii="Calibri" w:eastAsia="Times New Roman" w:hAnsi="Calibri" w:cs="Calibri"/>
          <w:b w:val="0"/>
          <w:color w:val="F15A31"/>
          <w:spacing w:val="0"/>
          <w:kern w:val="0"/>
          <w:sz w:val="24"/>
          <w:szCs w:val="24"/>
        </w:rPr>
      </w:pPr>
      <w:bookmarkStart w:id="319" w:name="_Toc224555355"/>
      <w:ins w:id="320" w:author="Catherine GRAELLS" w:date="2026-03-16T11:59:00Z" w16du:dateUtc="2026-03-16T10:59:00Z">
        <w:r>
          <w:rPr>
            <w:rFonts w:ascii="Calibri" w:eastAsia="Times New Roman" w:hAnsi="Calibri" w:cs="Calibri"/>
            <w:b w:val="0"/>
            <w:color w:val="F15A31"/>
            <w:spacing w:val="0"/>
            <w:kern w:val="0"/>
            <w:sz w:val="24"/>
            <w:szCs w:val="24"/>
          </w:rPr>
          <w:t>5</w:t>
        </w:r>
      </w:ins>
      <w:del w:id="321" w:author="Catherine GRAELLS" w:date="2026-03-16T11:59:00Z" w16du:dateUtc="2026-03-16T10:59:00Z">
        <w:r w:rsidR="000149FD" w:rsidRPr="00307BCB" w:rsidDel="00ED0FFB">
          <w:rPr>
            <w:rFonts w:ascii="Calibri" w:eastAsia="Times New Roman" w:hAnsi="Calibri" w:cs="Calibri"/>
            <w:b w:val="0"/>
            <w:color w:val="F15A31"/>
            <w:spacing w:val="0"/>
            <w:kern w:val="0"/>
            <w:sz w:val="24"/>
            <w:szCs w:val="24"/>
          </w:rPr>
          <w:delText>4</w:delText>
        </w:r>
      </w:del>
      <w:r w:rsidR="00197B60" w:rsidRPr="00307BCB">
        <w:rPr>
          <w:rFonts w:ascii="Calibri" w:eastAsia="Times New Roman" w:hAnsi="Calibri" w:cs="Calibri"/>
          <w:b w:val="0"/>
          <w:color w:val="F15A31"/>
          <w:spacing w:val="0"/>
          <w:kern w:val="0"/>
          <w:sz w:val="24"/>
          <w:szCs w:val="24"/>
        </w:rPr>
        <w:t>-2 Vitesse limite des véhicules</w:t>
      </w:r>
      <w:bookmarkEnd w:id="319"/>
      <w:r w:rsidR="00197B60" w:rsidRPr="00307BCB">
        <w:rPr>
          <w:rFonts w:ascii="Calibri" w:eastAsia="Times New Roman" w:hAnsi="Calibri" w:cs="Calibri"/>
          <w:b w:val="0"/>
          <w:color w:val="F15A31"/>
          <w:spacing w:val="0"/>
          <w:kern w:val="0"/>
          <w:sz w:val="24"/>
          <w:szCs w:val="24"/>
        </w:rPr>
        <w:t> </w:t>
      </w:r>
    </w:p>
    <w:p w14:paraId="0F9FD664" w14:textId="77777777" w:rsidR="00D10155" w:rsidRPr="00D10155" w:rsidRDefault="00D10155" w:rsidP="00307BCB">
      <w:pPr>
        <w:pStyle w:val="Corpsdetexte"/>
        <w:spacing w:after="0" w:line="240" w:lineRule="auto"/>
        <w:ind w:left="0"/>
      </w:pPr>
    </w:p>
    <w:p w14:paraId="7997F566" w14:textId="7B9AA6BD" w:rsidR="006B5F60" w:rsidRPr="00CB43A6" w:rsidRDefault="00A45104" w:rsidP="004012EF">
      <w:pPr>
        <w:spacing w:line="240" w:lineRule="auto"/>
        <w:rPr>
          <w:rFonts w:ascii="Calibri" w:eastAsia="Calibri" w:hAnsi="Calibri" w:cs="Calibri"/>
          <w:color w:val="auto"/>
          <w:sz w:val="22"/>
          <w:szCs w:val="22"/>
          <w:u w:color="0070C0"/>
        </w:rPr>
      </w:pPr>
      <w:r w:rsidRPr="00CB43A6">
        <w:rPr>
          <w:rFonts w:ascii="Calibri" w:eastAsia="Calibri" w:hAnsi="Calibri" w:cs="Calibri"/>
          <w:color w:val="auto"/>
          <w:sz w:val="22"/>
          <w:szCs w:val="22"/>
          <w:u w:color="0070C0"/>
        </w:rPr>
        <w:t>Le titulaire doit se conformer strictement au respect des limites de vitesses admises dans le site</w:t>
      </w:r>
      <w:r w:rsidR="00CB43A6" w:rsidRPr="00CB43A6">
        <w:rPr>
          <w:rFonts w:ascii="Calibri" w:eastAsia="Calibri" w:hAnsi="Calibri" w:cs="Calibri"/>
          <w:color w:val="auto"/>
          <w:sz w:val="22"/>
          <w:szCs w:val="22"/>
          <w:u w:color="0070C0"/>
        </w:rPr>
        <w:t xml:space="preserve">, soit ou </w:t>
      </w:r>
      <w:r w:rsidR="005F127C">
        <w:rPr>
          <w:rFonts w:ascii="Calibri" w:eastAsia="Calibri" w:hAnsi="Calibri" w:cs="Calibri"/>
          <w:color w:val="auto"/>
          <w:sz w:val="22"/>
          <w:szCs w:val="22"/>
          <w:u w:color="0070C0"/>
        </w:rPr>
        <w:t xml:space="preserve">10, </w:t>
      </w:r>
      <w:r w:rsidR="00F03643" w:rsidRPr="00CB43A6">
        <w:rPr>
          <w:rFonts w:ascii="Calibri" w:eastAsia="Calibri" w:hAnsi="Calibri" w:cs="Calibri"/>
          <w:color w:val="auto"/>
          <w:sz w:val="22"/>
          <w:szCs w:val="22"/>
          <w:u w:color="0070C0"/>
        </w:rPr>
        <w:t xml:space="preserve">20 ou </w:t>
      </w:r>
      <w:r w:rsidR="00062333" w:rsidRPr="00CB43A6">
        <w:rPr>
          <w:rFonts w:ascii="Calibri" w:eastAsia="Calibri" w:hAnsi="Calibri" w:cs="Calibri"/>
          <w:color w:val="auto"/>
          <w:sz w:val="22"/>
          <w:szCs w:val="22"/>
          <w:u w:color="0070C0"/>
        </w:rPr>
        <w:t xml:space="preserve">30 </w:t>
      </w:r>
      <w:r w:rsidR="00CB43A6" w:rsidRPr="00CB43A6">
        <w:rPr>
          <w:rFonts w:ascii="Calibri" w:eastAsia="Calibri" w:hAnsi="Calibri" w:cs="Calibri"/>
          <w:color w:val="auto"/>
          <w:sz w:val="22"/>
          <w:szCs w:val="22"/>
          <w:u w:color="0070C0"/>
        </w:rPr>
        <w:t>Km</w:t>
      </w:r>
      <w:r w:rsidR="00FA3B5D">
        <w:rPr>
          <w:rFonts w:ascii="Calibri" w:eastAsia="Calibri" w:hAnsi="Calibri" w:cs="Calibri"/>
          <w:color w:val="auto"/>
          <w:sz w:val="22"/>
          <w:szCs w:val="22"/>
          <w:u w:color="0070C0"/>
        </w:rPr>
        <w:t>/h</w:t>
      </w:r>
      <w:r w:rsidR="00CB43A6" w:rsidRPr="00CB43A6">
        <w:rPr>
          <w:rFonts w:ascii="Calibri" w:eastAsia="Calibri" w:hAnsi="Calibri" w:cs="Calibri"/>
          <w:color w:val="auto"/>
          <w:sz w:val="22"/>
          <w:szCs w:val="22"/>
          <w:u w:color="0070C0"/>
        </w:rPr>
        <w:t xml:space="preserve"> m</w:t>
      </w:r>
      <w:r w:rsidR="00062333" w:rsidRPr="00CB43A6">
        <w:rPr>
          <w:rFonts w:ascii="Calibri" w:eastAsia="Calibri" w:hAnsi="Calibri" w:cs="Calibri"/>
          <w:color w:val="auto"/>
          <w:sz w:val="22"/>
          <w:szCs w:val="22"/>
          <w:u w:color="0070C0"/>
        </w:rPr>
        <w:t>aximum</w:t>
      </w:r>
      <w:r w:rsidR="00CB43A6">
        <w:rPr>
          <w:rFonts w:ascii="Calibri" w:eastAsia="Calibri" w:hAnsi="Calibri" w:cs="Calibri"/>
          <w:color w:val="auto"/>
          <w:sz w:val="22"/>
          <w:szCs w:val="22"/>
          <w:u w:color="0070C0"/>
        </w:rPr>
        <w:t> </w:t>
      </w:r>
      <w:r w:rsidR="001D2F9C">
        <w:rPr>
          <w:rFonts w:ascii="Calibri" w:eastAsia="Calibri" w:hAnsi="Calibri" w:cs="Calibri"/>
          <w:color w:val="auto"/>
          <w:sz w:val="22"/>
          <w:szCs w:val="22"/>
          <w:u w:color="0070C0"/>
        </w:rPr>
        <w:t>selon les</w:t>
      </w:r>
      <w:r w:rsidR="00021D42">
        <w:rPr>
          <w:rFonts w:ascii="Calibri" w:eastAsia="Calibri" w:hAnsi="Calibri" w:cs="Calibri"/>
          <w:color w:val="auto"/>
          <w:sz w:val="22"/>
          <w:szCs w:val="22"/>
          <w:u w:color="0070C0"/>
        </w:rPr>
        <w:t xml:space="preserve"> règles de chaque site et leurs zones</w:t>
      </w:r>
      <w:r w:rsidR="00E96D7F">
        <w:rPr>
          <w:rFonts w:ascii="Calibri" w:eastAsia="Calibri" w:hAnsi="Calibri" w:cs="Calibri"/>
          <w:color w:val="auto"/>
          <w:sz w:val="22"/>
          <w:szCs w:val="22"/>
          <w:u w:color="0070C0"/>
        </w:rPr>
        <w:t xml:space="preserve"> ; </w:t>
      </w:r>
      <w:r w:rsidR="00E96D7F" w:rsidRPr="00CB43A6">
        <w:rPr>
          <w:rFonts w:ascii="Calibri" w:eastAsia="Calibri" w:hAnsi="Calibri" w:cs="Calibri"/>
          <w:color w:val="auto"/>
          <w:sz w:val="22"/>
          <w:szCs w:val="22"/>
          <w:u w:color="0070C0"/>
        </w:rPr>
        <w:t>l’usager</w:t>
      </w:r>
      <w:r w:rsidR="00197B60" w:rsidRPr="00CB43A6">
        <w:rPr>
          <w:rFonts w:ascii="Calibri" w:eastAsia="Calibri" w:hAnsi="Calibri" w:cs="Calibri"/>
          <w:color w:val="auto"/>
          <w:sz w:val="22"/>
          <w:szCs w:val="22"/>
          <w:u w:color="0070C0"/>
        </w:rPr>
        <w:t xml:space="preserve"> reste prioritaire en toute</w:t>
      </w:r>
      <w:r w:rsidRPr="00CB43A6">
        <w:rPr>
          <w:rFonts w:ascii="Calibri" w:eastAsia="Calibri" w:hAnsi="Calibri" w:cs="Calibri"/>
          <w:color w:val="auto"/>
          <w:sz w:val="22"/>
          <w:szCs w:val="22"/>
          <w:u w:color="0070C0"/>
        </w:rPr>
        <w:t>s</w:t>
      </w:r>
      <w:r w:rsidR="00197B60" w:rsidRPr="00CB43A6">
        <w:rPr>
          <w:rFonts w:ascii="Calibri" w:eastAsia="Calibri" w:hAnsi="Calibri" w:cs="Calibri"/>
          <w:color w:val="auto"/>
          <w:sz w:val="22"/>
          <w:szCs w:val="22"/>
          <w:u w:color="0070C0"/>
        </w:rPr>
        <w:t xml:space="preserve"> circonstances. </w:t>
      </w:r>
    </w:p>
    <w:p w14:paraId="55AE3CEB" w14:textId="77777777" w:rsidR="002E6E1C" w:rsidRPr="001E1A91" w:rsidRDefault="002E6E1C" w:rsidP="004012EF">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line="240" w:lineRule="auto"/>
        <w:rPr>
          <w:rFonts w:ascii="Calibri" w:eastAsia="Calibri" w:hAnsi="Calibri" w:cs="Calibri"/>
          <w:color w:val="auto"/>
          <w:sz w:val="22"/>
          <w:szCs w:val="22"/>
          <w:shd w:val="clear" w:color="auto" w:fill="FFFFFF" w:themeFill="background1"/>
        </w:rPr>
      </w:pPr>
    </w:p>
    <w:p w14:paraId="1863EEBF" w14:textId="70E00EF3" w:rsidR="006B5F60" w:rsidRPr="00307BCB" w:rsidRDefault="00ED0FFB" w:rsidP="004012EF">
      <w:pPr>
        <w:pStyle w:val="Titre1"/>
        <w:spacing w:line="240" w:lineRule="auto"/>
        <w:ind w:left="0"/>
        <w:rPr>
          <w:rFonts w:ascii="Calibri" w:eastAsia="Times New Roman" w:hAnsi="Calibri" w:cs="Calibri"/>
          <w:b w:val="0"/>
          <w:color w:val="F15A31"/>
          <w:spacing w:val="0"/>
          <w:kern w:val="0"/>
          <w:sz w:val="24"/>
          <w:szCs w:val="24"/>
        </w:rPr>
      </w:pPr>
      <w:bookmarkStart w:id="322" w:name="_Toc224555356"/>
      <w:ins w:id="323" w:author="Catherine GRAELLS" w:date="2026-03-16T11:59:00Z" w16du:dateUtc="2026-03-16T10:59:00Z">
        <w:r>
          <w:rPr>
            <w:rFonts w:ascii="Calibri" w:eastAsia="Times New Roman" w:hAnsi="Calibri" w:cs="Calibri"/>
            <w:b w:val="0"/>
            <w:color w:val="F15A31"/>
            <w:spacing w:val="0"/>
            <w:kern w:val="0"/>
            <w:sz w:val="24"/>
            <w:szCs w:val="24"/>
          </w:rPr>
          <w:t>5</w:t>
        </w:r>
      </w:ins>
      <w:del w:id="324" w:author="Catherine GRAELLS" w:date="2026-03-16T11:59:00Z" w16du:dateUtc="2026-03-16T10:59:00Z">
        <w:r w:rsidR="000149FD" w:rsidRPr="00307BCB" w:rsidDel="00ED0FFB">
          <w:rPr>
            <w:rFonts w:ascii="Calibri" w:eastAsia="Times New Roman" w:hAnsi="Calibri" w:cs="Calibri"/>
            <w:b w:val="0"/>
            <w:color w:val="F15A31"/>
            <w:spacing w:val="0"/>
            <w:kern w:val="0"/>
            <w:sz w:val="24"/>
            <w:szCs w:val="24"/>
          </w:rPr>
          <w:delText>4</w:delText>
        </w:r>
      </w:del>
      <w:r w:rsidR="00197B60" w:rsidRPr="00307BCB">
        <w:rPr>
          <w:rFonts w:ascii="Calibri" w:eastAsia="Times New Roman" w:hAnsi="Calibri" w:cs="Calibri"/>
          <w:b w:val="0"/>
          <w:color w:val="F15A31"/>
          <w:spacing w:val="0"/>
          <w:kern w:val="0"/>
          <w:sz w:val="24"/>
          <w:szCs w:val="24"/>
        </w:rPr>
        <w:t>-3 Matériel</w:t>
      </w:r>
      <w:r w:rsidR="002747E9">
        <w:rPr>
          <w:rFonts w:ascii="Calibri" w:eastAsia="Times New Roman" w:hAnsi="Calibri" w:cs="Calibri"/>
          <w:b w:val="0"/>
          <w:color w:val="F15A31"/>
          <w:spacing w:val="0"/>
          <w:kern w:val="0"/>
          <w:sz w:val="24"/>
          <w:szCs w:val="24"/>
        </w:rPr>
        <w:t>s</w:t>
      </w:r>
      <w:r w:rsidR="00197B60" w:rsidRPr="00307BCB">
        <w:rPr>
          <w:rFonts w:ascii="Calibri" w:eastAsia="Times New Roman" w:hAnsi="Calibri" w:cs="Calibri"/>
          <w:b w:val="0"/>
          <w:color w:val="F15A31"/>
          <w:spacing w:val="0"/>
          <w:kern w:val="0"/>
          <w:sz w:val="24"/>
          <w:szCs w:val="24"/>
        </w:rPr>
        <w:t xml:space="preserve"> et équipement</w:t>
      </w:r>
      <w:r w:rsidR="002747E9">
        <w:rPr>
          <w:rFonts w:ascii="Calibri" w:eastAsia="Times New Roman" w:hAnsi="Calibri" w:cs="Calibri"/>
          <w:b w:val="0"/>
          <w:color w:val="F15A31"/>
          <w:spacing w:val="0"/>
          <w:kern w:val="0"/>
          <w:sz w:val="24"/>
          <w:szCs w:val="24"/>
        </w:rPr>
        <w:t>s</w:t>
      </w:r>
      <w:bookmarkEnd w:id="322"/>
    </w:p>
    <w:p w14:paraId="2B621C4C" w14:textId="77777777" w:rsidR="00D10155" w:rsidRPr="00D10155" w:rsidRDefault="00D10155" w:rsidP="00307BCB">
      <w:pPr>
        <w:pStyle w:val="Corpsdetexte"/>
        <w:spacing w:after="0" w:line="240" w:lineRule="auto"/>
        <w:ind w:left="0"/>
      </w:pPr>
    </w:p>
    <w:p w14:paraId="4CCAD407" w14:textId="7313AA63" w:rsidR="006B5F60" w:rsidRDefault="00197B60" w:rsidP="00DE78C5">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line="240" w:lineRule="auto"/>
        <w:rPr>
          <w:ins w:id="325" w:author="Catherine GRAELLS" w:date="2026-03-16T12:02:00Z" w16du:dateUtc="2026-03-16T11:02:00Z"/>
          <w:rFonts w:ascii="Calibri" w:eastAsia="Calibri" w:hAnsi="Calibri" w:cs="Calibri"/>
          <w:color w:val="auto"/>
          <w:sz w:val="22"/>
          <w:szCs w:val="22"/>
          <w:shd w:val="clear" w:color="auto" w:fill="FFFFFF" w:themeFill="background1"/>
        </w:rPr>
      </w:pPr>
      <w:r w:rsidRPr="001E1A91">
        <w:rPr>
          <w:rFonts w:ascii="Calibri" w:eastAsia="Calibri" w:hAnsi="Calibri" w:cs="Calibri"/>
          <w:color w:val="auto"/>
          <w:sz w:val="22"/>
          <w:szCs w:val="22"/>
          <w:shd w:val="clear" w:color="auto" w:fill="FFFFFF" w:themeFill="background1"/>
        </w:rPr>
        <w:t xml:space="preserve">L’ensemble des matériels (véhicules, échelles, grues, nacelles, harnais, ou tout autre équipement </w:t>
      </w:r>
      <w:r w:rsidR="00E96D7F" w:rsidRPr="001E1A91">
        <w:rPr>
          <w:rFonts w:ascii="Calibri" w:eastAsia="Calibri" w:hAnsi="Calibri" w:cs="Calibri"/>
          <w:color w:val="auto"/>
          <w:sz w:val="22"/>
          <w:szCs w:val="22"/>
          <w:shd w:val="clear" w:color="auto" w:fill="FFFFFF" w:themeFill="background1"/>
        </w:rPr>
        <w:t>utile) utilisés</w:t>
      </w:r>
      <w:r w:rsidRPr="001E1A91">
        <w:rPr>
          <w:rFonts w:ascii="Calibri" w:eastAsia="Calibri" w:hAnsi="Calibri" w:cs="Calibri"/>
          <w:color w:val="auto"/>
          <w:sz w:val="22"/>
          <w:szCs w:val="22"/>
          <w:shd w:val="clear" w:color="auto" w:fill="FFFFFF" w:themeFill="background1"/>
        </w:rPr>
        <w:t xml:space="preserve"> doivent être conformes aux réglementations, normes ou textes législatifs en vigueur.</w:t>
      </w:r>
    </w:p>
    <w:p w14:paraId="1CE6B0A5" w14:textId="77777777" w:rsidR="005C3F8F" w:rsidRPr="001E1A91" w:rsidRDefault="005C3F8F" w:rsidP="00DE78C5">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line="240" w:lineRule="auto"/>
        <w:rPr>
          <w:rFonts w:ascii="Calibri" w:eastAsia="Calibri" w:hAnsi="Calibri" w:cs="Calibri"/>
          <w:color w:val="auto"/>
          <w:sz w:val="22"/>
          <w:szCs w:val="22"/>
          <w:shd w:val="clear" w:color="auto" w:fill="FFFFFF" w:themeFill="background1"/>
        </w:rPr>
      </w:pPr>
    </w:p>
    <w:p w14:paraId="1C34E4B1" w14:textId="48441601" w:rsidR="006B5F60" w:rsidRDefault="00197B60" w:rsidP="00DE78C5">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line="240" w:lineRule="auto"/>
        <w:rPr>
          <w:ins w:id="326" w:author="Catherine GRAELLS" w:date="2026-03-16T12:02:00Z" w16du:dateUtc="2026-03-16T11:02:00Z"/>
          <w:rFonts w:ascii="Calibri" w:eastAsia="Calibri" w:hAnsi="Calibri" w:cs="Calibri"/>
          <w:color w:val="auto"/>
          <w:sz w:val="22"/>
          <w:szCs w:val="22"/>
          <w:shd w:val="clear" w:color="auto" w:fill="FFFFFF" w:themeFill="background1"/>
        </w:rPr>
      </w:pPr>
      <w:r w:rsidRPr="001E1A91">
        <w:rPr>
          <w:rFonts w:ascii="Calibri" w:eastAsia="Calibri" w:hAnsi="Calibri" w:cs="Calibri"/>
          <w:color w:val="auto"/>
          <w:sz w:val="22"/>
          <w:szCs w:val="22"/>
          <w:shd w:val="clear" w:color="auto" w:fill="FFFFFF" w:themeFill="background1"/>
        </w:rPr>
        <w:t xml:space="preserve">Le titulaire doit assurer la protection de son matériel présent sur le site. </w:t>
      </w:r>
      <w:r w:rsidR="00E96D7F" w:rsidRPr="001E1A91">
        <w:rPr>
          <w:rFonts w:ascii="Calibri" w:eastAsia="Calibri" w:hAnsi="Calibri" w:cs="Calibri"/>
          <w:color w:val="auto"/>
          <w:sz w:val="22"/>
          <w:szCs w:val="22"/>
          <w:shd w:val="clear" w:color="auto" w:fill="FFFFFF" w:themeFill="background1"/>
        </w:rPr>
        <w:t>Le titulaire</w:t>
      </w:r>
      <w:r w:rsidRPr="001E1A91">
        <w:rPr>
          <w:rFonts w:ascii="Calibri" w:eastAsia="Calibri" w:hAnsi="Calibri" w:cs="Calibri"/>
          <w:color w:val="auto"/>
          <w:sz w:val="22"/>
          <w:szCs w:val="22"/>
          <w:shd w:val="clear" w:color="auto" w:fill="FFFFFF" w:themeFill="background1"/>
        </w:rPr>
        <w:t xml:space="preserve"> garantit à ses frais tous ses matériaux contre le vol, le détournement, la dégradation ou destruction de toute nature. </w:t>
      </w:r>
    </w:p>
    <w:p w14:paraId="698D6212" w14:textId="77777777" w:rsidR="005C3F8F" w:rsidRPr="001E1A91" w:rsidRDefault="005C3F8F" w:rsidP="00DE78C5">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line="240" w:lineRule="auto"/>
        <w:rPr>
          <w:rFonts w:ascii="Calibri" w:eastAsia="Calibri" w:hAnsi="Calibri" w:cs="Calibri"/>
          <w:color w:val="auto"/>
          <w:sz w:val="22"/>
          <w:szCs w:val="22"/>
          <w:shd w:val="clear" w:color="auto" w:fill="FFFFFF" w:themeFill="background1"/>
        </w:rPr>
      </w:pPr>
    </w:p>
    <w:p w14:paraId="571E38AD" w14:textId="5A56EC21" w:rsidR="00DC55B1" w:rsidRPr="002E6E1C" w:rsidRDefault="00197B60" w:rsidP="00463E1D">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line="240" w:lineRule="auto"/>
        <w:rPr>
          <w:rFonts w:ascii="Calibri" w:eastAsia="Calibri" w:hAnsi="Calibri" w:cs="Calibri"/>
          <w:color w:val="auto"/>
          <w:sz w:val="22"/>
          <w:szCs w:val="22"/>
          <w:u w:color="0070C0"/>
        </w:rPr>
      </w:pPr>
      <w:r w:rsidRPr="00AF19A5">
        <w:rPr>
          <w:rFonts w:ascii="Calibri" w:eastAsia="Calibri" w:hAnsi="Calibri" w:cs="Calibri"/>
          <w:color w:val="auto"/>
          <w:sz w:val="22"/>
          <w:szCs w:val="22"/>
          <w:u w:color="0070C0"/>
        </w:rPr>
        <w:t>Le titulaire s’engage à prendre toutes les mesures nécessaires pour n’occasionner aucun dégât sur les lieux d’intervention, qu’aucun dommage ne soit causé aux ouvrages existants (clôtures, maçonneries, réseaux, etc</w:t>
      </w:r>
      <w:r w:rsidR="00C376D0">
        <w:rPr>
          <w:rFonts w:ascii="Calibri" w:eastAsia="Calibri" w:hAnsi="Calibri" w:cs="Calibri"/>
          <w:color w:val="auto"/>
          <w:sz w:val="22"/>
          <w:szCs w:val="22"/>
          <w:u w:color="0070C0"/>
        </w:rPr>
        <w:t>…</w:t>
      </w:r>
      <w:r w:rsidRPr="00AF19A5">
        <w:rPr>
          <w:rFonts w:ascii="Calibri" w:eastAsia="Calibri" w:hAnsi="Calibri" w:cs="Calibri"/>
          <w:color w:val="auto"/>
          <w:sz w:val="22"/>
          <w:szCs w:val="22"/>
          <w:u w:color="0070C0"/>
        </w:rPr>
        <w:t>) ; le titulaire supporte la responsabilité entière des dégâts qu’il pourrait occasionner pendant l’exécution</w:t>
      </w:r>
      <w:r w:rsidRPr="002E6E1C">
        <w:rPr>
          <w:rFonts w:ascii="Calibri" w:eastAsia="Calibri" w:hAnsi="Calibri" w:cs="Calibri"/>
          <w:color w:val="auto"/>
          <w:sz w:val="22"/>
          <w:szCs w:val="22"/>
          <w:u w:color="0070C0"/>
        </w:rPr>
        <w:t xml:space="preserve"> des prestations et les frais éventuels de remise en état.</w:t>
      </w:r>
    </w:p>
    <w:p w14:paraId="18A17E22" w14:textId="77777777" w:rsidR="006B5F60" w:rsidRDefault="006B5F60" w:rsidP="00307BC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line="240" w:lineRule="auto"/>
        <w:rPr>
          <w:rFonts w:ascii="Calibri" w:eastAsia="Calibri" w:hAnsi="Calibri" w:cs="Calibri"/>
          <w:sz w:val="22"/>
          <w:szCs w:val="22"/>
          <w:shd w:val="clear" w:color="auto" w:fill="FFFF00"/>
        </w:rPr>
      </w:pPr>
    </w:p>
    <w:p w14:paraId="0670901C" w14:textId="24CD7064" w:rsidR="006B5F60" w:rsidRPr="00FE5177" w:rsidRDefault="00F63DC4" w:rsidP="00463E1D">
      <w:pPr>
        <w:pStyle w:val="Titre1"/>
        <w:spacing w:line="240" w:lineRule="auto"/>
        <w:ind w:left="0"/>
        <w:rPr>
          <w:rFonts w:ascii="Calibri" w:eastAsia="Times New Roman" w:hAnsi="Calibri" w:cs="Calibri"/>
          <w:bCs w:val="0"/>
          <w:color w:val="F15A31"/>
          <w:spacing w:val="0"/>
          <w:kern w:val="0"/>
          <w:sz w:val="24"/>
          <w:szCs w:val="24"/>
        </w:rPr>
      </w:pPr>
      <w:bookmarkStart w:id="327" w:name="_Toc224555357"/>
      <w:r w:rsidRPr="00FE5177">
        <w:rPr>
          <w:rFonts w:ascii="Calibri" w:eastAsia="Times New Roman" w:hAnsi="Calibri" w:cs="Calibri"/>
          <w:bCs w:val="0"/>
          <w:color w:val="F15A31"/>
          <w:spacing w:val="0"/>
          <w:kern w:val="0"/>
          <w:sz w:val="24"/>
          <w:szCs w:val="24"/>
        </w:rPr>
        <w:t xml:space="preserve">ARTICLE </w:t>
      </w:r>
      <w:ins w:id="328" w:author="Catherine GRAELLS" w:date="2026-03-16T11:56:00Z" w16du:dateUtc="2026-03-16T10:56:00Z">
        <w:r w:rsidR="007B20B3">
          <w:rPr>
            <w:rFonts w:ascii="Calibri" w:eastAsia="Times New Roman" w:hAnsi="Calibri" w:cs="Calibri"/>
            <w:bCs w:val="0"/>
            <w:color w:val="F15A31"/>
            <w:spacing w:val="0"/>
            <w:kern w:val="0"/>
            <w:sz w:val="24"/>
            <w:szCs w:val="24"/>
          </w:rPr>
          <w:t>6</w:t>
        </w:r>
      </w:ins>
      <w:del w:id="329" w:author="Catherine GRAELLS" w:date="2026-03-16T11:56:00Z" w16du:dateUtc="2026-03-16T10:56:00Z">
        <w:r w:rsidR="000149FD" w:rsidRPr="00FE5177" w:rsidDel="007B20B3">
          <w:rPr>
            <w:rFonts w:ascii="Calibri" w:eastAsia="Times New Roman" w:hAnsi="Calibri" w:cs="Calibri"/>
            <w:bCs w:val="0"/>
            <w:color w:val="F15A31"/>
            <w:spacing w:val="0"/>
            <w:kern w:val="0"/>
            <w:sz w:val="24"/>
            <w:szCs w:val="24"/>
          </w:rPr>
          <w:delText>5</w:delText>
        </w:r>
      </w:del>
      <w:r w:rsidR="00197B60" w:rsidRPr="00FE5177">
        <w:rPr>
          <w:rFonts w:ascii="Calibri" w:eastAsia="Times New Roman" w:hAnsi="Calibri" w:cs="Calibri"/>
          <w:bCs w:val="0"/>
          <w:color w:val="F15A31"/>
          <w:spacing w:val="0"/>
          <w:kern w:val="0"/>
          <w:sz w:val="24"/>
          <w:szCs w:val="24"/>
        </w:rPr>
        <w:t> - PERSONNEL ET MATERIEL DU TITULAIRE</w:t>
      </w:r>
      <w:bookmarkEnd w:id="327"/>
      <w:r w:rsidR="00197B60" w:rsidRPr="00FE5177">
        <w:rPr>
          <w:rFonts w:ascii="Calibri" w:eastAsia="Times New Roman" w:hAnsi="Calibri" w:cs="Calibri"/>
          <w:bCs w:val="0"/>
          <w:color w:val="F15A31"/>
          <w:spacing w:val="0"/>
          <w:kern w:val="0"/>
          <w:sz w:val="24"/>
          <w:szCs w:val="24"/>
        </w:rPr>
        <w:t xml:space="preserve"> </w:t>
      </w:r>
    </w:p>
    <w:p w14:paraId="275526AA" w14:textId="77777777" w:rsidR="00674ADF" w:rsidRPr="001E1A91" w:rsidRDefault="00674ADF" w:rsidP="00463E1D">
      <w:pPr>
        <w:spacing w:line="240" w:lineRule="auto"/>
        <w:rPr>
          <w:rFonts w:ascii="Calibri" w:eastAsia="Calibri" w:hAnsi="Calibri" w:cs="Calibri"/>
          <w:b/>
          <w:bCs/>
          <w:sz w:val="22"/>
          <w:szCs w:val="22"/>
          <w:u w:val="single"/>
          <w:bdr w:val="none" w:sz="0" w:space="0" w:color="auto"/>
          <w:shd w:val="clear" w:color="auto" w:fill="FFFFFF" w:themeFill="background1"/>
        </w:rPr>
      </w:pPr>
    </w:p>
    <w:p w14:paraId="08B90CD8" w14:textId="67935812" w:rsidR="006B5F60" w:rsidRDefault="00197B60" w:rsidP="00463E1D">
      <w:pPr>
        <w:spacing w:line="240" w:lineRule="auto"/>
        <w:rPr>
          <w:ins w:id="330" w:author="Catherine GRAELLS" w:date="2026-03-16T12:01:00Z" w16du:dateUtc="2026-03-16T11:01:00Z"/>
          <w:rFonts w:ascii="Calibri" w:eastAsia="Calibri" w:hAnsi="Calibri" w:cs="Calibri"/>
          <w:sz w:val="22"/>
          <w:szCs w:val="22"/>
          <w:shd w:val="clear" w:color="auto" w:fill="FFFFFF" w:themeFill="background1"/>
        </w:rPr>
      </w:pPr>
      <w:r w:rsidRPr="001E1A91">
        <w:rPr>
          <w:rFonts w:ascii="Calibri" w:eastAsia="Calibri" w:hAnsi="Calibri" w:cs="Calibri"/>
          <w:sz w:val="22"/>
          <w:szCs w:val="22"/>
          <w:shd w:val="clear" w:color="auto" w:fill="FFFFFF" w:themeFill="background1"/>
        </w:rPr>
        <w:t>La titulaire doit mobiliser le personnel et le matériel complet adapté à la nature et volume des bons de commande, afin d’atteindre les objectifs fixé</w:t>
      </w:r>
      <w:r w:rsidR="002747E9">
        <w:rPr>
          <w:rFonts w:ascii="Calibri" w:eastAsia="Calibri" w:hAnsi="Calibri" w:cs="Calibri"/>
          <w:sz w:val="22"/>
          <w:szCs w:val="22"/>
          <w:shd w:val="clear" w:color="auto" w:fill="FFFFFF" w:themeFill="background1"/>
        </w:rPr>
        <w:t>s</w:t>
      </w:r>
      <w:r w:rsidRPr="001E1A91">
        <w:rPr>
          <w:rFonts w:ascii="Calibri" w:eastAsia="Calibri" w:hAnsi="Calibri" w:cs="Calibri"/>
          <w:sz w:val="22"/>
          <w:szCs w:val="22"/>
          <w:shd w:val="clear" w:color="auto" w:fill="FFFFFF" w:themeFill="background1"/>
        </w:rPr>
        <w:t xml:space="preserve"> dans le cadre de son obligation de résultat et de respect du calendrier </w:t>
      </w:r>
      <w:r w:rsidR="00C748A5">
        <w:rPr>
          <w:rFonts w:ascii="Calibri" w:eastAsia="Calibri" w:hAnsi="Calibri" w:cs="Calibri"/>
          <w:sz w:val="22"/>
          <w:szCs w:val="22"/>
          <w:shd w:val="clear" w:color="auto" w:fill="FFFFFF" w:themeFill="background1"/>
        </w:rPr>
        <w:t xml:space="preserve">et éventuels </w:t>
      </w:r>
      <w:r w:rsidRPr="001E1A91">
        <w:rPr>
          <w:rFonts w:ascii="Calibri" w:eastAsia="Calibri" w:hAnsi="Calibri" w:cs="Calibri"/>
          <w:sz w:val="22"/>
          <w:szCs w:val="22"/>
          <w:shd w:val="clear" w:color="auto" w:fill="FFFFFF" w:themeFill="background1"/>
        </w:rPr>
        <w:t>plan</w:t>
      </w:r>
      <w:r w:rsidR="00C748A5">
        <w:rPr>
          <w:rFonts w:ascii="Calibri" w:eastAsia="Calibri" w:hAnsi="Calibri" w:cs="Calibri"/>
          <w:sz w:val="22"/>
          <w:szCs w:val="22"/>
          <w:shd w:val="clear" w:color="auto" w:fill="FFFFFF" w:themeFill="background1"/>
        </w:rPr>
        <w:t>s</w:t>
      </w:r>
      <w:r w:rsidRPr="001E1A91">
        <w:rPr>
          <w:rFonts w:ascii="Calibri" w:eastAsia="Calibri" w:hAnsi="Calibri" w:cs="Calibri"/>
          <w:sz w:val="22"/>
          <w:szCs w:val="22"/>
          <w:shd w:val="clear" w:color="auto" w:fill="FFFFFF" w:themeFill="background1"/>
        </w:rPr>
        <w:t xml:space="preserve"> d’action annuel</w:t>
      </w:r>
      <w:r w:rsidR="008670C9">
        <w:rPr>
          <w:rFonts w:ascii="Calibri" w:eastAsia="Calibri" w:hAnsi="Calibri" w:cs="Calibri"/>
          <w:sz w:val="22"/>
          <w:szCs w:val="22"/>
          <w:shd w:val="clear" w:color="auto" w:fill="FFFFFF" w:themeFill="background1"/>
        </w:rPr>
        <w:t>s.</w:t>
      </w:r>
    </w:p>
    <w:p w14:paraId="4F80164E" w14:textId="77777777" w:rsidR="00BB500B" w:rsidRPr="001E1A91" w:rsidRDefault="00BB500B" w:rsidP="00463E1D">
      <w:pPr>
        <w:spacing w:line="240" w:lineRule="auto"/>
        <w:rPr>
          <w:rFonts w:ascii="Calibri" w:eastAsia="Calibri" w:hAnsi="Calibri" w:cs="Calibri"/>
          <w:sz w:val="22"/>
          <w:szCs w:val="22"/>
          <w:shd w:val="clear" w:color="auto" w:fill="FFFFFF" w:themeFill="background1"/>
        </w:rPr>
      </w:pPr>
    </w:p>
    <w:p w14:paraId="3E2E8014" w14:textId="77777777" w:rsidR="006B5F60" w:rsidRDefault="00197B60" w:rsidP="004012EF">
      <w:pPr>
        <w:spacing w:line="240" w:lineRule="auto"/>
        <w:rPr>
          <w:ins w:id="331" w:author="Catherine GRAELLS" w:date="2026-03-16T12:01:00Z" w16du:dateUtc="2026-03-16T11:01:00Z"/>
          <w:rFonts w:ascii="Calibri" w:eastAsia="Calibri" w:hAnsi="Calibri" w:cs="Calibri"/>
          <w:sz w:val="22"/>
          <w:szCs w:val="22"/>
          <w:shd w:val="clear" w:color="auto" w:fill="FFFFFF" w:themeFill="background1"/>
        </w:rPr>
      </w:pPr>
      <w:r w:rsidRPr="001E1A91">
        <w:rPr>
          <w:rFonts w:ascii="Calibri" w:eastAsia="Calibri" w:hAnsi="Calibri" w:cs="Calibri"/>
          <w:sz w:val="22"/>
          <w:szCs w:val="22"/>
          <w:shd w:val="clear" w:color="auto" w:fill="FFFFFF" w:themeFill="background1"/>
        </w:rPr>
        <w:t xml:space="preserve">Le titulaire s’engage à employer du personnel compétent pour assurer la bonne exécution des prestations, en encadré par une maîtrise qualifiée. </w:t>
      </w:r>
    </w:p>
    <w:p w14:paraId="28BD5424" w14:textId="77777777" w:rsidR="00BB500B" w:rsidRPr="001E1A91" w:rsidRDefault="00BB500B" w:rsidP="004012EF">
      <w:pPr>
        <w:spacing w:line="240" w:lineRule="auto"/>
        <w:rPr>
          <w:rFonts w:ascii="Calibri" w:eastAsia="Calibri" w:hAnsi="Calibri" w:cs="Calibri"/>
          <w:sz w:val="22"/>
          <w:szCs w:val="22"/>
          <w:shd w:val="clear" w:color="auto" w:fill="FFFFFF" w:themeFill="background1"/>
        </w:rPr>
      </w:pPr>
    </w:p>
    <w:p w14:paraId="18F44F4B" w14:textId="07696763" w:rsidR="006B5F60" w:rsidRPr="001E1A91" w:rsidRDefault="00197B60" w:rsidP="00463E1D">
      <w:pPr>
        <w:spacing w:line="240" w:lineRule="auto"/>
        <w:rPr>
          <w:rFonts w:ascii="Calibri" w:eastAsia="Calibri" w:hAnsi="Calibri" w:cs="Calibri"/>
          <w:sz w:val="22"/>
          <w:szCs w:val="22"/>
          <w:shd w:val="clear" w:color="auto" w:fill="FFFFFF" w:themeFill="background1"/>
        </w:rPr>
      </w:pPr>
      <w:r w:rsidRPr="001E1A91">
        <w:rPr>
          <w:rFonts w:ascii="Calibri" w:eastAsia="Calibri" w:hAnsi="Calibri" w:cs="Calibri"/>
          <w:sz w:val="22"/>
          <w:szCs w:val="22"/>
          <w:shd w:val="clear" w:color="auto" w:fill="FFFFFF" w:themeFill="background1"/>
        </w:rPr>
        <w:t xml:space="preserve">Au cas où il serait constaté des défaillances de compétences et de correction parmi le personnel du titulaire, le CREPS est en droit de demander le remplacement du personnel pris en défaut.    </w:t>
      </w:r>
    </w:p>
    <w:p w14:paraId="6F92A36B" w14:textId="77777777" w:rsidR="006B5F60" w:rsidRDefault="006B5F60" w:rsidP="00463E1D">
      <w:pPr>
        <w:spacing w:line="240" w:lineRule="auto"/>
        <w:rPr>
          <w:rFonts w:ascii="Calibri" w:eastAsia="Calibri" w:hAnsi="Calibri" w:cs="Calibri"/>
          <w:sz w:val="22"/>
          <w:szCs w:val="22"/>
          <w:shd w:val="clear" w:color="auto" w:fill="FFFF00"/>
        </w:rPr>
      </w:pPr>
    </w:p>
    <w:p w14:paraId="67944265" w14:textId="41E5C814" w:rsidR="00C748A5" w:rsidRPr="00FE5177" w:rsidRDefault="00197B60" w:rsidP="00463E1D">
      <w:pPr>
        <w:pStyle w:val="Titre1"/>
        <w:spacing w:line="240" w:lineRule="auto"/>
        <w:ind w:left="0"/>
        <w:rPr>
          <w:rFonts w:ascii="Calibri" w:eastAsia="Times New Roman" w:hAnsi="Calibri" w:cs="Calibri"/>
          <w:bCs w:val="0"/>
          <w:color w:val="F15A31"/>
          <w:spacing w:val="0"/>
          <w:kern w:val="0"/>
          <w:sz w:val="24"/>
          <w:szCs w:val="24"/>
        </w:rPr>
      </w:pPr>
      <w:bookmarkStart w:id="332" w:name="_Toc224555358"/>
      <w:r w:rsidRPr="00FE5177">
        <w:rPr>
          <w:rFonts w:ascii="Calibri" w:eastAsia="Times New Roman" w:hAnsi="Calibri" w:cs="Calibri"/>
          <w:bCs w:val="0"/>
          <w:color w:val="F15A31"/>
          <w:spacing w:val="0"/>
          <w:kern w:val="0"/>
          <w:sz w:val="24"/>
          <w:szCs w:val="24"/>
        </w:rPr>
        <w:t>ARTICLE</w:t>
      </w:r>
      <w:r w:rsidR="00C63671">
        <w:rPr>
          <w:rFonts w:ascii="Calibri" w:eastAsia="Times New Roman" w:hAnsi="Calibri" w:cs="Calibri"/>
          <w:bCs w:val="0"/>
          <w:color w:val="F15A31"/>
          <w:spacing w:val="0"/>
          <w:kern w:val="0"/>
          <w:sz w:val="24"/>
          <w:szCs w:val="24"/>
        </w:rPr>
        <w:t xml:space="preserve"> </w:t>
      </w:r>
      <w:ins w:id="333" w:author="Catherine GRAELLS" w:date="2026-03-16T11:56:00Z" w16du:dateUtc="2026-03-16T10:56:00Z">
        <w:r w:rsidR="007B20B3">
          <w:rPr>
            <w:rFonts w:ascii="Calibri" w:eastAsia="Times New Roman" w:hAnsi="Calibri" w:cs="Calibri"/>
            <w:bCs w:val="0"/>
            <w:color w:val="F15A31"/>
            <w:spacing w:val="0"/>
            <w:kern w:val="0"/>
            <w:sz w:val="24"/>
            <w:szCs w:val="24"/>
          </w:rPr>
          <w:t>7</w:t>
        </w:r>
      </w:ins>
      <w:del w:id="334" w:author="Catherine GRAELLS" w:date="2026-03-16T11:56:00Z" w16du:dateUtc="2026-03-16T10:56:00Z">
        <w:r w:rsidR="00C63671" w:rsidDel="007B20B3">
          <w:rPr>
            <w:rFonts w:ascii="Calibri" w:eastAsia="Times New Roman" w:hAnsi="Calibri" w:cs="Calibri"/>
            <w:bCs w:val="0"/>
            <w:color w:val="F15A31"/>
            <w:spacing w:val="0"/>
            <w:kern w:val="0"/>
            <w:sz w:val="24"/>
            <w:szCs w:val="24"/>
          </w:rPr>
          <w:delText>6</w:delText>
        </w:r>
      </w:del>
      <w:r w:rsidRPr="00FE5177">
        <w:rPr>
          <w:rFonts w:ascii="Calibri" w:eastAsia="Times New Roman" w:hAnsi="Calibri" w:cs="Calibri"/>
          <w:bCs w:val="0"/>
          <w:color w:val="F15A31"/>
          <w:spacing w:val="0"/>
          <w:kern w:val="0"/>
          <w:sz w:val="24"/>
          <w:szCs w:val="24"/>
        </w:rPr>
        <w:t xml:space="preserve"> </w:t>
      </w:r>
      <w:r w:rsidR="0048702D" w:rsidRPr="00FE5177">
        <w:rPr>
          <w:rFonts w:ascii="Calibri" w:eastAsia="Times New Roman" w:hAnsi="Calibri" w:cs="Calibri"/>
          <w:bCs w:val="0"/>
          <w:color w:val="F15A31"/>
          <w:spacing w:val="0"/>
          <w:kern w:val="0"/>
          <w:sz w:val="24"/>
          <w:szCs w:val="24"/>
        </w:rPr>
        <w:t xml:space="preserve">- </w:t>
      </w:r>
      <w:r w:rsidRPr="00FE5177">
        <w:rPr>
          <w:rFonts w:ascii="Calibri" w:eastAsia="Times New Roman" w:hAnsi="Calibri" w:cs="Calibri"/>
          <w:bCs w:val="0"/>
          <w:color w:val="F15A31"/>
          <w:spacing w:val="0"/>
          <w:kern w:val="0"/>
          <w:sz w:val="24"/>
          <w:szCs w:val="24"/>
        </w:rPr>
        <w:t>PROTECTION ENVIRONNEMENTALE</w:t>
      </w:r>
      <w:bookmarkEnd w:id="332"/>
      <w:r w:rsidRPr="00FE5177">
        <w:rPr>
          <w:rFonts w:ascii="Calibri" w:eastAsia="Times New Roman" w:hAnsi="Calibri" w:cs="Calibri"/>
          <w:bCs w:val="0"/>
          <w:color w:val="F15A31"/>
          <w:spacing w:val="0"/>
          <w:kern w:val="0"/>
          <w:sz w:val="24"/>
          <w:szCs w:val="24"/>
        </w:rPr>
        <w:t xml:space="preserve"> </w:t>
      </w:r>
    </w:p>
    <w:p w14:paraId="3DC406B7" w14:textId="77777777" w:rsidR="006B5F60" w:rsidRDefault="006B5F60" w:rsidP="00463E1D">
      <w:pPr>
        <w:spacing w:line="240" w:lineRule="auto"/>
        <w:rPr>
          <w:rFonts w:ascii="Calibri" w:eastAsia="Calibri" w:hAnsi="Calibri" w:cs="Calibri"/>
          <w:b/>
          <w:bCs/>
          <w:sz w:val="22"/>
          <w:szCs w:val="22"/>
          <w:u w:val="single"/>
        </w:rPr>
      </w:pPr>
    </w:p>
    <w:p w14:paraId="24427525" w14:textId="001BE95B" w:rsidR="006B5F60" w:rsidRPr="00307BCB" w:rsidRDefault="00ED0FFB" w:rsidP="00463E1D">
      <w:pPr>
        <w:pStyle w:val="Titre1"/>
        <w:spacing w:line="240" w:lineRule="auto"/>
        <w:ind w:left="0"/>
        <w:rPr>
          <w:rFonts w:ascii="Calibri" w:eastAsia="Times New Roman" w:hAnsi="Calibri" w:cs="Calibri"/>
          <w:b w:val="0"/>
          <w:color w:val="F15A31"/>
          <w:spacing w:val="0"/>
          <w:kern w:val="0"/>
          <w:sz w:val="24"/>
          <w:szCs w:val="24"/>
        </w:rPr>
      </w:pPr>
      <w:bookmarkStart w:id="335" w:name="_Toc224555359"/>
      <w:ins w:id="336" w:author="Catherine GRAELLS" w:date="2026-03-16T11:59:00Z" w16du:dateUtc="2026-03-16T10:59:00Z">
        <w:r>
          <w:rPr>
            <w:rFonts w:ascii="Calibri" w:eastAsia="Times New Roman" w:hAnsi="Calibri" w:cs="Calibri"/>
            <w:b w:val="0"/>
            <w:color w:val="F15A31"/>
            <w:spacing w:val="0"/>
            <w:kern w:val="0"/>
            <w:sz w:val="24"/>
            <w:szCs w:val="24"/>
          </w:rPr>
          <w:t>7</w:t>
        </w:r>
      </w:ins>
      <w:del w:id="337" w:author="Catherine GRAELLS" w:date="2026-03-16T11:59:00Z" w16du:dateUtc="2026-03-16T10:59:00Z">
        <w:r w:rsidR="000149FD" w:rsidRPr="00307BCB" w:rsidDel="00ED0FFB">
          <w:rPr>
            <w:rFonts w:ascii="Calibri" w:eastAsia="Times New Roman" w:hAnsi="Calibri" w:cs="Calibri"/>
            <w:b w:val="0"/>
            <w:color w:val="F15A31"/>
            <w:spacing w:val="0"/>
            <w:kern w:val="0"/>
            <w:sz w:val="24"/>
            <w:szCs w:val="24"/>
          </w:rPr>
          <w:delText>6</w:delText>
        </w:r>
      </w:del>
      <w:r w:rsidR="00197B60" w:rsidRPr="00307BCB">
        <w:rPr>
          <w:rFonts w:ascii="Calibri" w:eastAsia="Times New Roman" w:hAnsi="Calibri" w:cs="Calibri"/>
          <w:b w:val="0"/>
          <w:color w:val="F15A31"/>
          <w:spacing w:val="0"/>
          <w:kern w:val="0"/>
          <w:sz w:val="24"/>
          <w:szCs w:val="24"/>
        </w:rPr>
        <w:t>-1</w:t>
      </w:r>
      <w:r w:rsidR="002B2B7C" w:rsidRPr="00307BCB">
        <w:rPr>
          <w:rFonts w:ascii="Calibri" w:eastAsia="Times New Roman" w:hAnsi="Calibri" w:cs="Calibri"/>
          <w:b w:val="0"/>
          <w:color w:val="F15A31"/>
          <w:spacing w:val="0"/>
          <w:kern w:val="0"/>
          <w:sz w:val="24"/>
          <w:szCs w:val="24"/>
        </w:rPr>
        <w:t xml:space="preserve"> </w:t>
      </w:r>
      <w:r w:rsidR="00197B60" w:rsidRPr="00307BCB">
        <w:rPr>
          <w:rFonts w:ascii="Calibri" w:eastAsia="Times New Roman" w:hAnsi="Calibri" w:cs="Calibri"/>
          <w:b w:val="0"/>
          <w:color w:val="F15A31"/>
          <w:spacing w:val="0"/>
          <w:kern w:val="0"/>
          <w:sz w:val="24"/>
          <w:szCs w:val="24"/>
        </w:rPr>
        <w:t>Protection des eaux souterraines</w:t>
      </w:r>
      <w:bookmarkEnd w:id="335"/>
      <w:r w:rsidR="00197B60" w:rsidRPr="00307BCB">
        <w:rPr>
          <w:rFonts w:ascii="Calibri" w:eastAsia="Times New Roman" w:hAnsi="Calibri" w:cs="Calibri"/>
          <w:b w:val="0"/>
          <w:color w:val="F15A31"/>
          <w:spacing w:val="0"/>
          <w:kern w:val="0"/>
          <w:sz w:val="24"/>
          <w:szCs w:val="24"/>
        </w:rPr>
        <w:t xml:space="preserve"> </w:t>
      </w:r>
    </w:p>
    <w:p w14:paraId="338D1687" w14:textId="77777777" w:rsidR="00D10155" w:rsidRPr="00D10155" w:rsidRDefault="00D10155" w:rsidP="00307BCB">
      <w:pPr>
        <w:pStyle w:val="Corpsdetexte"/>
        <w:spacing w:after="0" w:line="240" w:lineRule="auto"/>
        <w:ind w:left="0"/>
      </w:pPr>
    </w:p>
    <w:p w14:paraId="2494DE0A" w14:textId="77777777" w:rsidR="006B5F60" w:rsidRDefault="00197B60" w:rsidP="00463E1D">
      <w:pPr>
        <w:spacing w:line="240" w:lineRule="auto"/>
        <w:jc w:val="left"/>
        <w:rPr>
          <w:rFonts w:ascii="Calibri" w:eastAsia="Calibri" w:hAnsi="Calibri" w:cs="Calibri"/>
          <w:sz w:val="22"/>
          <w:szCs w:val="22"/>
        </w:rPr>
      </w:pPr>
      <w:r>
        <w:rPr>
          <w:rFonts w:ascii="Calibri" w:eastAsia="Calibri" w:hAnsi="Calibri" w:cs="Calibri"/>
          <w:sz w:val="22"/>
          <w:szCs w:val="22"/>
        </w:rPr>
        <w:t>Toutes les précautions doivent prises pour la préservation des sources et eaux souterraines</w:t>
      </w:r>
      <w:r w:rsidR="00C748A5">
        <w:rPr>
          <w:rFonts w:ascii="Calibri" w:eastAsia="Calibri" w:hAnsi="Calibri" w:cs="Calibri"/>
          <w:sz w:val="22"/>
          <w:szCs w:val="22"/>
        </w:rPr>
        <w:t>, notamment sur le site de Boulouris</w:t>
      </w:r>
      <w:r>
        <w:rPr>
          <w:rFonts w:ascii="Calibri" w:eastAsia="Calibri" w:hAnsi="Calibri" w:cs="Calibri"/>
          <w:sz w:val="22"/>
          <w:szCs w:val="22"/>
        </w:rPr>
        <w:t xml:space="preserve">.  </w:t>
      </w:r>
    </w:p>
    <w:p w14:paraId="7E16F80D" w14:textId="77777777" w:rsidR="006B5F60" w:rsidRDefault="006B5F60" w:rsidP="004012EF">
      <w:pPr>
        <w:spacing w:line="240" w:lineRule="auto"/>
        <w:jc w:val="left"/>
        <w:rPr>
          <w:rFonts w:ascii="Calibri" w:eastAsia="Calibri" w:hAnsi="Calibri" w:cs="Calibri"/>
          <w:sz w:val="22"/>
          <w:szCs w:val="22"/>
        </w:rPr>
      </w:pPr>
    </w:p>
    <w:p w14:paraId="5237036E" w14:textId="5D0D3CB0" w:rsidR="006B5F60" w:rsidRPr="00307BCB" w:rsidRDefault="00ED0FFB" w:rsidP="004012EF">
      <w:pPr>
        <w:pStyle w:val="Titre1"/>
        <w:spacing w:line="240" w:lineRule="auto"/>
        <w:ind w:left="0"/>
        <w:rPr>
          <w:rFonts w:ascii="Calibri" w:eastAsia="Times New Roman" w:hAnsi="Calibri" w:cs="Calibri"/>
          <w:b w:val="0"/>
          <w:color w:val="F15A31"/>
          <w:spacing w:val="0"/>
          <w:kern w:val="0"/>
          <w:sz w:val="24"/>
          <w:szCs w:val="24"/>
        </w:rPr>
      </w:pPr>
      <w:bookmarkStart w:id="338" w:name="_Toc224555360"/>
      <w:ins w:id="339" w:author="Catherine GRAELLS" w:date="2026-03-16T11:59:00Z" w16du:dateUtc="2026-03-16T10:59:00Z">
        <w:r>
          <w:rPr>
            <w:rFonts w:ascii="Calibri" w:eastAsia="Times New Roman" w:hAnsi="Calibri" w:cs="Calibri"/>
            <w:b w:val="0"/>
            <w:color w:val="F15A31"/>
            <w:spacing w:val="0"/>
            <w:kern w:val="0"/>
            <w:sz w:val="24"/>
            <w:szCs w:val="24"/>
          </w:rPr>
          <w:t>7</w:t>
        </w:r>
      </w:ins>
      <w:del w:id="340" w:author="Catherine GRAELLS" w:date="2026-03-16T11:59:00Z" w16du:dateUtc="2026-03-16T10:59:00Z">
        <w:r w:rsidR="000149FD" w:rsidRPr="00307BCB" w:rsidDel="00ED0FFB">
          <w:rPr>
            <w:rFonts w:ascii="Calibri" w:eastAsia="Times New Roman" w:hAnsi="Calibri" w:cs="Calibri"/>
            <w:b w:val="0"/>
            <w:color w:val="F15A31"/>
            <w:spacing w:val="0"/>
            <w:kern w:val="0"/>
            <w:sz w:val="24"/>
            <w:szCs w:val="24"/>
          </w:rPr>
          <w:delText>6</w:delText>
        </w:r>
      </w:del>
      <w:r w:rsidR="00197B60" w:rsidRPr="00307BCB">
        <w:rPr>
          <w:rFonts w:ascii="Calibri" w:eastAsia="Times New Roman" w:hAnsi="Calibri" w:cs="Calibri"/>
          <w:b w:val="0"/>
          <w:color w:val="F15A31"/>
          <w:spacing w:val="0"/>
          <w:kern w:val="0"/>
          <w:sz w:val="24"/>
          <w:szCs w:val="24"/>
        </w:rPr>
        <w:t>-</w:t>
      </w:r>
      <w:r w:rsidR="002B2B7C" w:rsidRPr="00307BCB">
        <w:rPr>
          <w:rFonts w:ascii="Calibri" w:eastAsia="Times New Roman" w:hAnsi="Calibri" w:cs="Calibri"/>
          <w:b w:val="0"/>
          <w:color w:val="F15A31"/>
          <w:spacing w:val="0"/>
          <w:kern w:val="0"/>
          <w:sz w:val="24"/>
          <w:szCs w:val="24"/>
        </w:rPr>
        <w:t>2 Protection</w:t>
      </w:r>
      <w:r w:rsidR="00674ADF" w:rsidRPr="00307BCB">
        <w:rPr>
          <w:rFonts w:ascii="Calibri" w:eastAsia="Times New Roman" w:hAnsi="Calibri" w:cs="Calibri"/>
          <w:b w:val="0"/>
          <w:color w:val="F15A31"/>
          <w:spacing w:val="0"/>
          <w:kern w:val="0"/>
          <w:sz w:val="24"/>
          <w:szCs w:val="24"/>
        </w:rPr>
        <w:t xml:space="preserve"> des végétaux entretenus</w:t>
      </w:r>
      <w:bookmarkEnd w:id="338"/>
      <w:r w:rsidR="00674ADF" w:rsidRPr="00307BCB">
        <w:rPr>
          <w:rFonts w:ascii="Calibri" w:eastAsia="Times New Roman" w:hAnsi="Calibri" w:cs="Calibri"/>
          <w:b w:val="0"/>
          <w:color w:val="F15A31"/>
          <w:spacing w:val="0"/>
          <w:kern w:val="0"/>
          <w:sz w:val="24"/>
          <w:szCs w:val="24"/>
        </w:rPr>
        <w:t xml:space="preserve"> </w:t>
      </w:r>
    </w:p>
    <w:p w14:paraId="238B84C7" w14:textId="77777777" w:rsidR="00674ADF" w:rsidRDefault="00674ADF" w:rsidP="004012EF">
      <w:pPr>
        <w:spacing w:line="240" w:lineRule="auto"/>
        <w:jc w:val="left"/>
        <w:rPr>
          <w:rFonts w:ascii="Calibri" w:eastAsia="Calibri" w:hAnsi="Calibri" w:cs="Calibri"/>
          <w:b/>
          <w:bCs/>
          <w:sz w:val="22"/>
          <w:szCs w:val="22"/>
        </w:rPr>
      </w:pPr>
    </w:p>
    <w:p w14:paraId="3A719CC3" w14:textId="0FB87F63" w:rsidR="006B5F60" w:rsidRDefault="00197B60" w:rsidP="00E52F6A">
      <w:pPr>
        <w:spacing w:line="240" w:lineRule="auto"/>
        <w:rPr>
          <w:rFonts w:ascii="Calibri" w:eastAsia="Calibri" w:hAnsi="Calibri" w:cs="Calibri"/>
          <w:sz w:val="22"/>
          <w:szCs w:val="22"/>
        </w:rPr>
      </w:pPr>
      <w:r>
        <w:rPr>
          <w:rFonts w:ascii="Calibri" w:eastAsia="Calibri" w:hAnsi="Calibri" w:cs="Calibri"/>
          <w:sz w:val="22"/>
          <w:szCs w:val="22"/>
        </w:rPr>
        <w:lastRenderedPageBreak/>
        <w:t>La taille de formation, d’entretien, de régénération des arbustes est exécutée suivant les règles de l’art, en fonction des caractéristiques propres à chaque espèce </w:t>
      </w:r>
      <w:r w:rsidR="00E96D7F">
        <w:rPr>
          <w:rFonts w:ascii="Calibri" w:eastAsia="Calibri" w:hAnsi="Calibri" w:cs="Calibri"/>
          <w:sz w:val="22"/>
          <w:szCs w:val="22"/>
        </w:rPr>
        <w:t>; tout</w:t>
      </w:r>
      <w:r>
        <w:rPr>
          <w:rFonts w:ascii="Calibri" w:eastAsia="Calibri" w:hAnsi="Calibri" w:cs="Calibri"/>
          <w:sz w:val="22"/>
          <w:szCs w:val="22"/>
        </w:rPr>
        <w:t xml:space="preserve"> matériel occasionnant un hachage de l’extrémité des rameaux est proscrit.</w:t>
      </w:r>
    </w:p>
    <w:p w14:paraId="1DB54FA9" w14:textId="77777777" w:rsidR="00463E1D" w:rsidRDefault="00463E1D" w:rsidP="00E52F6A">
      <w:pPr>
        <w:spacing w:line="240" w:lineRule="auto"/>
        <w:rPr>
          <w:rFonts w:ascii="Calibri" w:eastAsia="Calibri" w:hAnsi="Calibri" w:cs="Calibri"/>
          <w:sz w:val="22"/>
          <w:szCs w:val="22"/>
        </w:rPr>
      </w:pPr>
    </w:p>
    <w:p w14:paraId="3397AFD8" w14:textId="53094D2B" w:rsidR="00AF19A5" w:rsidRDefault="00197B60" w:rsidP="00E52F6A">
      <w:pPr>
        <w:spacing w:line="240" w:lineRule="auto"/>
        <w:rPr>
          <w:rFonts w:ascii="Calibri" w:eastAsia="Calibri" w:hAnsi="Calibri" w:cs="Calibri"/>
          <w:sz w:val="22"/>
          <w:szCs w:val="22"/>
        </w:rPr>
      </w:pPr>
      <w:r>
        <w:rPr>
          <w:rFonts w:ascii="Calibri" w:eastAsia="Calibri" w:hAnsi="Calibri" w:cs="Calibri"/>
          <w:sz w:val="22"/>
          <w:szCs w:val="22"/>
        </w:rPr>
        <w:t xml:space="preserve">L’usage de tout </w:t>
      </w:r>
      <w:r w:rsidR="00AF19A5">
        <w:rPr>
          <w:rFonts w:ascii="Calibri" w:eastAsia="Calibri" w:hAnsi="Calibri" w:cs="Calibri"/>
          <w:sz w:val="22"/>
          <w:szCs w:val="22"/>
        </w:rPr>
        <w:t xml:space="preserve">engin, </w:t>
      </w:r>
      <w:r>
        <w:rPr>
          <w:rFonts w:ascii="Calibri" w:eastAsia="Calibri" w:hAnsi="Calibri" w:cs="Calibri"/>
          <w:sz w:val="22"/>
          <w:szCs w:val="22"/>
        </w:rPr>
        <w:t>matériel ou technique susceptible de provoquer des dommages importants aux arbres</w:t>
      </w:r>
      <w:r w:rsidR="00AF19A5">
        <w:rPr>
          <w:rFonts w:ascii="Calibri" w:eastAsia="Calibri" w:hAnsi="Calibri" w:cs="Calibri"/>
          <w:sz w:val="22"/>
          <w:szCs w:val="22"/>
        </w:rPr>
        <w:t xml:space="preserve"> et à leur système </w:t>
      </w:r>
      <w:r w:rsidR="00E96D7F">
        <w:rPr>
          <w:rFonts w:ascii="Calibri" w:eastAsia="Calibri" w:hAnsi="Calibri" w:cs="Calibri"/>
          <w:sz w:val="22"/>
          <w:szCs w:val="22"/>
        </w:rPr>
        <w:t>racinaire est</w:t>
      </w:r>
      <w:r>
        <w:rPr>
          <w:rFonts w:ascii="Calibri" w:eastAsia="Calibri" w:hAnsi="Calibri" w:cs="Calibri"/>
          <w:sz w:val="22"/>
          <w:szCs w:val="22"/>
        </w:rPr>
        <w:t xml:space="preserve"> proscrit. </w:t>
      </w:r>
    </w:p>
    <w:p w14:paraId="70F16D9A" w14:textId="77777777" w:rsidR="00463E1D" w:rsidRDefault="00463E1D" w:rsidP="00E52F6A">
      <w:pPr>
        <w:spacing w:line="240" w:lineRule="auto"/>
        <w:rPr>
          <w:rFonts w:ascii="Calibri" w:eastAsia="Calibri" w:hAnsi="Calibri" w:cs="Calibri"/>
          <w:sz w:val="22"/>
          <w:szCs w:val="22"/>
        </w:rPr>
      </w:pPr>
    </w:p>
    <w:p w14:paraId="5D41C47D" w14:textId="77777777" w:rsidR="006B5F60" w:rsidRDefault="00197B60" w:rsidP="00E52F6A">
      <w:pPr>
        <w:spacing w:line="240" w:lineRule="auto"/>
        <w:rPr>
          <w:rFonts w:ascii="Calibri" w:eastAsia="Calibri" w:hAnsi="Calibri" w:cs="Calibri"/>
          <w:sz w:val="22"/>
          <w:szCs w:val="22"/>
        </w:rPr>
      </w:pPr>
      <w:r>
        <w:rPr>
          <w:rFonts w:ascii="Calibri" w:eastAsia="Calibri" w:hAnsi="Calibri" w:cs="Calibri"/>
          <w:sz w:val="22"/>
          <w:szCs w:val="22"/>
        </w:rPr>
        <w:t xml:space="preserve">Tout arrachement est exclu, les coupes doivent être nettes et les angles de coupes respectés. La désinfection des outils de coupe doit être réalisée avant le démarrage des prestations. </w:t>
      </w:r>
    </w:p>
    <w:p w14:paraId="3F1BD324" w14:textId="77777777" w:rsidR="006B5F60" w:rsidRDefault="00197B60" w:rsidP="00E52F6A">
      <w:pPr>
        <w:spacing w:line="240" w:lineRule="auto"/>
        <w:rPr>
          <w:rFonts w:ascii="Calibri" w:eastAsia="Calibri" w:hAnsi="Calibri" w:cs="Calibri"/>
          <w:sz w:val="22"/>
          <w:szCs w:val="22"/>
        </w:rPr>
      </w:pPr>
      <w:r>
        <w:rPr>
          <w:rFonts w:ascii="Calibri" w:eastAsia="Calibri" w:hAnsi="Calibri" w:cs="Calibri"/>
          <w:sz w:val="22"/>
          <w:szCs w:val="22"/>
        </w:rPr>
        <w:t>Le titulaire intègre dans son plan d’action le respect du cycle de vie des végétaux</w:t>
      </w:r>
      <w:r w:rsidR="00A45104">
        <w:rPr>
          <w:rFonts w:ascii="Calibri" w:eastAsia="Calibri" w:hAnsi="Calibri" w:cs="Calibri"/>
          <w:sz w:val="22"/>
          <w:szCs w:val="22"/>
        </w:rPr>
        <w:t>.</w:t>
      </w:r>
      <w:r>
        <w:rPr>
          <w:rFonts w:ascii="Calibri" w:eastAsia="Calibri" w:hAnsi="Calibri" w:cs="Calibri"/>
          <w:sz w:val="22"/>
          <w:szCs w:val="22"/>
        </w:rPr>
        <w:t xml:space="preserve">   </w:t>
      </w:r>
    </w:p>
    <w:p w14:paraId="297FDCDA" w14:textId="77777777" w:rsidR="006B5F60" w:rsidRDefault="006B5F60" w:rsidP="004012EF">
      <w:pPr>
        <w:spacing w:line="240" w:lineRule="auto"/>
        <w:jc w:val="left"/>
        <w:rPr>
          <w:rFonts w:ascii="Calibri" w:eastAsia="Calibri" w:hAnsi="Calibri" w:cs="Calibri"/>
          <w:sz w:val="22"/>
          <w:szCs w:val="22"/>
        </w:rPr>
      </w:pPr>
    </w:p>
    <w:p w14:paraId="294869B1" w14:textId="2290E751" w:rsidR="006B5F60" w:rsidRPr="00307BCB" w:rsidRDefault="00ED0FFB" w:rsidP="004012EF">
      <w:pPr>
        <w:pStyle w:val="Titre1"/>
        <w:spacing w:line="240" w:lineRule="auto"/>
        <w:ind w:left="0"/>
        <w:rPr>
          <w:rFonts w:ascii="Calibri" w:eastAsia="Times New Roman" w:hAnsi="Calibri" w:cs="Calibri"/>
          <w:b w:val="0"/>
          <w:color w:val="F15A31"/>
          <w:spacing w:val="0"/>
          <w:kern w:val="0"/>
          <w:sz w:val="24"/>
          <w:szCs w:val="24"/>
        </w:rPr>
      </w:pPr>
      <w:bookmarkStart w:id="341" w:name="_Toc224555361"/>
      <w:ins w:id="342" w:author="Catherine GRAELLS" w:date="2026-03-16T11:59:00Z" w16du:dateUtc="2026-03-16T10:59:00Z">
        <w:r>
          <w:rPr>
            <w:rFonts w:ascii="Calibri" w:eastAsia="Times New Roman" w:hAnsi="Calibri" w:cs="Calibri"/>
            <w:b w:val="0"/>
            <w:color w:val="F15A31"/>
            <w:spacing w:val="0"/>
            <w:kern w:val="0"/>
            <w:sz w:val="24"/>
            <w:szCs w:val="24"/>
          </w:rPr>
          <w:t>7</w:t>
        </w:r>
      </w:ins>
      <w:del w:id="343" w:author="Catherine GRAELLS" w:date="2026-03-16T11:59:00Z" w16du:dateUtc="2026-03-16T10:59:00Z">
        <w:r w:rsidR="000149FD" w:rsidRPr="00307BCB" w:rsidDel="00ED0FFB">
          <w:rPr>
            <w:rFonts w:ascii="Calibri" w:eastAsia="Times New Roman" w:hAnsi="Calibri" w:cs="Calibri"/>
            <w:b w:val="0"/>
            <w:color w:val="F15A31"/>
            <w:spacing w:val="0"/>
            <w:kern w:val="0"/>
            <w:sz w:val="24"/>
            <w:szCs w:val="24"/>
          </w:rPr>
          <w:delText>6</w:delText>
        </w:r>
      </w:del>
      <w:r w:rsidR="00197B60" w:rsidRPr="00307BCB">
        <w:rPr>
          <w:rFonts w:ascii="Calibri" w:eastAsia="Times New Roman" w:hAnsi="Calibri" w:cs="Calibri"/>
          <w:b w:val="0"/>
          <w:color w:val="F15A31"/>
          <w:spacing w:val="0"/>
          <w:kern w:val="0"/>
          <w:sz w:val="24"/>
          <w:szCs w:val="24"/>
        </w:rPr>
        <w:t>-3 Outils</w:t>
      </w:r>
      <w:bookmarkEnd w:id="341"/>
    </w:p>
    <w:p w14:paraId="5A0B849D" w14:textId="77777777" w:rsidR="00674ADF" w:rsidRDefault="00674ADF" w:rsidP="004012EF">
      <w:pPr>
        <w:spacing w:line="240" w:lineRule="auto"/>
        <w:jc w:val="left"/>
        <w:rPr>
          <w:rFonts w:ascii="Calibri" w:eastAsia="Calibri" w:hAnsi="Calibri" w:cs="Calibri"/>
          <w:b/>
          <w:bCs/>
          <w:sz w:val="22"/>
          <w:szCs w:val="22"/>
        </w:rPr>
      </w:pPr>
    </w:p>
    <w:p w14:paraId="06EB68A9" w14:textId="126034D6" w:rsidR="006B5F60" w:rsidRDefault="00197B60" w:rsidP="00660028">
      <w:pPr>
        <w:spacing w:line="240" w:lineRule="auto"/>
        <w:rPr>
          <w:rFonts w:ascii="Calibri" w:eastAsia="Calibri" w:hAnsi="Calibri" w:cs="Calibri"/>
          <w:sz w:val="22"/>
          <w:szCs w:val="22"/>
        </w:rPr>
      </w:pPr>
      <w:r>
        <w:rPr>
          <w:rFonts w:ascii="Calibri" w:eastAsia="Calibri" w:hAnsi="Calibri" w:cs="Calibri"/>
          <w:sz w:val="22"/>
          <w:szCs w:val="22"/>
        </w:rPr>
        <w:t>Afin d’éviter la propagation des maladies, les outils utilisés par le titulaire doivent être désinfectés</w:t>
      </w:r>
      <w:r w:rsidR="00E96D7F">
        <w:rPr>
          <w:rFonts w:ascii="Calibri" w:eastAsia="Calibri" w:hAnsi="Calibri" w:cs="Calibri"/>
          <w:sz w:val="22"/>
          <w:szCs w:val="22"/>
        </w:rPr>
        <w:t xml:space="preserve"> </w:t>
      </w:r>
      <w:r>
        <w:rPr>
          <w:rFonts w:ascii="Calibri" w:eastAsia="Calibri" w:hAnsi="Calibri" w:cs="Calibri"/>
          <w:sz w:val="22"/>
          <w:szCs w:val="22"/>
        </w:rPr>
        <w:t xml:space="preserve">périodiquement dans la journée. Les produits désinfectants utilisés doivent être homologués par les services du   </w:t>
      </w:r>
      <w:r w:rsidR="00E96D7F">
        <w:rPr>
          <w:rFonts w:ascii="Calibri" w:eastAsia="Calibri" w:hAnsi="Calibri" w:cs="Calibri"/>
          <w:sz w:val="22"/>
          <w:szCs w:val="22"/>
        </w:rPr>
        <w:t>ministère de l’Agriculture</w:t>
      </w:r>
      <w:r>
        <w:rPr>
          <w:rFonts w:ascii="Calibri" w:eastAsia="Calibri" w:hAnsi="Calibri" w:cs="Calibri"/>
          <w:sz w:val="22"/>
          <w:szCs w:val="22"/>
        </w:rPr>
        <w:t xml:space="preserve">, de l’agroalimentaire et de la forêt, et soumis à l’approbation du responsable du site.   </w:t>
      </w:r>
    </w:p>
    <w:p w14:paraId="101AC4E8" w14:textId="77777777" w:rsidR="006B5F60" w:rsidRDefault="006B5F60" w:rsidP="004012EF">
      <w:pPr>
        <w:spacing w:line="240" w:lineRule="auto"/>
        <w:jc w:val="left"/>
        <w:rPr>
          <w:rFonts w:ascii="Calibri" w:eastAsia="Calibri" w:hAnsi="Calibri" w:cs="Calibri"/>
          <w:sz w:val="22"/>
          <w:szCs w:val="22"/>
        </w:rPr>
      </w:pPr>
    </w:p>
    <w:p w14:paraId="6E00C3E2" w14:textId="174B774B" w:rsidR="00674ADF" w:rsidRPr="00307BCB" w:rsidRDefault="00ED0FFB" w:rsidP="004012EF">
      <w:pPr>
        <w:pStyle w:val="Titre1"/>
        <w:spacing w:line="240" w:lineRule="auto"/>
        <w:ind w:left="0"/>
        <w:rPr>
          <w:rFonts w:ascii="Calibri" w:eastAsia="Times New Roman" w:hAnsi="Calibri" w:cs="Calibri"/>
          <w:b w:val="0"/>
          <w:color w:val="F15A31"/>
          <w:spacing w:val="0"/>
          <w:kern w:val="0"/>
          <w:sz w:val="24"/>
          <w:szCs w:val="24"/>
        </w:rPr>
      </w:pPr>
      <w:bookmarkStart w:id="344" w:name="_Toc224555362"/>
      <w:ins w:id="345" w:author="Catherine GRAELLS" w:date="2026-03-16T11:59:00Z" w16du:dateUtc="2026-03-16T10:59:00Z">
        <w:r>
          <w:rPr>
            <w:rFonts w:ascii="Calibri" w:eastAsia="Times New Roman" w:hAnsi="Calibri" w:cs="Calibri"/>
            <w:b w:val="0"/>
            <w:color w:val="F15A31"/>
            <w:spacing w:val="0"/>
            <w:kern w:val="0"/>
            <w:sz w:val="24"/>
            <w:szCs w:val="24"/>
          </w:rPr>
          <w:t>7</w:t>
        </w:r>
      </w:ins>
      <w:del w:id="346" w:author="Catherine GRAELLS" w:date="2026-03-16T11:59:00Z" w16du:dateUtc="2026-03-16T10:59:00Z">
        <w:r w:rsidR="009A6661" w:rsidRPr="00307BCB" w:rsidDel="00ED0FFB">
          <w:rPr>
            <w:rFonts w:ascii="Calibri" w:eastAsia="Times New Roman" w:hAnsi="Calibri" w:cs="Calibri"/>
            <w:b w:val="0"/>
            <w:color w:val="F15A31"/>
            <w:spacing w:val="0"/>
            <w:kern w:val="0"/>
            <w:sz w:val="24"/>
            <w:szCs w:val="24"/>
          </w:rPr>
          <w:delText>6</w:delText>
        </w:r>
      </w:del>
      <w:r w:rsidR="00674ADF" w:rsidRPr="00307BCB">
        <w:rPr>
          <w:rFonts w:ascii="Calibri" w:eastAsia="Times New Roman" w:hAnsi="Calibri" w:cs="Calibri"/>
          <w:b w:val="0"/>
          <w:color w:val="F15A31"/>
          <w:spacing w:val="0"/>
          <w:kern w:val="0"/>
          <w:sz w:val="24"/>
          <w:szCs w:val="24"/>
        </w:rPr>
        <w:t>-</w:t>
      </w:r>
      <w:r w:rsidR="003B6C8D" w:rsidRPr="00307BCB">
        <w:rPr>
          <w:rFonts w:ascii="Calibri" w:eastAsia="Times New Roman" w:hAnsi="Calibri" w:cs="Calibri"/>
          <w:b w:val="0"/>
          <w:color w:val="F15A31"/>
          <w:spacing w:val="0"/>
          <w:kern w:val="0"/>
          <w:sz w:val="24"/>
          <w:szCs w:val="24"/>
        </w:rPr>
        <w:t>4</w:t>
      </w:r>
      <w:r w:rsidR="009D3DD4" w:rsidRPr="00307BCB">
        <w:rPr>
          <w:rFonts w:ascii="Calibri" w:eastAsia="Times New Roman" w:hAnsi="Calibri" w:cs="Calibri"/>
          <w:b w:val="0"/>
          <w:color w:val="F15A31"/>
          <w:spacing w:val="0"/>
          <w:kern w:val="0"/>
          <w:sz w:val="24"/>
          <w:szCs w:val="24"/>
        </w:rPr>
        <w:t xml:space="preserve"> </w:t>
      </w:r>
      <w:r w:rsidR="00674ADF" w:rsidRPr="00307BCB">
        <w:rPr>
          <w:rFonts w:ascii="Calibri" w:eastAsia="Times New Roman" w:hAnsi="Calibri" w:cs="Calibri"/>
          <w:b w:val="0"/>
          <w:color w:val="F15A31"/>
          <w:spacing w:val="0"/>
          <w:kern w:val="0"/>
          <w:sz w:val="24"/>
          <w:szCs w:val="24"/>
        </w:rPr>
        <w:t>Obligation de c</w:t>
      </w:r>
      <w:r w:rsidR="009D3DD4" w:rsidRPr="00307BCB">
        <w:rPr>
          <w:rFonts w:ascii="Calibri" w:eastAsia="Times New Roman" w:hAnsi="Calibri" w:cs="Calibri"/>
          <w:b w:val="0"/>
          <w:color w:val="F15A31"/>
          <w:spacing w:val="0"/>
          <w:kern w:val="0"/>
          <w:sz w:val="24"/>
          <w:szCs w:val="24"/>
        </w:rPr>
        <w:t>onseil</w:t>
      </w:r>
      <w:bookmarkEnd w:id="344"/>
    </w:p>
    <w:p w14:paraId="36239FEC" w14:textId="77777777" w:rsidR="00D10155" w:rsidRPr="00D10155" w:rsidRDefault="00D10155" w:rsidP="00307BCB">
      <w:pPr>
        <w:pStyle w:val="Corpsdetexte"/>
        <w:spacing w:after="0" w:line="240" w:lineRule="auto"/>
        <w:ind w:left="0"/>
      </w:pPr>
    </w:p>
    <w:p w14:paraId="2E679982" w14:textId="192FD4F4" w:rsidR="003B6C8D" w:rsidRDefault="003B6C8D" w:rsidP="00660028">
      <w:pPr>
        <w:spacing w:line="240" w:lineRule="auto"/>
        <w:rPr>
          <w:rFonts w:ascii="Calibri" w:eastAsia="Calibri" w:hAnsi="Calibri" w:cs="Calibri"/>
          <w:color w:val="auto"/>
          <w:sz w:val="22"/>
          <w:szCs w:val="22"/>
          <w:u w:color="0070C0"/>
        </w:rPr>
      </w:pPr>
      <w:r w:rsidRPr="008670C9">
        <w:rPr>
          <w:rFonts w:ascii="Calibri" w:eastAsia="Calibri" w:hAnsi="Calibri" w:cs="Calibri"/>
          <w:color w:val="auto"/>
          <w:sz w:val="22"/>
          <w:szCs w:val="22"/>
          <w:u w:color="0070C0"/>
        </w:rPr>
        <w:t xml:space="preserve">Le prestataire, en sa qualité d’homme de </w:t>
      </w:r>
      <w:r w:rsidR="00E96D7F" w:rsidRPr="008670C9">
        <w:rPr>
          <w:rFonts w:ascii="Calibri" w:eastAsia="Calibri" w:hAnsi="Calibri" w:cs="Calibri"/>
          <w:color w:val="auto"/>
          <w:sz w:val="22"/>
          <w:szCs w:val="22"/>
          <w:u w:color="0070C0"/>
        </w:rPr>
        <w:t>l’art ;</w:t>
      </w:r>
      <w:r w:rsidRPr="008670C9">
        <w:rPr>
          <w:rFonts w:ascii="Calibri" w:eastAsia="Calibri" w:hAnsi="Calibri" w:cs="Calibri"/>
          <w:color w:val="auto"/>
          <w:sz w:val="22"/>
          <w:szCs w:val="22"/>
          <w:u w:color="0070C0"/>
        </w:rPr>
        <w:t xml:space="preserve"> devra apporter son expertise professionnelle et </w:t>
      </w:r>
      <w:del w:id="347" w:author="Catherine GRAELLS" w:date="2026-03-16T12:03:00Z" w16du:dateUtc="2026-03-16T11:03:00Z">
        <w:r w:rsidRPr="008670C9" w:rsidDel="00FC5BFF">
          <w:rPr>
            <w:rFonts w:ascii="Calibri" w:eastAsia="Calibri" w:hAnsi="Calibri" w:cs="Calibri"/>
            <w:color w:val="auto"/>
            <w:sz w:val="22"/>
            <w:szCs w:val="22"/>
            <w:u w:color="0070C0"/>
          </w:rPr>
          <w:delText xml:space="preserve">avoir </w:delText>
        </w:r>
      </w:del>
      <w:ins w:id="348" w:author="Catherine GRAELLS" w:date="2026-03-16T12:03:00Z" w16du:dateUtc="2026-03-16T11:03:00Z">
        <w:r w:rsidR="00FC5BFF">
          <w:rPr>
            <w:rFonts w:ascii="Calibri" w:eastAsia="Calibri" w:hAnsi="Calibri" w:cs="Calibri"/>
            <w:color w:val="auto"/>
            <w:sz w:val="22"/>
            <w:szCs w:val="22"/>
            <w:u w:color="0070C0"/>
          </w:rPr>
          <w:t>assurer</w:t>
        </w:r>
        <w:r w:rsidR="00FC5BFF" w:rsidRPr="008670C9">
          <w:rPr>
            <w:rFonts w:ascii="Calibri" w:eastAsia="Calibri" w:hAnsi="Calibri" w:cs="Calibri"/>
            <w:color w:val="auto"/>
            <w:sz w:val="22"/>
            <w:szCs w:val="22"/>
            <w:u w:color="0070C0"/>
          </w:rPr>
          <w:t xml:space="preserve"> </w:t>
        </w:r>
      </w:ins>
      <w:r w:rsidRPr="008670C9">
        <w:rPr>
          <w:rFonts w:ascii="Calibri" w:eastAsia="Calibri" w:hAnsi="Calibri" w:cs="Calibri"/>
          <w:color w:val="auto"/>
          <w:sz w:val="22"/>
          <w:szCs w:val="22"/>
          <w:u w:color="0070C0"/>
        </w:rPr>
        <w:t xml:space="preserve">un rôle de conseil auprès des différents </w:t>
      </w:r>
      <w:r w:rsidR="002B2B7C">
        <w:rPr>
          <w:rFonts w:ascii="Calibri" w:eastAsia="Calibri" w:hAnsi="Calibri" w:cs="Calibri"/>
          <w:color w:val="auto"/>
          <w:sz w:val="22"/>
          <w:szCs w:val="22"/>
          <w:u w:color="0070C0"/>
        </w:rPr>
        <w:t>r</w:t>
      </w:r>
      <w:r w:rsidRPr="008670C9">
        <w:rPr>
          <w:rFonts w:ascii="Calibri" w:eastAsia="Calibri" w:hAnsi="Calibri" w:cs="Calibri"/>
          <w:color w:val="auto"/>
          <w:sz w:val="22"/>
          <w:szCs w:val="22"/>
          <w:u w:color="0070C0"/>
        </w:rPr>
        <w:t>esponsables du CREPS sur chacun des sites, notamment sur la gestion des arbres, la prévention des maladies,</w:t>
      </w:r>
      <w:r w:rsidR="00DC54FF" w:rsidRPr="008670C9">
        <w:rPr>
          <w:rFonts w:ascii="Calibri" w:eastAsia="Calibri" w:hAnsi="Calibri" w:cs="Calibri"/>
          <w:b/>
          <w:color w:val="auto"/>
          <w:sz w:val="22"/>
          <w:szCs w:val="22"/>
          <w:u w:color="0070C0"/>
        </w:rPr>
        <w:t xml:space="preserve"> </w:t>
      </w:r>
      <w:r w:rsidR="00DC54FF" w:rsidRPr="008670C9">
        <w:rPr>
          <w:rFonts w:ascii="Calibri" w:eastAsia="Calibri" w:hAnsi="Calibri" w:cs="Calibri"/>
          <w:color w:val="auto"/>
          <w:sz w:val="22"/>
          <w:szCs w:val="22"/>
          <w:u w:color="0070C0"/>
        </w:rPr>
        <w:t>l’entretien des espaces verts</w:t>
      </w:r>
      <w:ins w:id="349" w:author="Catherine GRAELLS" w:date="2026-03-16T12:04:00Z" w16du:dateUtc="2026-03-16T11:04:00Z">
        <w:r w:rsidR="00FC5BFF">
          <w:rPr>
            <w:rFonts w:ascii="Calibri" w:eastAsia="Calibri" w:hAnsi="Calibri" w:cs="Calibri"/>
            <w:color w:val="auto"/>
            <w:sz w:val="22"/>
            <w:szCs w:val="22"/>
            <w:u w:color="0070C0"/>
          </w:rPr>
          <w:t>,</w:t>
        </w:r>
      </w:ins>
      <w:r w:rsidRPr="008670C9">
        <w:rPr>
          <w:rFonts w:ascii="Calibri" w:eastAsia="Calibri" w:hAnsi="Calibri" w:cs="Calibri"/>
          <w:color w:val="auto"/>
          <w:sz w:val="22"/>
          <w:szCs w:val="22"/>
          <w:u w:color="0070C0"/>
        </w:rPr>
        <w:t xml:space="preserve"> </w:t>
      </w:r>
      <w:del w:id="350" w:author="Catherine GRAELLS" w:date="2026-03-16T12:04:00Z" w16du:dateUtc="2026-03-16T11:04:00Z">
        <w:r w:rsidRPr="008670C9" w:rsidDel="00FC5BFF">
          <w:rPr>
            <w:rFonts w:ascii="Calibri" w:eastAsia="Calibri" w:hAnsi="Calibri" w:cs="Calibri"/>
            <w:color w:val="auto"/>
            <w:sz w:val="22"/>
            <w:szCs w:val="22"/>
            <w:u w:color="0070C0"/>
          </w:rPr>
          <w:delText>selon les</w:delText>
        </w:r>
      </w:del>
      <w:ins w:id="351" w:author="Catherine GRAELLS" w:date="2026-03-16T12:04:00Z" w16du:dateUtc="2026-03-16T11:04:00Z">
        <w:r w:rsidR="00FC5BFF">
          <w:rPr>
            <w:rFonts w:ascii="Calibri" w:eastAsia="Calibri" w:hAnsi="Calibri" w:cs="Calibri"/>
            <w:color w:val="auto"/>
            <w:sz w:val="22"/>
            <w:szCs w:val="22"/>
            <w:u w:color="0070C0"/>
          </w:rPr>
          <w:t>conformément aux</w:t>
        </w:r>
      </w:ins>
      <w:r w:rsidRPr="008670C9">
        <w:rPr>
          <w:rFonts w:ascii="Calibri" w:eastAsia="Calibri" w:hAnsi="Calibri" w:cs="Calibri"/>
          <w:color w:val="auto"/>
          <w:sz w:val="22"/>
          <w:szCs w:val="22"/>
          <w:u w:color="0070C0"/>
        </w:rPr>
        <w:t xml:space="preserve"> principes de gestion écologique et différenciée.</w:t>
      </w:r>
    </w:p>
    <w:p w14:paraId="1EE8B79F" w14:textId="77777777" w:rsidR="00463E1D" w:rsidRPr="008670C9" w:rsidRDefault="00463E1D" w:rsidP="00660028">
      <w:pPr>
        <w:spacing w:line="240" w:lineRule="auto"/>
        <w:rPr>
          <w:rFonts w:ascii="Calibri" w:eastAsia="Calibri" w:hAnsi="Calibri" w:cs="Calibri"/>
          <w:color w:val="auto"/>
          <w:sz w:val="22"/>
          <w:szCs w:val="22"/>
          <w:u w:color="0070C0"/>
        </w:rPr>
      </w:pPr>
    </w:p>
    <w:p w14:paraId="5778D2FD" w14:textId="4758BBED" w:rsidR="003B6C8D" w:rsidRPr="008670C9" w:rsidRDefault="008670C9" w:rsidP="00660028">
      <w:pPr>
        <w:spacing w:line="240" w:lineRule="auto"/>
        <w:rPr>
          <w:rFonts w:ascii="Calibri" w:eastAsia="Calibri" w:hAnsi="Calibri" w:cs="Calibri"/>
          <w:bCs/>
          <w:color w:val="auto"/>
          <w:sz w:val="22"/>
          <w:szCs w:val="22"/>
        </w:rPr>
      </w:pPr>
      <w:r w:rsidRPr="008670C9">
        <w:rPr>
          <w:rFonts w:ascii="Calibri" w:eastAsia="Calibri" w:hAnsi="Calibri" w:cs="Calibri"/>
          <w:bCs/>
          <w:color w:val="auto"/>
          <w:sz w:val="22"/>
          <w:szCs w:val="22"/>
        </w:rPr>
        <w:t>Il devra également apporter</w:t>
      </w:r>
      <w:r w:rsidR="00D271CA" w:rsidRPr="008670C9">
        <w:rPr>
          <w:rFonts w:ascii="Calibri" w:eastAsia="Calibri" w:hAnsi="Calibri" w:cs="Calibri"/>
          <w:bCs/>
          <w:color w:val="auto"/>
          <w:sz w:val="22"/>
          <w:szCs w:val="22"/>
        </w:rPr>
        <w:t xml:space="preserve"> ses connaissances de veilles techniques sur les matériels et méthodes </w:t>
      </w:r>
      <w:r w:rsidR="00DC54FF" w:rsidRPr="008670C9">
        <w:rPr>
          <w:rFonts w:ascii="Calibri" w:eastAsia="Calibri" w:hAnsi="Calibri" w:cs="Calibri"/>
          <w:bCs/>
          <w:color w:val="auto"/>
          <w:sz w:val="22"/>
          <w:szCs w:val="22"/>
        </w:rPr>
        <w:t>de travail.</w:t>
      </w:r>
    </w:p>
    <w:p w14:paraId="514307AE" w14:textId="77777777" w:rsidR="003B6C8D" w:rsidRPr="008670C9" w:rsidRDefault="003B6C8D" w:rsidP="00660028">
      <w:pPr>
        <w:spacing w:line="240" w:lineRule="auto"/>
        <w:rPr>
          <w:rFonts w:ascii="Calibri" w:eastAsia="Calibri" w:hAnsi="Calibri" w:cs="Calibri"/>
          <w:bCs/>
          <w:color w:val="auto"/>
          <w:sz w:val="22"/>
          <w:szCs w:val="22"/>
          <w:u w:val="single"/>
        </w:rPr>
      </w:pPr>
    </w:p>
    <w:p w14:paraId="19551FEE" w14:textId="77777777" w:rsidR="00C748A5" w:rsidRDefault="00C748A5">
      <w:pPr>
        <w:pStyle w:val="Corpsdetexte3"/>
        <w:spacing w:after="240"/>
        <w:rPr>
          <w:rFonts w:ascii="Calibri" w:eastAsia="Calibri" w:hAnsi="Calibri" w:cs="Calibri"/>
          <w:sz w:val="22"/>
          <w:szCs w:val="22"/>
        </w:rPr>
      </w:pPr>
    </w:p>
    <w:p w14:paraId="71B6A38E" w14:textId="77777777" w:rsidR="006B5F60" w:rsidRDefault="006B5F60">
      <w:pPr>
        <w:jc w:val="left"/>
        <w:rPr>
          <w:rFonts w:ascii="Calibri" w:eastAsia="Calibri" w:hAnsi="Calibri" w:cs="Calibri"/>
          <w:sz w:val="22"/>
          <w:szCs w:val="22"/>
        </w:rPr>
      </w:pPr>
    </w:p>
    <w:p w14:paraId="15BBB742" w14:textId="77777777" w:rsidR="006B5F60" w:rsidRDefault="00197B60" w:rsidP="00DC2AA4">
      <w:pPr>
        <w:ind w:left="5812"/>
        <w:rPr>
          <w:rFonts w:ascii="Calibri" w:eastAsia="Calibri" w:hAnsi="Calibri" w:cs="Calibri"/>
          <w:sz w:val="22"/>
          <w:szCs w:val="22"/>
        </w:rPr>
      </w:pPr>
      <w:r>
        <w:rPr>
          <w:rFonts w:ascii="Calibri" w:eastAsia="Calibri" w:hAnsi="Calibri" w:cs="Calibri"/>
          <w:sz w:val="22"/>
          <w:szCs w:val="22"/>
        </w:rPr>
        <w:t>Lu et accepté,</w:t>
      </w:r>
    </w:p>
    <w:p w14:paraId="5D721E70" w14:textId="77777777" w:rsidR="006B5F60" w:rsidRDefault="00197B60" w:rsidP="00DC2AA4">
      <w:pPr>
        <w:ind w:left="5812"/>
        <w:rPr>
          <w:rFonts w:ascii="Calibri" w:eastAsia="Calibri" w:hAnsi="Calibri" w:cs="Calibri"/>
          <w:sz w:val="22"/>
          <w:szCs w:val="22"/>
        </w:rPr>
      </w:pPr>
      <w:r>
        <w:rPr>
          <w:rFonts w:ascii="Calibri" w:eastAsia="Calibri" w:hAnsi="Calibri" w:cs="Calibri"/>
          <w:sz w:val="22"/>
          <w:szCs w:val="22"/>
        </w:rPr>
        <w:t>Le Prestataire,</w:t>
      </w:r>
    </w:p>
    <w:p w14:paraId="7E06A91E" w14:textId="77777777" w:rsidR="006B5F60" w:rsidRDefault="00197B60" w:rsidP="00DC2AA4">
      <w:pPr>
        <w:ind w:left="5812"/>
        <w:rPr>
          <w:rFonts w:ascii="Calibri" w:eastAsia="Calibri" w:hAnsi="Calibri" w:cs="Calibri"/>
          <w:sz w:val="22"/>
          <w:szCs w:val="22"/>
        </w:rPr>
      </w:pPr>
      <w:r>
        <w:rPr>
          <w:rFonts w:ascii="Calibri" w:eastAsia="Calibri" w:hAnsi="Calibri" w:cs="Calibri"/>
          <w:sz w:val="22"/>
          <w:szCs w:val="22"/>
        </w:rPr>
        <w:t xml:space="preserve">(Cachet et signature). </w:t>
      </w:r>
    </w:p>
    <w:p w14:paraId="5CEB864F" w14:textId="77777777" w:rsidR="00E47BB8" w:rsidRDefault="00E47BB8" w:rsidP="00DC2AA4">
      <w:pPr>
        <w:pStyle w:val="Normal1"/>
        <w:tabs>
          <w:tab w:val="clear" w:pos="284"/>
          <w:tab w:val="clear" w:pos="567"/>
          <w:tab w:val="clear" w:pos="851"/>
        </w:tabs>
        <w:ind w:firstLine="0"/>
        <w:rPr>
          <w:rFonts w:ascii="Calibri" w:eastAsia="Calibri" w:hAnsi="Calibri" w:cs="Calibri"/>
        </w:rPr>
      </w:pPr>
    </w:p>
    <w:sectPr w:rsidR="00E47BB8" w:rsidSect="00307BCB">
      <w:footerReference w:type="default" r:id="rId12"/>
      <w:headerReference w:type="first" r:id="rId13"/>
      <w:footerReference w:type="first" r:id="rId14"/>
      <w:pgSz w:w="11900" w:h="16840"/>
      <w:pgMar w:top="1135" w:right="985" w:bottom="1276" w:left="1134" w:header="284" w:footer="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A15B0B" w14:textId="77777777" w:rsidR="00147C5D" w:rsidRDefault="00147C5D">
      <w:pPr>
        <w:spacing w:line="240" w:lineRule="auto"/>
      </w:pPr>
      <w:r>
        <w:separator/>
      </w:r>
    </w:p>
  </w:endnote>
  <w:endnote w:type="continuationSeparator" w:id="0">
    <w:p w14:paraId="220B0659" w14:textId="77777777" w:rsidR="00147C5D" w:rsidRDefault="00147C5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9851" w:type="dxa"/>
      <w:tblInd w:w="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80"/>
      <w:gridCol w:w="4111"/>
      <w:gridCol w:w="3260"/>
    </w:tblGrid>
    <w:tr w:rsidR="00784B10" w14:paraId="3C427495" w14:textId="77777777" w:rsidTr="00307BCB">
      <w:tc>
        <w:tcPr>
          <w:tcW w:w="2480" w:type="dxa"/>
        </w:tcPr>
        <w:p w14:paraId="13412D8F" w14:textId="77777777" w:rsidR="00784B10" w:rsidRDefault="00784B10">
          <w:pPr>
            <w:pStyle w:val="Pieddepage"/>
            <w:pBdr>
              <w:top w:val="none" w:sz="0" w:space="0" w:color="auto"/>
              <w:left w:val="none" w:sz="0" w:space="0" w:color="auto"/>
              <w:bottom w:val="none" w:sz="0" w:space="0" w:color="auto"/>
              <w:right w:val="none" w:sz="0" w:space="0" w:color="auto"/>
              <w:between w:val="none" w:sz="0" w:space="0" w:color="auto"/>
              <w:bar w:val="none" w:sz="0" w:color="auto"/>
            </w:pBdr>
            <w:jc w:val="right"/>
          </w:pPr>
        </w:p>
      </w:tc>
      <w:tc>
        <w:tcPr>
          <w:tcW w:w="4111" w:type="dxa"/>
        </w:tcPr>
        <w:p w14:paraId="31F7E689" w14:textId="77777777" w:rsidR="00784B10" w:rsidRPr="00307BCB" w:rsidRDefault="00784B10" w:rsidP="00307BCB">
          <w:pPr>
            <w:pStyle w:val="Pieddepage"/>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Fonts w:ascii="Calibri" w:hAnsi="Calibri" w:cs="Calibri"/>
              <w:b/>
              <w:bCs/>
              <w:sz w:val="16"/>
              <w:szCs w:val="16"/>
            </w:rPr>
          </w:pPr>
          <w:r w:rsidRPr="00307BCB">
            <w:rPr>
              <w:rFonts w:ascii="Calibri" w:hAnsi="Calibri" w:cs="Calibri"/>
              <w:b/>
              <w:bCs/>
              <w:sz w:val="16"/>
              <w:szCs w:val="16"/>
            </w:rPr>
            <w:t>CREPS Provence-Alpes-Côte d’Azur</w:t>
          </w:r>
        </w:p>
        <w:p w14:paraId="68980E9A" w14:textId="3DE1C5F3" w:rsidR="00C81990" w:rsidRPr="00307BCB" w:rsidRDefault="00C81990" w:rsidP="00307BCB">
          <w:pPr>
            <w:pStyle w:val="Pieddepage"/>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Fonts w:ascii="Calibri" w:hAnsi="Calibri" w:cs="Calibri"/>
              <w:b/>
              <w:bCs/>
              <w:sz w:val="16"/>
              <w:szCs w:val="16"/>
            </w:rPr>
          </w:pPr>
          <w:r w:rsidRPr="00307BCB">
            <w:rPr>
              <w:rFonts w:ascii="Calibri" w:hAnsi="Calibri" w:cs="Calibri"/>
              <w:b/>
              <w:bCs/>
              <w:sz w:val="16"/>
              <w:szCs w:val="16"/>
            </w:rPr>
            <w:t>Marché Entretien des espaces verts n° 2026-03</w:t>
          </w:r>
        </w:p>
        <w:p w14:paraId="221BBE53" w14:textId="6FE0D99E" w:rsidR="00784B10" w:rsidRPr="00307BCB" w:rsidRDefault="00210AA8" w:rsidP="00307BCB">
          <w:pPr>
            <w:pStyle w:val="Pieddepage"/>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Fonts w:ascii="Calibri" w:hAnsi="Calibri" w:cs="Calibri"/>
              <w:sz w:val="16"/>
              <w:szCs w:val="16"/>
            </w:rPr>
          </w:pPr>
          <w:r>
            <w:rPr>
              <w:rFonts w:ascii="Calibri" w:hAnsi="Calibri" w:cs="Calibri"/>
              <w:sz w:val="16"/>
              <w:szCs w:val="16"/>
            </w:rPr>
            <w:t>LOT 01 et LOT 02</w:t>
          </w:r>
        </w:p>
        <w:p w14:paraId="467D7B06" w14:textId="177DB605" w:rsidR="00784B10" w:rsidRPr="00307BCB" w:rsidRDefault="00784B10" w:rsidP="00307BCB">
          <w:pPr>
            <w:pStyle w:val="Pieddepage"/>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Fonts w:ascii="Calibri" w:hAnsi="Calibri" w:cs="Calibri"/>
              <w:sz w:val="16"/>
              <w:szCs w:val="16"/>
            </w:rPr>
          </w:pPr>
          <w:r w:rsidRPr="00307BCB">
            <w:rPr>
              <w:rFonts w:ascii="Calibri" w:hAnsi="Calibri" w:cs="Calibri"/>
              <w:sz w:val="16"/>
              <w:szCs w:val="16"/>
            </w:rPr>
            <w:t>CCTP</w:t>
          </w:r>
        </w:p>
      </w:tc>
      <w:tc>
        <w:tcPr>
          <w:tcW w:w="3260" w:type="dxa"/>
        </w:tcPr>
        <w:p w14:paraId="20424314" w14:textId="77777777" w:rsidR="00784B10" w:rsidRPr="00307BCB" w:rsidRDefault="00784B10" w:rsidP="00784B10">
          <w:pPr>
            <w:pStyle w:val="Pieddepage"/>
            <w:jc w:val="right"/>
            <w:rPr>
              <w:rFonts w:ascii="Calibri" w:hAnsi="Calibri" w:cs="Calibri"/>
              <w:sz w:val="18"/>
              <w:szCs w:val="18"/>
            </w:rPr>
          </w:pPr>
          <w:r w:rsidRPr="00307BCB">
            <w:rPr>
              <w:rFonts w:ascii="Calibri" w:hAnsi="Calibri" w:cs="Calibri"/>
              <w:sz w:val="18"/>
              <w:szCs w:val="18"/>
            </w:rPr>
            <w:t xml:space="preserve">Page </w:t>
          </w:r>
          <w:r w:rsidRPr="00307BCB">
            <w:rPr>
              <w:rFonts w:ascii="Calibri" w:hAnsi="Calibri" w:cs="Calibri"/>
              <w:b/>
              <w:bCs/>
              <w:sz w:val="18"/>
              <w:szCs w:val="18"/>
            </w:rPr>
            <w:fldChar w:fldCharType="begin"/>
          </w:r>
          <w:r w:rsidRPr="00307BCB">
            <w:rPr>
              <w:rFonts w:ascii="Calibri" w:hAnsi="Calibri" w:cs="Calibri"/>
              <w:b/>
              <w:bCs/>
              <w:sz w:val="18"/>
              <w:szCs w:val="18"/>
            </w:rPr>
            <w:instrText xml:space="preserve"> PAGE </w:instrText>
          </w:r>
          <w:r w:rsidRPr="00307BCB">
            <w:rPr>
              <w:rFonts w:ascii="Calibri" w:hAnsi="Calibri" w:cs="Calibri"/>
              <w:b/>
              <w:bCs/>
              <w:sz w:val="18"/>
              <w:szCs w:val="18"/>
            </w:rPr>
            <w:fldChar w:fldCharType="separate"/>
          </w:r>
          <w:r w:rsidRPr="00307BCB">
            <w:rPr>
              <w:rFonts w:ascii="Calibri" w:hAnsi="Calibri" w:cs="Calibri"/>
              <w:b/>
              <w:bCs/>
              <w:sz w:val="18"/>
              <w:szCs w:val="18"/>
            </w:rPr>
            <w:t>2</w:t>
          </w:r>
          <w:r w:rsidRPr="00307BCB">
            <w:rPr>
              <w:rFonts w:ascii="Calibri" w:hAnsi="Calibri" w:cs="Calibri"/>
              <w:b/>
              <w:bCs/>
              <w:sz w:val="18"/>
              <w:szCs w:val="18"/>
            </w:rPr>
            <w:fldChar w:fldCharType="end"/>
          </w:r>
          <w:r w:rsidRPr="00307BCB">
            <w:rPr>
              <w:rFonts w:ascii="Calibri" w:hAnsi="Calibri" w:cs="Calibri"/>
              <w:sz w:val="18"/>
              <w:szCs w:val="18"/>
            </w:rPr>
            <w:t xml:space="preserve"> sur </w:t>
          </w:r>
          <w:r w:rsidRPr="00307BCB">
            <w:rPr>
              <w:rFonts w:ascii="Calibri" w:hAnsi="Calibri" w:cs="Calibri"/>
              <w:b/>
              <w:bCs/>
              <w:sz w:val="18"/>
              <w:szCs w:val="18"/>
            </w:rPr>
            <w:fldChar w:fldCharType="begin"/>
          </w:r>
          <w:r w:rsidRPr="00307BCB">
            <w:rPr>
              <w:rFonts w:ascii="Calibri" w:hAnsi="Calibri" w:cs="Calibri"/>
              <w:b/>
              <w:bCs/>
              <w:sz w:val="18"/>
              <w:szCs w:val="18"/>
            </w:rPr>
            <w:instrText xml:space="preserve"> NUMPAGES </w:instrText>
          </w:r>
          <w:r w:rsidRPr="00307BCB">
            <w:rPr>
              <w:rFonts w:ascii="Calibri" w:hAnsi="Calibri" w:cs="Calibri"/>
              <w:b/>
              <w:bCs/>
              <w:sz w:val="18"/>
              <w:szCs w:val="18"/>
            </w:rPr>
            <w:fldChar w:fldCharType="separate"/>
          </w:r>
          <w:r w:rsidRPr="00307BCB">
            <w:rPr>
              <w:rFonts w:ascii="Calibri" w:hAnsi="Calibri" w:cs="Calibri"/>
              <w:b/>
              <w:bCs/>
              <w:sz w:val="18"/>
              <w:szCs w:val="18"/>
            </w:rPr>
            <w:t>11</w:t>
          </w:r>
          <w:r w:rsidRPr="00307BCB">
            <w:rPr>
              <w:rFonts w:ascii="Calibri" w:hAnsi="Calibri" w:cs="Calibri"/>
              <w:b/>
              <w:bCs/>
              <w:sz w:val="18"/>
              <w:szCs w:val="18"/>
            </w:rPr>
            <w:fldChar w:fldCharType="end"/>
          </w:r>
        </w:p>
        <w:p w14:paraId="56E5783C" w14:textId="50FBD774" w:rsidR="00784B10" w:rsidRDefault="006C0089" w:rsidP="00307BCB">
          <w:pPr>
            <w:pStyle w:val="Pieddepage"/>
            <w:pBdr>
              <w:top w:val="none" w:sz="0" w:space="0" w:color="auto"/>
              <w:left w:val="none" w:sz="0" w:space="0" w:color="auto"/>
              <w:bottom w:val="none" w:sz="0" w:space="0" w:color="auto"/>
              <w:right w:val="none" w:sz="0" w:space="0" w:color="auto"/>
              <w:between w:val="none" w:sz="0" w:space="0" w:color="auto"/>
              <w:bar w:val="none" w:sz="0" w:color="auto"/>
            </w:pBdr>
            <w:tabs>
              <w:tab w:val="left" w:pos="480"/>
            </w:tabs>
          </w:pPr>
          <w:r>
            <w:tab/>
          </w:r>
        </w:p>
      </w:tc>
    </w:tr>
  </w:tbl>
  <w:p w14:paraId="6559F8E2" w14:textId="6D02A917" w:rsidR="008B0EC3" w:rsidRDefault="008B0EC3" w:rsidP="00784B10">
    <w:pPr>
      <w:pStyle w:val="Pieddepage"/>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B8980" w14:textId="4568ABA4" w:rsidR="00980E71" w:rsidRDefault="00980E71" w:rsidP="00AE42F1">
    <w:pPr>
      <w:pStyle w:val="Pieddepage"/>
      <w:spacing w:line="240" w:lineRule="auto"/>
    </w:pPr>
  </w:p>
  <w:tbl>
    <w:tblPr>
      <w:tblStyle w:val="Grilledutableau"/>
      <w:tblW w:w="0" w:type="auto"/>
      <w:tblInd w:w="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6"/>
      <w:gridCol w:w="3246"/>
      <w:gridCol w:w="3251"/>
    </w:tblGrid>
    <w:tr w:rsidR="00980E71" w14:paraId="72976061" w14:textId="77777777" w:rsidTr="00307BCB">
      <w:tc>
        <w:tcPr>
          <w:tcW w:w="3259" w:type="dxa"/>
        </w:tcPr>
        <w:p w14:paraId="7F28935C" w14:textId="498F1D53" w:rsidR="00980E71" w:rsidRDefault="00980E71" w:rsidP="00307BCB">
          <w:pPr>
            <w:pStyle w:val="Pieddepage"/>
            <w:pBdr>
              <w:top w:val="none" w:sz="0" w:space="0" w:color="auto"/>
              <w:left w:val="none" w:sz="0" w:space="0" w:color="auto"/>
              <w:bottom w:val="none" w:sz="0" w:space="0" w:color="auto"/>
              <w:right w:val="none" w:sz="0" w:space="0" w:color="auto"/>
              <w:between w:val="none" w:sz="0" w:space="0" w:color="auto"/>
              <w:bar w:val="none" w:sz="0" w:color="auto"/>
            </w:pBdr>
            <w:tabs>
              <w:tab w:val="clear" w:pos="4320"/>
              <w:tab w:val="clear" w:pos="8640"/>
              <w:tab w:val="left" w:pos="1830"/>
            </w:tabs>
            <w:spacing w:line="240" w:lineRule="auto"/>
          </w:pPr>
          <w:r>
            <w:rPr>
              <w:noProof/>
            </w:rPr>
            <w:drawing>
              <wp:inline distT="0" distB="0" distL="0" distR="0" wp14:anchorId="0AA3F5C1" wp14:editId="4F17AF33">
                <wp:extent cx="674332" cy="733425"/>
                <wp:effectExtent l="0" t="0" r="0" b="0"/>
                <wp:docPr id="588894542" name="Image 1" descr="Une image contenant texte, Police, capture d’écran, affich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632874" name="Image 1" descr="Une image contenant texte, Police, capture d’écran, affiche&#10;&#10;Le contenu généré par l’IA peut être incorrect."/>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84862" cy="744878"/>
                        </a:xfrm>
                        <a:prstGeom prst="rect">
                          <a:avLst/>
                        </a:prstGeom>
                        <a:noFill/>
                        <a:ln>
                          <a:noFill/>
                        </a:ln>
                      </pic:spPr>
                    </pic:pic>
                  </a:graphicData>
                </a:graphic>
              </wp:inline>
            </w:drawing>
          </w:r>
          <w:r w:rsidR="003B162E">
            <w:tab/>
          </w:r>
        </w:p>
      </w:tc>
      <w:tc>
        <w:tcPr>
          <w:tcW w:w="3260" w:type="dxa"/>
        </w:tcPr>
        <w:p w14:paraId="1125F152" w14:textId="77777777" w:rsidR="00980E71" w:rsidRDefault="00980E71"/>
        <w:tbl>
          <w:tblPr>
            <w:tblStyle w:val="Grilledutableau"/>
            <w:tblW w:w="0" w:type="auto"/>
            <w:tblInd w:w="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92"/>
          </w:tblGrid>
          <w:tr w:rsidR="00980E71" w14:paraId="074370FB" w14:textId="77777777" w:rsidTr="007646DE">
            <w:tc>
              <w:tcPr>
                <w:tcW w:w="9779" w:type="dxa"/>
              </w:tcPr>
              <w:p w14:paraId="194AC925" w14:textId="77777777" w:rsidR="00980E71" w:rsidRPr="007646DE" w:rsidRDefault="00980E71" w:rsidP="00980E71">
                <w:pPr>
                  <w:pStyle w:val="Pieddepage"/>
                  <w:pBdr>
                    <w:top w:val="none" w:sz="0" w:space="0" w:color="auto"/>
                    <w:left w:val="none" w:sz="0" w:space="0" w:color="auto"/>
                    <w:bottom w:val="none" w:sz="0" w:space="0" w:color="auto"/>
                    <w:right w:val="none" w:sz="0" w:space="0" w:color="auto"/>
                    <w:between w:val="none" w:sz="0" w:space="0" w:color="auto"/>
                    <w:bar w:val="none" w:sz="0" w:color="auto"/>
                  </w:pBdr>
                  <w:tabs>
                    <w:tab w:val="clear" w:pos="8640"/>
                  </w:tabs>
                  <w:spacing w:line="240" w:lineRule="auto"/>
                  <w:jc w:val="center"/>
                  <w:rPr>
                    <w:rFonts w:ascii="Calibri" w:hAnsi="Calibri" w:cs="Calibri"/>
                    <w:b/>
                    <w:bCs/>
                    <w:sz w:val="18"/>
                    <w:szCs w:val="18"/>
                  </w:rPr>
                </w:pPr>
                <w:r w:rsidRPr="007646DE">
                  <w:rPr>
                    <w:rFonts w:ascii="Calibri" w:hAnsi="Calibri" w:cs="Calibri"/>
                    <w:b/>
                    <w:bCs/>
                    <w:sz w:val="18"/>
                    <w:szCs w:val="18"/>
                  </w:rPr>
                  <w:t>CREPS Provence-Alpes-Côte d’Azur</w:t>
                </w:r>
              </w:p>
              <w:p w14:paraId="65135945" w14:textId="77777777" w:rsidR="00980E71" w:rsidRPr="007646DE" w:rsidRDefault="00980E71" w:rsidP="00980E71">
                <w:pPr>
                  <w:pStyle w:val="Pieddepage"/>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Fonts w:ascii="Calibri" w:hAnsi="Calibri" w:cs="Calibri"/>
                    <w:sz w:val="18"/>
                    <w:szCs w:val="18"/>
                  </w:rPr>
                </w:pPr>
                <w:r w:rsidRPr="007646DE">
                  <w:rPr>
                    <w:rFonts w:ascii="Calibri" w:hAnsi="Calibri" w:cs="Calibri"/>
                    <w:sz w:val="18"/>
                    <w:szCs w:val="18"/>
                  </w:rPr>
                  <w:t xml:space="preserve">Service </w:t>
                </w:r>
                <w:proofErr w:type="spellStart"/>
                <w:r w:rsidRPr="007646DE">
                  <w:rPr>
                    <w:rFonts w:ascii="Calibri" w:hAnsi="Calibri" w:cs="Calibri"/>
                    <w:sz w:val="18"/>
                    <w:szCs w:val="18"/>
                  </w:rPr>
                  <w:t>BAPEI</w:t>
                </w:r>
                <w:proofErr w:type="spellEnd"/>
              </w:p>
              <w:p w14:paraId="32549B30" w14:textId="77777777" w:rsidR="00980E71" w:rsidRPr="007646DE" w:rsidRDefault="00980E71" w:rsidP="00980E71">
                <w:pPr>
                  <w:pStyle w:val="Pieddepage"/>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Fonts w:ascii="Calibri" w:hAnsi="Calibri" w:cs="Calibri"/>
                    <w:sz w:val="18"/>
                    <w:szCs w:val="18"/>
                  </w:rPr>
                </w:pPr>
                <w:r w:rsidRPr="007646DE">
                  <w:rPr>
                    <w:rFonts w:ascii="Calibri" w:hAnsi="Calibri" w:cs="Calibri"/>
                    <w:sz w:val="18"/>
                    <w:szCs w:val="18"/>
                  </w:rPr>
                  <w:t xml:space="preserve">62 Chemin du Viaduc </w:t>
                </w:r>
                <w:r>
                  <w:rPr>
                    <w:rFonts w:ascii="Calibri" w:hAnsi="Calibri" w:cs="Calibri"/>
                    <w:sz w:val="18"/>
                    <w:szCs w:val="18"/>
                  </w:rPr>
                  <w:t>-</w:t>
                </w:r>
                <w:r w:rsidRPr="007646DE">
                  <w:rPr>
                    <w:rFonts w:ascii="Calibri" w:hAnsi="Calibri" w:cs="Calibri"/>
                    <w:sz w:val="18"/>
                    <w:szCs w:val="18"/>
                  </w:rPr>
                  <w:t xml:space="preserve"> CS 70445</w:t>
                </w:r>
              </w:p>
              <w:p w14:paraId="72D24239" w14:textId="77777777" w:rsidR="00980E71" w:rsidRDefault="00980E71" w:rsidP="00980E71">
                <w:pPr>
                  <w:pStyle w:val="Pieddepage"/>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pPr>
                <w:r w:rsidRPr="007646DE">
                  <w:rPr>
                    <w:rFonts w:ascii="Calibri" w:hAnsi="Calibri" w:cs="Calibri"/>
                    <w:sz w:val="18"/>
                    <w:szCs w:val="18"/>
                  </w:rPr>
                  <w:t>13090 Aix-en-Provence</w:t>
                </w:r>
              </w:p>
            </w:tc>
          </w:tr>
        </w:tbl>
        <w:p w14:paraId="415212CB" w14:textId="77777777" w:rsidR="00980E71" w:rsidRDefault="00980E71" w:rsidP="00980E71">
          <w:pPr>
            <w:pStyle w:val="Pieddepage"/>
            <w:spacing w:line="240" w:lineRule="auto"/>
          </w:pPr>
        </w:p>
        <w:p w14:paraId="52AA1D84" w14:textId="77777777" w:rsidR="00980E71" w:rsidRDefault="00980E71" w:rsidP="00AE42F1">
          <w:pPr>
            <w:pStyle w:val="Pieddepage"/>
            <w:pBdr>
              <w:top w:val="none" w:sz="0" w:space="0" w:color="auto"/>
              <w:left w:val="none" w:sz="0" w:space="0" w:color="auto"/>
              <w:bottom w:val="none" w:sz="0" w:space="0" w:color="auto"/>
              <w:right w:val="none" w:sz="0" w:space="0" w:color="auto"/>
              <w:between w:val="none" w:sz="0" w:space="0" w:color="auto"/>
              <w:bar w:val="none" w:sz="0" w:color="auto"/>
            </w:pBdr>
            <w:spacing w:line="240" w:lineRule="auto"/>
          </w:pPr>
        </w:p>
      </w:tc>
      <w:tc>
        <w:tcPr>
          <w:tcW w:w="3260" w:type="dxa"/>
        </w:tcPr>
        <w:p w14:paraId="633B3CC6" w14:textId="4F2AF27F" w:rsidR="00980E71" w:rsidRDefault="00980E71" w:rsidP="00AE42F1">
          <w:pPr>
            <w:pStyle w:val="Pieddepage"/>
            <w:pBdr>
              <w:top w:val="none" w:sz="0" w:space="0" w:color="auto"/>
              <w:left w:val="none" w:sz="0" w:space="0" w:color="auto"/>
              <w:bottom w:val="none" w:sz="0" w:space="0" w:color="auto"/>
              <w:right w:val="none" w:sz="0" w:space="0" w:color="auto"/>
              <w:between w:val="none" w:sz="0" w:space="0" w:color="auto"/>
              <w:bar w:val="none" w:sz="0" w:color="auto"/>
            </w:pBdr>
            <w:spacing w:line="240" w:lineRule="auto"/>
          </w:pPr>
          <w:r w:rsidRPr="00A40F58">
            <w:rPr>
              <w:noProof/>
            </w:rPr>
            <w:drawing>
              <wp:anchor distT="0" distB="0" distL="114300" distR="114300" simplePos="0" relativeHeight="251661824" behindDoc="1" locked="0" layoutInCell="1" allowOverlap="1" wp14:anchorId="3DA5D9FD" wp14:editId="38D653A3">
                <wp:simplePos x="0" y="0"/>
                <wp:positionH relativeFrom="margin">
                  <wp:posOffset>916305</wp:posOffset>
                </wp:positionH>
                <wp:positionV relativeFrom="paragraph">
                  <wp:posOffset>117987</wp:posOffset>
                </wp:positionV>
                <wp:extent cx="1052830" cy="579120"/>
                <wp:effectExtent l="0" t="0" r="0" b="0"/>
                <wp:wrapTight wrapText="bothSides">
                  <wp:wrapPolygon edited="0">
                    <wp:start x="0" y="0"/>
                    <wp:lineTo x="0" y="20605"/>
                    <wp:lineTo x="21105" y="20605"/>
                    <wp:lineTo x="21105" y="0"/>
                    <wp:lineTo x="0" y="0"/>
                  </wp:wrapPolygon>
                </wp:wrapTight>
                <wp:docPr id="1065067731" name="Image 1065067731" descr="LOGO-2-QUADRI-petit"/>
                <wp:cNvGraphicFramePr/>
                <a:graphic xmlns:a="http://schemas.openxmlformats.org/drawingml/2006/main">
                  <a:graphicData uri="http://schemas.openxmlformats.org/drawingml/2006/picture">
                    <pic:pic xmlns:pic="http://schemas.openxmlformats.org/drawingml/2006/picture">
                      <pic:nvPicPr>
                        <pic:cNvPr id="1" name="Image 1" descr="LOGO-2-QUADRI-petit"/>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52830" cy="579120"/>
                        </a:xfrm>
                        <a:prstGeom prst="rect">
                          <a:avLst/>
                        </a:prstGeom>
                        <a:noFill/>
                      </pic:spPr>
                    </pic:pic>
                  </a:graphicData>
                </a:graphic>
                <wp14:sizeRelH relativeFrom="page">
                  <wp14:pctWidth>0</wp14:pctWidth>
                </wp14:sizeRelH>
                <wp14:sizeRelV relativeFrom="page">
                  <wp14:pctHeight>0</wp14:pctHeight>
                </wp14:sizeRelV>
              </wp:anchor>
            </w:drawing>
          </w:r>
        </w:p>
      </w:tc>
    </w:tr>
  </w:tbl>
  <w:p w14:paraId="27D47D30" w14:textId="73D629B9" w:rsidR="008B0EC3" w:rsidRDefault="008B0EC3" w:rsidP="00307BCB">
    <w:pPr>
      <w:pStyle w:val="Pieddepage"/>
      <w:spacing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5A41D2" w14:textId="77777777" w:rsidR="00147C5D" w:rsidRDefault="00147C5D">
      <w:pPr>
        <w:spacing w:line="240" w:lineRule="auto"/>
      </w:pPr>
      <w:r>
        <w:separator/>
      </w:r>
    </w:p>
  </w:footnote>
  <w:footnote w:type="continuationSeparator" w:id="0">
    <w:p w14:paraId="5C9E7AB9" w14:textId="77777777" w:rsidR="00147C5D" w:rsidRDefault="00147C5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FA10FA" w14:textId="02F7FC53" w:rsidR="008B0EC3" w:rsidRDefault="008B0EC3" w:rsidP="00307BCB">
    <w:pPr>
      <w:spacing w:before="2" w:after="2"/>
      <w:rPr>
        <w:rFonts w:ascii="Arial" w:eastAsia="Arial" w:hAnsi="Arial" w:cs="Arial"/>
        <w:color w:val="7F0000"/>
        <w:sz w:val="36"/>
        <w:szCs w:val="36"/>
        <w:u w:color="7F0000"/>
      </w:rPr>
    </w:pPr>
    <w:r>
      <w:rPr>
        <w:rFonts w:ascii="Arial" w:eastAsia="Arial" w:hAnsi="Arial" w:cs="Arial"/>
        <w:noProof/>
        <w:color w:val="7F0000"/>
        <w:sz w:val="36"/>
        <w:szCs w:val="36"/>
        <w:u w:color="7F0000"/>
      </w:rPr>
      <w:drawing>
        <wp:anchor distT="0" distB="0" distL="114300" distR="114300" simplePos="0" relativeHeight="251658752" behindDoc="0" locked="0" layoutInCell="1" allowOverlap="1" wp14:anchorId="332A5AEE" wp14:editId="7F4639E8">
          <wp:simplePos x="0" y="0"/>
          <wp:positionH relativeFrom="margin">
            <wp:align>center</wp:align>
          </wp:positionH>
          <wp:positionV relativeFrom="paragraph">
            <wp:posOffset>-54610</wp:posOffset>
          </wp:positionV>
          <wp:extent cx="6184900" cy="1111250"/>
          <wp:effectExtent l="0" t="0" r="0" b="0"/>
          <wp:wrapSquare wrapText="bothSides"/>
          <wp:docPr id="967918244" name="Image 967918244" descr="bandeau-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ndeau-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84900" cy="1111250"/>
                  </a:xfrm>
                  <a:prstGeom prst="rect">
                    <a:avLst/>
                  </a:prstGeom>
                  <a:noFill/>
                </pic:spPr>
              </pic:pic>
            </a:graphicData>
          </a:graphic>
          <wp14:sizeRelH relativeFrom="page">
            <wp14:pctWidth>0</wp14:pctWidth>
          </wp14:sizeRelH>
          <wp14:sizeRelV relativeFrom="page">
            <wp14:pctHeight>0</wp14:pctHeight>
          </wp14:sizeRelV>
        </wp:anchor>
      </w:drawing>
    </w:r>
  </w:p>
  <w:p w14:paraId="7DDC54DC" w14:textId="77777777" w:rsidR="007E1BDF" w:rsidRDefault="007E1BDF" w:rsidP="00307BCB">
    <w:pPr>
      <w:rPr>
        <w:rFonts w:ascii="Arial" w:eastAsia="Arial" w:hAnsi="Arial" w:cs="Arial"/>
        <w:b/>
        <w:bCs/>
        <w:color w:val="FF0000"/>
        <w:sz w:val="32"/>
        <w:szCs w:val="32"/>
        <w:u w:color="FF0000"/>
      </w:rPr>
    </w:pPr>
  </w:p>
  <w:p w14:paraId="08B084D2" w14:textId="77777777" w:rsidR="008B0EC3" w:rsidRDefault="008B0EC3">
    <w:pPr>
      <w:pStyle w:val="En-tte"/>
      <w:ind w:left="100" w:hanging="1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A1E41"/>
    <w:multiLevelType w:val="hybridMultilevel"/>
    <w:tmpl w:val="AEBE23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589028C"/>
    <w:multiLevelType w:val="hybridMultilevel"/>
    <w:tmpl w:val="5AA6206C"/>
    <w:lvl w:ilvl="0" w:tplc="040C000B">
      <w:start w:val="1"/>
      <w:numFmt w:val="bullet"/>
      <w:lvlText w:val=""/>
      <w:lvlJc w:val="left"/>
      <w:pPr>
        <w:tabs>
          <w:tab w:val="num" w:pos="743"/>
          <w:tab w:val="left" w:pos="1416"/>
        </w:tabs>
        <w:ind w:left="767" w:hanging="407"/>
      </w:pPr>
      <w:rPr>
        <w:rFonts w:ascii="Wingdings" w:hAnsi="Wingdings" w:hint="default"/>
        <w:b w:val="0"/>
        <w:bCs w:val="0"/>
        <w:i w:val="0"/>
        <w:iCs w:val="0"/>
        <w:caps w:val="0"/>
        <w:smallCaps w:val="0"/>
        <w:strike w:val="0"/>
        <w:dstrike w:val="0"/>
        <w:color w:val="000000"/>
        <w:spacing w:val="0"/>
        <w:w w:val="100"/>
        <w:kern w:val="0"/>
        <w:position w:val="0"/>
        <w:highlight w:val="none"/>
        <w:vertAlign w:val="baseline"/>
      </w:rPr>
    </w:lvl>
    <w:lvl w:ilvl="1" w:tplc="FFFFFFFF">
      <w:start w:val="1"/>
      <w:numFmt w:val="bullet"/>
      <w:lvlText w:val="o"/>
      <w:lvlJc w:val="left"/>
      <w:pPr>
        <w:tabs>
          <w:tab w:val="num" w:pos="1416"/>
        </w:tabs>
        <w:ind w:left="144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2" w:tplc="FFFFFFFF">
      <w:start w:val="1"/>
      <w:numFmt w:val="bullet"/>
      <w:lvlText w:val="▪"/>
      <w:lvlJc w:val="left"/>
      <w:pPr>
        <w:tabs>
          <w:tab w:val="left" w:pos="1416"/>
          <w:tab w:val="num" w:pos="2124"/>
        </w:tabs>
        <w:ind w:left="2148" w:hanging="348"/>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3" w:tplc="FFFFFFFF">
      <w:start w:val="1"/>
      <w:numFmt w:val="bullet"/>
      <w:lvlText w:val="•"/>
      <w:lvlJc w:val="left"/>
      <w:pPr>
        <w:tabs>
          <w:tab w:val="left" w:pos="1416"/>
          <w:tab w:val="num" w:pos="2832"/>
        </w:tabs>
        <w:ind w:left="2856" w:hanging="336"/>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4" w:tplc="FFFFFFFF">
      <w:start w:val="1"/>
      <w:numFmt w:val="bullet"/>
      <w:lvlText w:val="o"/>
      <w:lvlJc w:val="left"/>
      <w:pPr>
        <w:tabs>
          <w:tab w:val="left" w:pos="1416"/>
          <w:tab w:val="num" w:pos="3540"/>
        </w:tabs>
        <w:ind w:left="3564" w:hanging="324"/>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5" w:tplc="FFFFFFFF">
      <w:start w:val="1"/>
      <w:numFmt w:val="bullet"/>
      <w:lvlText w:val="▪"/>
      <w:lvlJc w:val="left"/>
      <w:pPr>
        <w:tabs>
          <w:tab w:val="left" w:pos="1416"/>
          <w:tab w:val="num" w:pos="4248"/>
        </w:tabs>
        <w:ind w:left="4272" w:hanging="312"/>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6" w:tplc="FFFFFFFF">
      <w:start w:val="1"/>
      <w:numFmt w:val="bullet"/>
      <w:lvlText w:val="•"/>
      <w:lvlJc w:val="left"/>
      <w:pPr>
        <w:tabs>
          <w:tab w:val="left" w:pos="1416"/>
          <w:tab w:val="num" w:pos="4956"/>
        </w:tabs>
        <w:ind w:left="4980" w:hanging="30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7" w:tplc="FFFFFFFF">
      <w:start w:val="1"/>
      <w:numFmt w:val="bullet"/>
      <w:lvlText w:val="o"/>
      <w:lvlJc w:val="left"/>
      <w:pPr>
        <w:tabs>
          <w:tab w:val="left" w:pos="1416"/>
          <w:tab w:val="num" w:pos="5664"/>
        </w:tabs>
        <w:ind w:left="5688" w:hanging="288"/>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8" w:tplc="FFFFFFFF">
      <w:start w:val="1"/>
      <w:numFmt w:val="bullet"/>
      <w:lvlText w:val="▪"/>
      <w:lvlJc w:val="left"/>
      <w:pPr>
        <w:tabs>
          <w:tab w:val="left" w:pos="1416"/>
          <w:tab w:val="num" w:pos="6372"/>
        </w:tabs>
        <w:ind w:left="6396" w:hanging="276"/>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abstractNum>
  <w:abstractNum w:abstractNumId="2" w15:restartNumberingAfterBreak="0">
    <w:nsid w:val="0CBB1934"/>
    <w:multiLevelType w:val="multilevel"/>
    <w:tmpl w:val="87C65A46"/>
    <w:numStyleLink w:val="Style5import"/>
  </w:abstractNum>
  <w:abstractNum w:abstractNumId="3" w15:restartNumberingAfterBreak="0">
    <w:nsid w:val="0EF576ED"/>
    <w:multiLevelType w:val="multilevel"/>
    <w:tmpl w:val="AC049CD8"/>
    <w:numStyleLink w:val="Style6import"/>
  </w:abstractNum>
  <w:abstractNum w:abstractNumId="4" w15:restartNumberingAfterBreak="0">
    <w:nsid w:val="1435796C"/>
    <w:multiLevelType w:val="hybridMultilevel"/>
    <w:tmpl w:val="F940B772"/>
    <w:styleLink w:val="Style8import"/>
    <w:lvl w:ilvl="0" w:tplc="03E02C58">
      <w:start w:val="1"/>
      <w:numFmt w:val="bullet"/>
      <w:lvlText w:val="-"/>
      <w:lvlJc w:val="left"/>
      <w:pPr>
        <w:tabs>
          <w:tab w:val="num" w:pos="708"/>
        </w:tabs>
        <w:ind w:left="567" w:firstLine="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1" w:tplc="804A1E82">
      <w:start w:val="1"/>
      <w:numFmt w:val="bullet"/>
      <w:lvlText w:val="o"/>
      <w:lvlJc w:val="left"/>
      <w:pPr>
        <w:ind w:left="1287" w:hanging="696"/>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2" w:tplc="E1A65446">
      <w:start w:val="1"/>
      <w:numFmt w:val="bullet"/>
      <w:lvlText w:val="▪"/>
      <w:lvlJc w:val="left"/>
      <w:pPr>
        <w:tabs>
          <w:tab w:val="num" w:pos="2148"/>
        </w:tabs>
        <w:ind w:left="2007" w:firstLine="24"/>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3" w:tplc="59B4C1FC">
      <w:start w:val="1"/>
      <w:numFmt w:val="bullet"/>
      <w:lvlText w:val="•"/>
      <w:lvlJc w:val="left"/>
      <w:pPr>
        <w:ind w:left="2727" w:hanging="672"/>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4" w:tplc="87E0294A">
      <w:start w:val="1"/>
      <w:numFmt w:val="bullet"/>
      <w:lvlText w:val="o"/>
      <w:lvlJc w:val="left"/>
      <w:pPr>
        <w:ind w:left="3447" w:hanging="6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5" w:tplc="49C0C934">
      <w:start w:val="1"/>
      <w:numFmt w:val="bullet"/>
      <w:lvlText w:val="▪"/>
      <w:lvlJc w:val="left"/>
      <w:pPr>
        <w:ind w:left="4167" w:hanging="648"/>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6" w:tplc="8CD08B52">
      <w:start w:val="1"/>
      <w:numFmt w:val="bullet"/>
      <w:lvlText w:val="•"/>
      <w:lvlJc w:val="left"/>
      <w:pPr>
        <w:ind w:left="4887" w:hanging="636"/>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7" w:tplc="67964120">
      <w:start w:val="1"/>
      <w:numFmt w:val="bullet"/>
      <w:lvlText w:val="o"/>
      <w:lvlJc w:val="left"/>
      <w:pPr>
        <w:ind w:left="5607" w:hanging="624"/>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8" w:tplc="C1A6A810">
      <w:start w:val="1"/>
      <w:numFmt w:val="bullet"/>
      <w:lvlText w:val="▪"/>
      <w:lvlJc w:val="left"/>
      <w:pPr>
        <w:ind w:left="6327" w:hanging="612"/>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abstractNum>
  <w:abstractNum w:abstractNumId="5" w15:restartNumberingAfterBreak="0">
    <w:nsid w:val="145A67D2"/>
    <w:multiLevelType w:val="hybridMultilevel"/>
    <w:tmpl w:val="84C8829E"/>
    <w:lvl w:ilvl="0" w:tplc="040C000B">
      <w:start w:val="1"/>
      <w:numFmt w:val="bullet"/>
      <w:lvlText w:val=""/>
      <w:lvlJc w:val="left"/>
      <w:pPr>
        <w:ind w:left="720" w:hanging="360"/>
      </w:pPr>
      <w:rPr>
        <w:rFonts w:ascii="Wingdings" w:hAnsi="Wingdings" w:hint="default"/>
        <w:b w:val="0"/>
        <w:bCs w:val="0"/>
        <w:i w:val="0"/>
        <w:iCs w:val="0"/>
        <w:caps w:val="0"/>
        <w:smallCaps w:val="0"/>
        <w:strike w:val="0"/>
        <w:dstrike w:val="0"/>
        <w:color w:val="000000"/>
        <w:spacing w:val="0"/>
        <w:w w:val="100"/>
        <w:kern w:val="0"/>
        <w:position w:val="0"/>
        <w:highlight w:val="none"/>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5174E23"/>
    <w:multiLevelType w:val="hybridMultilevel"/>
    <w:tmpl w:val="CA9EBD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8330A6A"/>
    <w:multiLevelType w:val="hybridMultilevel"/>
    <w:tmpl w:val="0076F3B0"/>
    <w:lvl w:ilvl="0" w:tplc="040C000F">
      <w:start w:val="1"/>
      <w:numFmt w:val="decimal"/>
      <w:lvlText w:val="%1."/>
      <w:lvlJc w:val="left"/>
      <w:pPr>
        <w:tabs>
          <w:tab w:val="num" w:pos="773"/>
        </w:tabs>
        <w:ind w:left="785" w:hanging="360"/>
      </w:pPr>
      <w:rPr>
        <w:caps w:val="0"/>
        <w:smallCaps w:val="0"/>
        <w:strike w:val="0"/>
        <w:dstrike w:val="0"/>
        <w:color w:val="000000"/>
        <w:spacing w:val="0"/>
        <w:w w:val="100"/>
        <w:kern w:val="0"/>
        <w:position w:val="0"/>
        <w:highlight w:val="none"/>
        <w:vertAlign w:val="baseline"/>
      </w:rPr>
    </w:lvl>
    <w:lvl w:ilvl="1" w:tplc="FFFFFFFF">
      <w:start w:val="1"/>
      <w:numFmt w:val="lowerLetter"/>
      <w:lvlText w:val="%2."/>
      <w:lvlJc w:val="left"/>
      <w:pPr>
        <w:tabs>
          <w:tab w:val="left" w:pos="708"/>
          <w:tab w:val="num" w:pos="1416"/>
        </w:tabs>
        <w:ind w:left="1428" w:hanging="348"/>
      </w:pPr>
      <w:rPr>
        <w:rFonts w:hAnsi="Arial Unicode MS"/>
        <w:caps w:val="0"/>
        <w:smallCaps w:val="0"/>
        <w:strike w:val="0"/>
        <w:dstrike w:val="0"/>
        <w:color w:val="000000"/>
        <w:spacing w:val="0"/>
        <w:w w:val="100"/>
        <w:kern w:val="0"/>
        <w:position w:val="0"/>
        <w:highlight w:val="none"/>
        <w:vertAlign w:val="baseline"/>
      </w:rPr>
    </w:lvl>
    <w:lvl w:ilvl="2" w:tplc="FFFFFFFF">
      <w:start w:val="1"/>
      <w:numFmt w:val="lowerRoman"/>
      <w:lvlText w:val="%3."/>
      <w:lvlJc w:val="left"/>
      <w:pPr>
        <w:tabs>
          <w:tab w:val="left" w:pos="708"/>
          <w:tab w:val="num" w:pos="2124"/>
        </w:tabs>
        <w:ind w:left="2136" w:hanging="278"/>
      </w:pPr>
      <w:rPr>
        <w:rFonts w:hAnsi="Arial Unicode MS"/>
        <w:caps w:val="0"/>
        <w:smallCaps w:val="0"/>
        <w:strike w:val="0"/>
        <w:dstrike w:val="0"/>
        <w:color w:val="000000"/>
        <w:spacing w:val="0"/>
        <w:w w:val="100"/>
        <w:kern w:val="0"/>
        <w:position w:val="0"/>
        <w:highlight w:val="none"/>
        <w:vertAlign w:val="baseline"/>
      </w:rPr>
    </w:lvl>
    <w:lvl w:ilvl="3" w:tplc="FFFFFFFF">
      <w:start w:val="1"/>
      <w:numFmt w:val="decimal"/>
      <w:lvlText w:val="%4."/>
      <w:lvlJc w:val="left"/>
      <w:pPr>
        <w:tabs>
          <w:tab w:val="left" w:pos="708"/>
          <w:tab w:val="num" w:pos="2832"/>
        </w:tabs>
        <w:ind w:left="2844" w:hanging="324"/>
      </w:pPr>
      <w:rPr>
        <w:rFonts w:hAnsi="Arial Unicode MS"/>
        <w:caps w:val="0"/>
        <w:smallCaps w:val="0"/>
        <w:strike w:val="0"/>
        <w:dstrike w:val="0"/>
        <w:color w:val="000000"/>
        <w:spacing w:val="0"/>
        <w:w w:val="100"/>
        <w:kern w:val="0"/>
        <w:position w:val="0"/>
        <w:highlight w:val="none"/>
        <w:vertAlign w:val="baseline"/>
      </w:rPr>
    </w:lvl>
    <w:lvl w:ilvl="4" w:tplc="FFFFFFFF">
      <w:start w:val="1"/>
      <w:numFmt w:val="lowerLetter"/>
      <w:lvlText w:val="%5."/>
      <w:lvlJc w:val="left"/>
      <w:pPr>
        <w:tabs>
          <w:tab w:val="left" w:pos="708"/>
          <w:tab w:val="num" w:pos="3540"/>
        </w:tabs>
        <w:ind w:left="3552" w:hanging="312"/>
      </w:pPr>
      <w:rPr>
        <w:rFonts w:hAnsi="Arial Unicode MS"/>
        <w:caps w:val="0"/>
        <w:smallCaps w:val="0"/>
        <w:strike w:val="0"/>
        <w:dstrike w:val="0"/>
        <w:color w:val="000000"/>
        <w:spacing w:val="0"/>
        <w:w w:val="100"/>
        <w:kern w:val="0"/>
        <w:position w:val="0"/>
        <w:highlight w:val="none"/>
        <w:vertAlign w:val="baseline"/>
      </w:rPr>
    </w:lvl>
    <w:lvl w:ilvl="5" w:tplc="FFFFFFFF">
      <w:start w:val="1"/>
      <w:numFmt w:val="lowerRoman"/>
      <w:lvlText w:val="%6."/>
      <w:lvlJc w:val="left"/>
      <w:pPr>
        <w:tabs>
          <w:tab w:val="left" w:pos="708"/>
          <w:tab w:val="num" w:pos="4248"/>
        </w:tabs>
        <w:ind w:left="4260" w:hanging="242"/>
      </w:pPr>
      <w:rPr>
        <w:rFonts w:hAnsi="Arial Unicode MS"/>
        <w:caps w:val="0"/>
        <w:smallCaps w:val="0"/>
        <w:strike w:val="0"/>
        <w:dstrike w:val="0"/>
        <w:color w:val="000000"/>
        <w:spacing w:val="0"/>
        <w:w w:val="100"/>
        <w:kern w:val="0"/>
        <w:position w:val="0"/>
        <w:highlight w:val="none"/>
        <w:vertAlign w:val="baseline"/>
      </w:rPr>
    </w:lvl>
    <w:lvl w:ilvl="6" w:tplc="FFFFFFFF">
      <w:start w:val="1"/>
      <w:numFmt w:val="decimal"/>
      <w:lvlText w:val="%7."/>
      <w:lvlJc w:val="left"/>
      <w:pPr>
        <w:tabs>
          <w:tab w:val="left" w:pos="708"/>
          <w:tab w:val="num" w:pos="4956"/>
        </w:tabs>
        <w:ind w:left="4968" w:hanging="288"/>
      </w:pPr>
      <w:rPr>
        <w:rFonts w:hAnsi="Arial Unicode MS"/>
        <w:caps w:val="0"/>
        <w:smallCaps w:val="0"/>
        <w:strike w:val="0"/>
        <w:dstrike w:val="0"/>
        <w:color w:val="000000"/>
        <w:spacing w:val="0"/>
        <w:w w:val="100"/>
        <w:kern w:val="0"/>
        <w:position w:val="0"/>
        <w:highlight w:val="none"/>
        <w:vertAlign w:val="baseline"/>
      </w:rPr>
    </w:lvl>
    <w:lvl w:ilvl="7" w:tplc="FFFFFFFF">
      <w:start w:val="1"/>
      <w:numFmt w:val="lowerLetter"/>
      <w:lvlText w:val="%8."/>
      <w:lvlJc w:val="left"/>
      <w:pPr>
        <w:tabs>
          <w:tab w:val="left" w:pos="708"/>
          <w:tab w:val="num" w:pos="5664"/>
        </w:tabs>
        <w:ind w:left="5676" w:hanging="276"/>
      </w:pPr>
      <w:rPr>
        <w:rFonts w:hAnsi="Arial Unicode MS"/>
        <w:caps w:val="0"/>
        <w:smallCaps w:val="0"/>
        <w:strike w:val="0"/>
        <w:dstrike w:val="0"/>
        <w:color w:val="000000"/>
        <w:spacing w:val="0"/>
        <w:w w:val="100"/>
        <w:kern w:val="0"/>
        <w:position w:val="0"/>
        <w:highlight w:val="none"/>
        <w:vertAlign w:val="baseline"/>
      </w:rPr>
    </w:lvl>
    <w:lvl w:ilvl="8" w:tplc="FFFFFFFF">
      <w:start w:val="1"/>
      <w:numFmt w:val="lowerRoman"/>
      <w:suff w:val="nothing"/>
      <w:lvlText w:val="%9."/>
      <w:lvlJc w:val="left"/>
      <w:pPr>
        <w:tabs>
          <w:tab w:val="left" w:pos="708"/>
        </w:tabs>
        <w:ind w:left="6384" w:hanging="206"/>
      </w:pPr>
      <w:rPr>
        <w:rFonts w:hAnsi="Arial Unicode MS"/>
        <w:caps w:val="0"/>
        <w:smallCaps w:val="0"/>
        <w:strike w:val="0"/>
        <w:dstrike w:val="0"/>
        <w:color w:val="000000"/>
        <w:spacing w:val="0"/>
        <w:w w:val="100"/>
        <w:kern w:val="0"/>
        <w:position w:val="0"/>
        <w:highlight w:val="none"/>
        <w:vertAlign w:val="baseline"/>
      </w:rPr>
    </w:lvl>
  </w:abstractNum>
  <w:abstractNum w:abstractNumId="8" w15:restartNumberingAfterBreak="0">
    <w:nsid w:val="1A2B2371"/>
    <w:multiLevelType w:val="hybridMultilevel"/>
    <w:tmpl w:val="07FC8A08"/>
    <w:lvl w:ilvl="0" w:tplc="FFFFFFFF">
      <w:start w:val="1"/>
      <w:numFmt w:val="bullet"/>
      <w:lvlText w:val="-"/>
      <w:lvlJc w:val="left"/>
      <w:pPr>
        <w:tabs>
          <w:tab w:val="num" w:pos="743"/>
          <w:tab w:val="left" w:pos="1416"/>
        </w:tabs>
        <w:ind w:left="767" w:hanging="407"/>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1" w:tplc="040C000B">
      <w:start w:val="1"/>
      <w:numFmt w:val="bullet"/>
      <w:lvlText w:val=""/>
      <w:lvlJc w:val="left"/>
      <w:pPr>
        <w:ind w:left="1440" w:hanging="360"/>
      </w:pPr>
      <w:rPr>
        <w:rFonts w:ascii="Wingdings" w:hAnsi="Wingdings" w:hint="default"/>
      </w:rPr>
    </w:lvl>
    <w:lvl w:ilvl="2" w:tplc="FFFFFFFF">
      <w:start w:val="1"/>
      <w:numFmt w:val="bullet"/>
      <w:lvlText w:val="▪"/>
      <w:lvlJc w:val="left"/>
      <w:pPr>
        <w:tabs>
          <w:tab w:val="left" w:pos="1416"/>
          <w:tab w:val="num" w:pos="2124"/>
        </w:tabs>
        <w:ind w:left="2148" w:hanging="348"/>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3" w:tplc="FFFFFFFF">
      <w:start w:val="1"/>
      <w:numFmt w:val="bullet"/>
      <w:lvlText w:val="•"/>
      <w:lvlJc w:val="left"/>
      <w:pPr>
        <w:tabs>
          <w:tab w:val="left" w:pos="1416"/>
          <w:tab w:val="num" w:pos="2832"/>
        </w:tabs>
        <w:ind w:left="2856" w:hanging="336"/>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4" w:tplc="FFFFFFFF">
      <w:start w:val="1"/>
      <w:numFmt w:val="bullet"/>
      <w:lvlText w:val="o"/>
      <w:lvlJc w:val="left"/>
      <w:pPr>
        <w:tabs>
          <w:tab w:val="left" w:pos="1416"/>
          <w:tab w:val="num" w:pos="3540"/>
        </w:tabs>
        <w:ind w:left="3564" w:hanging="324"/>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5" w:tplc="FFFFFFFF">
      <w:start w:val="1"/>
      <w:numFmt w:val="bullet"/>
      <w:lvlText w:val="▪"/>
      <w:lvlJc w:val="left"/>
      <w:pPr>
        <w:tabs>
          <w:tab w:val="left" w:pos="1416"/>
          <w:tab w:val="num" w:pos="4248"/>
        </w:tabs>
        <w:ind w:left="4272" w:hanging="312"/>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6" w:tplc="FFFFFFFF">
      <w:start w:val="1"/>
      <w:numFmt w:val="bullet"/>
      <w:lvlText w:val="•"/>
      <w:lvlJc w:val="left"/>
      <w:pPr>
        <w:tabs>
          <w:tab w:val="left" w:pos="1416"/>
          <w:tab w:val="num" w:pos="4956"/>
        </w:tabs>
        <w:ind w:left="4980" w:hanging="30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7" w:tplc="FFFFFFFF">
      <w:start w:val="1"/>
      <w:numFmt w:val="bullet"/>
      <w:lvlText w:val="o"/>
      <w:lvlJc w:val="left"/>
      <w:pPr>
        <w:tabs>
          <w:tab w:val="left" w:pos="1416"/>
          <w:tab w:val="num" w:pos="5664"/>
        </w:tabs>
        <w:ind w:left="5688" w:hanging="288"/>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8" w:tplc="FFFFFFFF">
      <w:start w:val="1"/>
      <w:numFmt w:val="bullet"/>
      <w:lvlText w:val="▪"/>
      <w:lvlJc w:val="left"/>
      <w:pPr>
        <w:tabs>
          <w:tab w:val="left" w:pos="1416"/>
          <w:tab w:val="num" w:pos="6372"/>
        </w:tabs>
        <w:ind w:left="6396" w:hanging="276"/>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abstractNum>
  <w:abstractNum w:abstractNumId="9" w15:restartNumberingAfterBreak="0">
    <w:nsid w:val="1B037F14"/>
    <w:multiLevelType w:val="multilevel"/>
    <w:tmpl w:val="E23CBDE4"/>
    <w:lvl w:ilvl="0">
      <w:start w:val="1"/>
      <w:numFmt w:val="decimal"/>
      <w:lvlText w:val="%1"/>
      <w:lvlJc w:val="left"/>
      <w:pPr>
        <w:ind w:left="396" w:hanging="396"/>
      </w:pPr>
      <w:rPr>
        <w:rFonts w:hint="default"/>
      </w:rPr>
    </w:lvl>
    <w:lvl w:ilvl="1">
      <w:start w:val="1"/>
      <w:numFmt w:val="decimal"/>
      <w:lvlText w:val="%1-%2"/>
      <w:lvlJc w:val="left"/>
      <w:pPr>
        <w:ind w:left="396" w:hanging="39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E69520D"/>
    <w:multiLevelType w:val="multilevel"/>
    <w:tmpl w:val="87C65A46"/>
    <w:styleLink w:val="Style5import"/>
    <w:lvl w:ilvl="0">
      <w:start w:val="1"/>
      <w:numFmt w:val="decimal"/>
      <w:lvlText w:val="%1."/>
      <w:lvlJc w:val="left"/>
      <w:pPr>
        <w:ind w:left="644" w:hanging="360"/>
      </w:pPr>
      <w:rPr>
        <w:rFonts w:hAnsi="Arial Unicode MS"/>
        <w:b/>
        <w:bCs/>
        <w:caps w:val="0"/>
        <w:smallCaps w:val="0"/>
        <w:strike w:val="0"/>
        <w:dstrike w:val="0"/>
        <w:color w:val="000000"/>
        <w:spacing w:val="0"/>
        <w:w w:val="100"/>
        <w:kern w:val="0"/>
        <w:position w:val="0"/>
        <w:highlight w:val="none"/>
        <w:vertAlign w:val="baseline"/>
      </w:rPr>
    </w:lvl>
    <w:lvl w:ilvl="1">
      <w:start w:val="1"/>
      <w:numFmt w:val="decimal"/>
      <w:suff w:val="nothing"/>
      <w:lvlText w:val="%1.%2."/>
      <w:lvlJc w:val="left"/>
      <w:pPr>
        <w:ind w:left="644" w:hanging="360"/>
      </w:pPr>
      <w:rPr>
        <w:rFonts w:hAnsi="Arial Unicode MS"/>
        <w:b/>
        <w:bCs/>
        <w:caps w:val="0"/>
        <w:smallCaps w:val="0"/>
        <w:strike w:val="0"/>
        <w:dstrike w:val="0"/>
        <w:color w:val="000000"/>
        <w:spacing w:val="0"/>
        <w:w w:val="100"/>
        <w:kern w:val="0"/>
        <w:position w:val="0"/>
        <w:highlight w:val="none"/>
        <w:vertAlign w:val="baseline"/>
      </w:rPr>
    </w:lvl>
    <w:lvl w:ilvl="2">
      <w:start w:val="1"/>
      <w:numFmt w:val="decimal"/>
      <w:suff w:val="nothing"/>
      <w:lvlText w:val="%1.%2.%3."/>
      <w:lvlJc w:val="left"/>
      <w:pPr>
        <w:ind w:left="413" w:hanging="129"/>
      </w:pPr>
      <w:rPr>
        <w:rFonts w:hAnsi="Arial Unicode MS"/>
        <w:b/>
        <w:bCs/>
        <w:caps w:val="0"/>
        <w:smallCaps w:val="0"/>
        <w:strike w:val="0"/>
        <w:dstrike w:val="0"/>
        <w:color w:val="000000"/>
        <w:spacing w:val="0"/>
        <w:w w:val="100"/>
        <w:kern w:val="0"/>
        <w:position w:val="0"/>
        <w:highlight w:val="none"/>
        <w:vertAlign w:val="baseline"/>
      </w:rPr>
    </w:lvl>
    <w:lvl w:ilvl="3">
      <w:start w:val="1"/>
      <w:numFmt w:val="decimal"/>
      <w:suff w:val="nothing"/>
      <w:lvlText w:val="%1.%2.%3.%4."/>
      <w:lvlJc w:val="left"/>
      <w:pPr>
        <w:ind w:left="413" w:hanging="129"/>
      </w:pPr>
      <w:rPr>
        <w:rFonts w:hAnsi="Arial Unicode MS"/>
        <w:b/>
        <w:bCs/>
        <w:caps w:val="0"/>
        <w:smallCaps w:val="0"/>
        <w:strike w:val="0"/>
        <w:dstrike w:val="0"/>
        <w:color w:val="000000"/>
        <w:spacing w:val="0"/>
        <w:w w:val="100"/>
        <w:kern w:val="0"/>
        <w:position w:val="0"/>
        <w:highlight w:val="none"/>
        <w:vertAlign w:val="baseline"/>
      </w:rPr>
    </w:lvl>
    <w:lvl w:ilvl="4">
      <w:start w:val="1"/>
      <w:numFmt w:val="decimal"/>
      <w:suff w:val="nothing"/>
      <w:lvlText w:val="%1.%2.%3.%4.%5."/>
      <w:lvlJc w:val="left"/>
      <w:pPr>
        <w:ind w:left="413" w:hanging="129"/>
      </w:pPr>
      <w:rPr>
        <w:rFonts w:hAnsi="Arial Unicode MS"/>
        <w:b/>
        <w:bCs/>
        <w:caps w:val="0"/>
        <w:smallCaps w:val="0"/>
        <w:strike w:val="0"/>
        <w:dstrike w:val="0"/>
        <w:color w:val="000000"/>
        <w:spacing w:val="0"/>
        <w:w w:val="100"/>
        <w:kern w:val="0"/>
        <w:position w:val="0"/>
        <w:highlight w:val="none"/>
        <w:vertAlign w:val="baseline"/>
      </w:rPr>
    </w:lvl>
    <w:lvl w:ilvl="5">
      <w:start w:val="1"/>
      <w:numFmt w:val="decimal"/>
      <w:suff w:val="nothing"/>
      <w:lvlText w:val="%1.%2.%3.%4.%5.%6."/>
      <w:lvlJc w:val="left"/>
      <w:pPr>
        <w:ind w:left="413" w:hanging="129"/>
      </w:pPr>
      <w:rPr>
        <w:rFonts w:hAnsi="Arial Unicode MS"/>
        <w:b/>
        <w:bCs/>
        <w:caps w:val="0"/>
        <w:smallCaps w:val="0"/>
        <w:strike w:val="0"/>
        <w:dstrike w:val="0"/>
        <w:color w:val="000000"/>
        <w:spacing w:val="0"/>
        <w:w w:val="100"/>
        <w:kern w:val="0"/>
        <w:position w:val="0"/>
        <w:highlight w:val="none"/>
        <w:vertAlign w:val="baseline"/>
      </w:rPr>
    </w:lvl>
    <w:lvl w:ilvl="6">
      <w:start w:val="1"/>
      <w:numFmt w:val="decimal"/>
      <w:suff w:val="nothing"/>
      <w:lvlText w:val="%1.%2.%3.%4.%5.%6.%7."/>
      <w:lvlJc w:val="left"/>
      <w:pPr>
        <w:ind w:left="413" w:hanging="129"/>
      </w:pPr>
      <w:rPr>
        <w:rFonts w:hAnsi="Arial Unicode MS"/>
        <w:b/>
        <w:bCs/>
        <w:caps w:val="0"/>
        <w:smallCaps w:val="0"/>
        <w:strike w:val="0"/>
        <w:dstrike w:val="0"/>
        <w:color w:val="000000"/>
        <w:spacing w:val="0"/>
        <w:w w:val="100"/>
        <w:kern w:val="0"/>
        <w:position w:val="0"/>
        <w:highlight w:val="none"/>
        <w:vertAlign w:val="baseline"/>
      </w:rPr>
    </w:lvl>
    <w:lvl w:ilvl="7">
      <w:start w:val="1"/>
      <w:numFmt w:val="decimal"/>
      <w:suff w:val="nothing"/>
      <w:lvlText w:val="%1.%2.%3.%4.%5.%6.%7.%8."/>
      <w:lvlJc w:val="left"/>
      <w:pPr>
        <w:ind w:left="413" w:hanging="129"/>
      </w:pPr>
      <w:rPr>
        <w:rFonts w:hAnsi="Arial Unicode MS"/>
        <w:b/>
        <w:bCs/>
        <w:caps w:val="0"/>
        <w:smallCaps w:val="0"/>
        <w:strike w:val="0"/>
        <w:dstrike w:val="0"/>
        <w:color w:val="000000"/>
        <w:spacing w:val="0"/>
        <w:w w:val="100"/>
        <w:kern w:val="0"/>
        <w:position w:val="0"/>
        <w:highlight w:val="none"/>
        <w:vertAlign w:val="baseline"/>
      </w:rPr>
    </w:lvl>
    <w:lvl w:ilvl="8">
      <w:start w:val="1"/>
      <w:numFmt w:val="decimal"/>
      <w:suff w:val="nothing"/>
      <w:lvlText w:val="%1.%2.%3.%4.%5.%6.%7.%8.%9."/>
      <w:lvlJc w:val="left"/>
      <w:pPr>
        <w:ind w:left="413" w:hanging="129"/>
      </w:pPr>
      <w:rPr>
        <w:rFonts w:hAnsi="Arial Unicode MS"/>
        <w:b/>
        <w:bCs/>
        <w:caps w:val="0"/>
        <w:smallCaps w:val="0"/>
        <w:strike w:val="0"/>
        <w:dstrike w:val="0"/>
        <w:color w:val="000000"/>
        <w:spacing w:val="0"/>
        <w:w w:val="100"/>
        <w:kern w:val="0"/>
        <w:position w:val="0"/>
        <w:highlight w:val="none"/>
        <w:vertAlign w:val="baseline"/>
      </w:rPr>
    </w:lvl>
  </w:abstractNum>
  <w:abstractNum w:abstractNumId="11" w15:restartNumberingAfterBreak="0">
    <w:nsid w:val="20411B02"/>
    <w:multiLevelType w:val="hybridMultilevel"/>
    <w:tmpl w:val="6D9460E4"/>
    <w:lvl w:ilvl="0" w:tplc="0E504EAC">
      <w:start w:val="4"/>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12" w15:restartNumberingAfterBreak="0">
    <w:nsid w:val="21DC33A2"/>
    <w:multiLevelType w:val="hybridMultilevel"/>
    <w:tmpl w:val="962ED1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D02817"/>
    <w:multiLevelType w:val="hybridMultilevel"/>
    <w:tmpl w:val="55389CE0"/>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23F82C9D"/>
    <w:multiLevelType w:val="hybridMultilevel"/>
    <w:tmpl w:val="F940B772"/>
    <w:numStyleLink w:val="Style8import"/>
  </w:abstractNum>
  <w:abstractNum w:abstractNumId="15" w15:restartNumberingAfterBreak="0">
    <w:nsid w:val="24ED4336"/>
    <w:multiLevelType w:val="hybridMultilevel"/>
    <w:tmpl w:val="5D7CC62A"/>
    <w:lvl w:ilvl="0" w:tplc="040C0001">
      <w:start w:val="1"/>
      <w:numFmt w:val="bullet"/>
      <w:lvlText w:val=""/>
      <w:lvlJc w:val="left"/>
      <w:pPr>
        <w:ind w:left="770" w:hanging="360"/>
      </w:pPr>
      <w:rPr>
        <w:rFonts w:ascii="Symbol" w:hAnsi="Symbol" w:hint="default"/>
      </w:rPr>
    </w:lvl>
    <w:lvl w:ilvl="1" w:tplc="040C0003" w:tentative="1">
      <w:start w:val="1"/>
      <w:numFmt w:val="bullet"/>
      <w:lvlText w:val="o"/>
      <w:lvlJc w:val="left"/>
      <w:pPr>
        <w:ind w:left="1490" w:hanging="360"/>
      </w:pPr>
      <w:rPr>
        <w:rFonts w:ascii="Courier New" w:hAnsi="Courier New" w:cs="Courier New" w:hint="default"/>
      </w:rPr>
    </w:lvl>
    <w:lvl w:ilvl="2" w:tplc="040C0005" w:tentative="1">
      <w:start w:val="1"/>
      <w:numFmt w:val="bullet"/>
      <w:lvlText w:val=""/>
      <w:lvlJc w:val="left"/>
      <w:pPr>
        <w:ind w:left="2210" w:hanging="360"/>
      </w:pPr>
      <w:rPr>
        <w:rFonts w:ascii="Wingdings" w:hAnsi="Wingdings" w:hint="default"/>
      </w:rPr>
    </w:lvl>
    <w:lvl w:ilvl="3" w:tplc="040C0001" w:tentative="1">
      <w:start w:val="1"/>
      <w:numFmt w:val="bullet"/>
      <w:lvlText w:val=""/>
      <w:lvlJc w:val="left"/>
      <w:pPr>
        <w:ind w:left="2930" w:hanging="360"/>
      </w:pPr>
      <w:rPr>
        <w:rFonts w:ascii="Symbol" w:hAnsi="Symbol" w:hint="default"/>
      </w:rPr>
    </w:lvl>
    <w:lvl w:ilvl="4" w:tplc="040C0003" w:tentative="1">
      <w:start w:val="1"/>
      <w:numFmt w:val="bullet"/>
      <w:lvlText w:val="o"/>
      <w:lvlJc w:val="left"/>
      <w:pPr>
        <w:ind w:left="3650" w:hanging="360"/>
      </w:pPr>
      <w:rPr>
        <w:rFonts w:ascii="Courier New" w:hAnsi="Courier New" w:cs="Courier New" w:hint="default"/>
      </w:rPr>
    </w:lvl>
    <w:lvl w:ilvl="5" w:tplc="040C0005" w:tentative="1">
      <w:start w:val="1"/>
      <w:numFmt w:val="bullet"/>
      <w:lvlText w:val=""/>
      <w:lvlJc w:val="left"/>
      <w:pPr>
        <w:ind w:left="4370" w:hanging="360"/>
      </w:pPr>
      <w:rPr>
        <w:rFonts w:ascii="Wingdings" w:hAnsi="Wingdings" w:hint="default"/>
      </w:rPr>
    </w:lvl>
    <w:lvl w:ilvl="6" w:tplc="040C0001" w:tentative="1">
      <w:start w:val="1"/>
      <w:numFmt w:val="bullet"/>
      <w:lvlText w:val=""/>
      <w:lvlJc w:val="left"/>
      <w:pPr>
        <w:ind w:left="5090" w:hanging="360"/>
      </w:pPr>
      <w:rPr>
        <w:rFonts w:ascii="Symbol" w:hAnsi="Symbol" w:hint="default"/>
      </w:rPr>
    </w:lvl>
    <w:lvl w:ilvl="7" w:tplc="040C0003" w:tentative="1">
      <w:start w:val="1"/>
      <w:numFmt w:val="bullet"/>
      <w:lvlText w:val="o"/>
      <w:lvlJc w:val="left"/>
      <w:pPr>
        <w:ind w:left="5810" w:hanging="360"/>
      </w:pPr>
      <w:rPr>
        <w:rFonts w:ascii="Courier New" w:hAnsi="Courier New" w:cs="Courier New" w:hint="default"/>
      </w:rPr>
    </w:lvl>
    <w:lvl w:ilvl="8" w:tplc="040C0005" w:tentative="1">
      <w:start w:val="1"/>
      <w:numFmt w:val="bullet"/>
      <w:lvlText w:val=""/>
      <w:lvlJc w:val="left"/>
      <w:pPr>
        <w:ind w:left="6530" w:hanging="360"/>
      </w:pPr>
      <w:rPr>
        <w:rFonts w:ascii="Wingdings" w:hAnsi="Wingdings" w:hint="default"/>
      </w:rPr>
    </w:lvl>
  </w:abstractNum>
  <w:abstractNum w:abstractNumId="16" w15:restartNumberingAfterBreak="0">
    <w:nsid w:val="33B85592"/>
    <w:multiLevelType w:val="hybridMultilevel"/>
    <w:tmpl w:val="15A472B2"/>
    <w:styleLink w:val="Style4import"/>
    <w:lvl w:ilvl="0" w:tplc="B2D08DC6">
      <w:start w:val="1"/>
      <w:numFmt w:val="decimal"/>
      <w:lvlText w:val="%1."/>
      <w:lvlJc w:val="left"/>
      <w:pPr>
        <w:tabs>
          <w:tab w:val="num" w:pos="773"/>
        </w:tabs>
        <w:ind w:left="785" w:hanging="360"/>
      </w:pPr>
      <w:rPr>
        <w:rFonts w:hAnsi="Arial Unicode MS"/>
        <w:caps w:val="0"/>
        <w:smallCaps w:val="0"/>
        <w:strike w:val="0"/>
        <w:dstrike w:val="0"/>
        <w:color w:val="000000"/>
        <w:spacing w:val="0"/>
        <w:w w:val="100"/>
        <w:kern w:val="0"/>
        <w:position w:val="0"/>
        <w:highlight w:val="none"/>
        <w:vertAlign w:val="baseline"/>
      </w:rPr>
    </w:lvl>
    <w:lvl w:ilvl="1" w:tplc="49D60CD2">
      <w:start w:val="1"/>
      <w:numFmt w:val="lowerLetter"/>
      <w:lvlText w:val="%2."/>
      <w:lvlJc w:val="left"/>
      <w:pPr>
        <w:tabs>
          <w:tab w:val="left" w:pos="708"/>
          <w:tab w:val="num" w:pos="1416"/>
        </w:tabs>
        <w:ind w:left="1428" w:hanging="348"/>
      </w:pPr>
      <w:rPr>
        <w:rFonts w:hAnsi="Arial Unicode MS"/>
        <w:caps w:val="0"/>
        <w:smallCaps w:val="0"/>
        <w:strike w:val="0"/>
        <w:dstrike w:val="0"/>
        <w:color w:val="000000"/>
        <w:spacing w:val="0"/>
        <w:w w:val="100"/>
        <w:kern w:val="0"/>
        <w:position w:val="0"/>
        <w:highlight w:val="none"/>
        <w:vertAlign w:val="baseline"/>
      </w:rPr>
    </w:lvl>
    <w:lvl w:ilvl="2" w:tplc="2610953A">
      <w:start w:val="1"/>
      <w:numFmt w:val="lowerRoman"/>
      <w:lvlText w:val="%3."/>
      <w:lvlJc w:val="left"/>
      <w:pPr>
        <w:tabs>
          <w:tab w:val="left" w:pos="708"/>
          <w:tab w:val="num" w:pos="2124"/>
        </w:tabs>
        <w:ind w:left="2136" w:hanging="278"/>
      </w:pPr>
      <w:rPr>
        <w:rFonts w:hAnsi="Arial Unicode MS"/>
        <w:caps w:val="0"/>
        <w:smallCaps w:val="0"/>
        <w:strike w:val="0"/>
        <w:dstrike w:val="0"/>
        <w:color w:val="000000"/>
        <w:spacing w:val="0"/>
        <w:w w:val="100"/>
        <w:kern w:val="0"/>
        <w:position w:val="0"/>
        <w:highlight w:val="none"/>
        <w:vertAlign w:val="baseline"/>
      </w:rPr>
    </w:lvl>
    <w:lvl w:ilvl="3" w:tplc="7E2A70D2">
      <w:start w:val="1"/>
      <w:numFmt w:val="decimal"/>
      <w:lvlText w:val="%4."/>
      <w:lvlJc w:val="left"/>
      <w:pPr>
        <w:tabs>
          <w:tab w:val="left" w:pos="708"/>
          <w:tab w:val="num" w:pos="2832"/>
        </w:tabs>
        <w:ind w:left="2844" w:hanging="324"/>
      </w:pPr>
      <w:rPr>
        <w:rFonts w:hAnsi="Arial Unicode MS"/>
        <w:caps w:val="0"/>
        <w:smallCaps w:val="0"/>
        <w:strike w:val="0"/>
        <w:dstrike w:val="0"/>
        <w:color w:val="000000"/>
        <w:spacing w:val="0"/>
        <w:w w:val="100"/>
        <w:kern w:val="0"/>
        <w:position w:val="0"/>
        <w:highlight w:val="none"/>
        <w:vertAlign w:val="baseline"/>
      </w:rPr>
    </w:lvl>
    <w:lvl w:ilvl="4" w:tplc="B29C9602">
      <w:start w:val="1"/>
      <w:numFmt w:val="lowerLetter"/>
      <w:lvlText w:val="%5."/>
      <w:lvlJc w:val="left"/>
      <w:pPr>
        <w:tabs>
          <w:tab w:val="left" w:pos="708"/>
          <w:tab w:val="num" w:pos="3540"/>
        </w:tabs>
        <w:ind w:left="3552" w:hanging="312"/>
      </w:pPr>
      <w:rPr>
        <w:rFonts w:hAnsi="Arial Unicode MS"/>
        <w:caps w:val="0"/>
        <w:smallCaps w:val="0"/>
        <w:strike w:val="0"/>
        <w:dstrike w:val="0"/>
        <w:color w:val="000000"/>
        <w:spacing w:val="0"/>
        <w:w w:val="100"/>
        <w:kern w:val="0"/>
        <w:position w:val="0"/>
        <w:highlight w:val="none"/>
        <w:vertAlign w:val="baseline"/>
      </w:rPr>
    </w:lvl>
    <w:lvl w:ilvl="5" w:tplc="67B282B0">
      <w:start w:val="1"/>
      <w:numFmt w:val="lowerRoman"/>
      <w:lvlText w:val="%6."/>
      <w:lvlJc w:val="left"/>
      <w:pPr>
        <w:tabs>
          <w:tab w:val="left" w:pos="708"/>
          <w:tab w:val="num" w:pos="4248"/>
        </w:tabs>
        <w:ind w:left="4260" w:hanging="242"/>
      </w:pPr>
      <w:rPr>
        <w:rFonts w:hAnsi="Arial Unicode MS"/>
        <w:caps w:val="0"/>
        <w:smallCaps w:val="0"/>
        <w:strike w:val="0"/>
        <w:dstrike w:val="0"/>
        <w:color w:val="000000"/>
        <w:spacing w:val="0"/>
        <w:w w:val="100"/>
        <w:kern w:val="0"/>
        <w:position w:val="0"/>
        <w:highlight w:val="none"/>
        <w:vertAlign w:val="baseline"/>
      </w:rPr>
    </w:lvl>
    <w:lvl w:ilvl="6" w:tplc="128C05B6">
      <w:start w:val="1"/>
      <w:numFmt w:val="decimal"/>
      <w:lvlText w:val="%7."/>
      <w:lvlJc w:val="left"/>
      <w:pPr>
        <w:tabs>
          <w:tab w:val="left" w:pos="708"/>
          <w:tab w:val="num" w:pos="4956"/>
        </w:tabs>
        <w:ind w:left="4968" w:hanging="288"/>
      </w:pPr>
      <w:rPr>
        <w:rFonts w:hAnsi="Arial Unicode MS"/>
        <w:caps w:val="0"/>
        <w:smallCaps w:val="0"/>
        <w:strike w:val="0"/>
        <w:dstrike w:val="0"/>
        <w:color w:val="000000"/>
        <w:spacing w:val="0"/>
        <w:w w:val="100"/>
        <w:kern w:val="0"/>
        <w:position w:val="0"/>
        <w:highlight w:val="none"/>
        <w:vertAlign w:val="baseline"/>
      </w:rPr>
    </w:lvl>
    <w:lvl w:ilvl="7" w:tplc="92E27BFC">
      <w:start w:val="1"/>
      <w:numFmt w:val="lowerLetter"/>
      <w:lvlText w:val="%8."/>
      <w:lvlJc w:val="left"/>
      <w:pPr>
        <w:tabs>
          <w:tab w:val="left" w:pos="708"/>
          <w:tab w:val="num" w:pos="5664"/>
        </w:tabs>
        <w:ind w:left="5676" w:hanging="276"/>
      </w:pPr>
      <w:rPr>
        <w:rFonts w:hAnsi="Arial Unicode MS"/>
        <w:caps w:val="0"/>
        <w:smallCaps w:val="0"/>
        <w:strike w:val="0"/>
        <w:dstrike w:val="0"/>
        <w:color w:val="000000"/>
        <w:spacing w:val="0"/>
        <w:w w:val="100"/>
        <w:kern w:val="0"/>
        <w:position w:val="0"/>
        <w:highlight w:val="none"/>
        <w:vertAlign w:val="baseline"/>
      </w:rPr>
    </w:lvl>
    <w:lvl w:ilvl="8" w:tplc="EFD44178">
      <w:start w:val="1"/>
      <w:numFmt w:val="lowerRoman"/>
      <w:suff w:val="nothing"/>
      <w:lvlText w:val="%9."/>
      <w:lvlJc w:val="left"/>
      <w:pPr>
        <w:tabs>
          <w:tab w:val="left" w:pos="708"/>
        </w:tabs>
        <w:ind w:left="6384" w:hanging="206"/>
      </w:pPr>
      <w:rPr>
        <w:rFonts w:hAnsi="Arial Unicode MS"/>
        <w:caps w:val="0"/>
        <w:smallCaps w:val="0"/>
        <w:strike w:val="0"/>
        <w:dstrike w:val="0"/>
        <w:color w:val="000000"/>
        <w:spacing w:val="0"/>
        <w:w w:val="100"/>
        <w:kern w:val="0"/>
        <w:position w:val="0"/>
        <w:highlight w:val="none"/>
        <w:vertAlign w:val="baseline"/>
      </w:rPr>
    </w:lvl>
  </w:abstractNum>
  <w:abstractNum w:abstractNumId="17" w15:restartNumberingAfterBreak="0">
    <w:nsid w:val="340E486F"/>
    <w:multiLevelType w:val="hybridMultilevel"/>
    <w:tmpl w:val="C1FC5DE0"/>
    <w:lvl w:ilvl="0" w:tplc="46DE114A">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8" w15:restartNumberingAfterBreak="0">
    <w:nsid w:val="37810705"/>
    <w:multiLevelType w:val="hybridMultilevel"/>
    <w:tmpl w:val="F750397C"/>
    <w:numStyleLink w:val="Style3import"/>
  </w:abstractNum>
  <w:abstractNum w:abstractNumId="19" w15:restartNumberingAfterBreak="0">
    <w:nsid w:val="3F141687"/>
    <w:multiLevelType w:val="hybridMultilevel"/>
    <w:tmpl w:val="D08035E2"/>
    <w:lvl w:ilvl="0" w:tplc="7A86DE7A">
      <w:start w:val="1"/>
      <w:numFmt w:val="decimal"/>
      <w:lvlText w:val="%1)"/>
      <w:lvlJc w:val="left"/>
      <w:pPr>
        <w:ind w:left="720" w:hanging="360"/>
      </w:pPr>
      <w:rPr>
        <w:rFonts w:ascii="Calibri" w:eastAsia="Calibri" w:hAnsi="Calibri" w:cs="Calibri"/>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F4F72B4"/>
    <w:multiLevelType w:val="hybridMultilevel"/>
    <w:tmpl w:val="7870E584"/>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43474862"/>
    <w:multiLevelType w:val="hybridMultilevel"/>
    <w:tmpl w:val="F55EA50C"/>
    <w:lvl w:ilvl="0" w:tplc="7C02E404">
      <w:start w:val="6"/>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43E03442"/>
    <w:multiLevelType w:val="hybridMultilevel"/>
    <w:tmpl w:val="30BAC93E"/>
    <w:numStyleLink w:val="Style1import"/>
  </w:abstractNum>
  <w:abstractNum w:abstractNumId="23" w15:restartNumberingAfterBreak="0">
    <w:nsid w:val="44357018"/>
    <w:multiLevelType w:val="hybridMultilevel"/>
    <w:tmpl w:val="F258A836"/>
    <w:numStyleLink w:val="Style2import"/>
  </w:abstractNum>
  <w:abstractNum w:abstractNumId="24" w15:restartNumberingAfterBreak="0">
    <w:nsid w:val="478748FC"/>
    <w:multiLevelType w:val="hybridMultilevel"/>
    <w:tmpl w:val="AF54D734"/>
    <w:lvl w:ilvl="0" w:tplc="D5745008">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5" w15:restartNumberingAfterBreak="0">
    <w:nsid w:val="48022B67"/>
    <w:multiLevelType w:val="hybridMultilevel"/>
    <w:tmpl w:val="F66AE422"/>
    <w:numStyleLink w:val="Style7import"/>
  </w:abstractNum>
  <w:abstractNum w:abstractNumId="26" w15:restartNumberingAfterBreak="0">
    <w:nsid w:val="48150849"/>
    <w:multiLevelType w:val="hybridMultilevel"/>
    <w:tmpl w:val="FD1CB616"/>
    <w:lvl w:ilvl="0" w:tplc="28CECDA6">
      <w:start w:val="1"/>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96270FA"/>
    <w:multiLevelType w:val="hybridMultilevel"/>
    <w:tmpl w:val="E4DC72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A641D23"/>
    <w:multiLevelType w:val="hybridMultilevel"/>
    <w:tmpl w:val="F750397C"/>
    <w:styleLink w:val="Style3import"/>
    <w:lvl w:ilvl="0" w:tplc="B9C8B026">
      <w:start w:val="1"/>
      <w:numFmt w:val="bullet"/>
      <w:lvlText w:val="-"/>
      <w:lvlJc w:val="left"/>
      <w:pPr>
        <w:tabs>
          <w:tab w:val="num" w:pos="743"/>
          <w:tab w:val="left" w:pos="1416"/>
        </w:tabs>
        <w:ind w:left="767" w:hanging="407"/>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1" w:tplc="0FACA55E">
      <w:start w:val="1"/>
      <w:numFmt w:val="bullet"/>
      <w:lvlText w:val="o"/>
      <w:lvlJc w:val="left"/>
      <w:pPr>
        <w:tabs>
          <w:tab w:val="num" w:pos="1416"/>
        </w:tabs>
        <w:ind w:left="144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2" w:tplc="B032FC82">
      <w:start w:val="1"/>
      <w:numFmt w:val="bullet"/>
      <w:lvlText w:val="▪"/>
      <w:lvlJc w:val="left"/>
      <w:pPr>
        <w:tabs>
          <w:tab w:val="left" w:pos="1416"/>
          <w:tab w:val="num" w:pos="2124"/>
        </w:tabs>
        <w:ind w:left="2148" w:hanging="348"/>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3" w:tplc="8E8ADD7C">
      <w:start w:val="1"/>
      <w:numFmt w:val="bullet"/>
      <w:lvlText w:val="•"/>
      <w:lvlJc w:val="left"/>
      <w:pPr>
        <w:tabs>
          <w:tab w:val="left" w:pos="1416"/>
          <w:tab w:val="num" w:pos="2832"/>
        </w:tabs>
        <w:ind w:left="2856" w:hanging="336"/>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4" w:tplc="803E6B00">
      <w:start w:val="1"/>
      <w:numFmt w:val="bullet"/>
      <w:lvlText w:val="o"/>
      <w:lvlJc w:val="left"/>
      <w:pPr>
        <w:tabs>
          <w:tab w:val="left" w:pos="1416"/>
          <w:tab w:val="num" w:pos="3540"/>
        </w:tabs>
        <w:ind w:left="3564" w:hanging="324"/>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5" w:tplc="72F831AE">
      <w:start w:val="1"/>
      <w:numFmt w:val="bullet"/>
      <w:lvlText w:val="▪"/>
      <w:lvlJc w:val="left"/>
      <w:pPr>
        <w:tabs>
          <w:tab w:val="left" w:pos="1416"/>
          <w:tab w:val="num" w:pos="4248"/>
        </w:tabs>
        <w:ind w:left="4272" w:hanging="312"/>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6" w:tplc="68DE8D4C">
      <w:start w:val="1"/>
      <w:numFmt w:val="bullet"/>
      <w:lvlText w:val="•"/>
      <w:lvlJc w:val="left"/>
      <w:pPr>
        <w:tabs>
          <w:tab w:val="left" w:pos="1416"/>
          <w:tab w:val="num" w:pos="4956"/>
        </w:tabs>
        <w:ind w:left="4980" w:hanging="30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7" w:tplc="09D2140E">
      <w:start w:val="1"/>
      <w:numFmt w:val="bullet"/>
      <w:lvlText w:val="o"/>
      <w:lvlJc w:val="left"/>
      <w:pPr>
        <w:tabs>
          <w:tab w:val="left" w:pos="1416"/>
          <w:tab w:val="num" w:pos="5664"/>
        </w:tabs>
        <w:ind w:left="5688" w:hanging="288"/>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8" w:tplc="D304C660">
      <w:start w:val="1"/>
      <w:numFmt w:val="bullet"/>
      <w:lvlText w:val="▪"/>
      <w:lvlJc w:val="left"/>
      <w:pPr>
        <w:tabs>
          <w:tab w:val="left" w:pos="1416"/>
          <w:tab w:val="num" w:pos="6372"/>
        </w:tabs>
        <w:ind w:left="6396" w:hanging="276"/>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abstractNum>
  <w:abstractNum w:abstractNumId="29" w15:restartNumberingAfterBreak="0">
    <w:nsid w:val="4B554FD5"/>
    <w:multiLevelType w:val="multilevel"/>
    <w:tmpl w:val="AC049CD8"/>
    <w:styleLink w:val="Style6import"/>
    <w:lvl w:ilvl="0">
      <w:start w:val="1"/>
      <w:numFmt w:val="decimal"/>
      <w:lvlText w:val="%1."/>
      <w:lvlJc w:val="left"/>
      <w:pPr>
        <w:ind w:left="644" w:hanging="360"/>
      </w:pPr>
      <w:rPr>
        <w:rFonts w:hAnsi="Arial Unicode MS"/>
        <w:b/>
        <w:bCs/>
        <w:caps w:val="0"/>
        <w:smallCaps w:val="0"/>
        <w:strike w:val="0"/>
        <w:dstrike w:val="0"/>
        <w:color w:val="000000"/>
        <w:spacing w:val="0"/>
        <w:w w:val="100"/>
        <w:kern w:val="0"/>
        <w:position w:val="0"/>
        <w:highlight w:val="none"/>
        <w:vertAlign w:val="baseline"/>
      </w:rPr>
    </w:lvl>
    <w:lvl w:ilvl="1">
      <w:start w:val="1"/>
      <w:numFmt w:val="decimal"/>
      <w:suff w:val="nothing"/>
      <w:lvlText w:val="%1.%2."/>
      <w:lvlJc w:val="left"/>
      <w:pPr>
        <w:ind w:left="644" w:hanging="360"/>
      </w:pPr>
      <w:rPr>
        <w:rFonts w:hAnsi="Arial Unicode MS"/>
        <w:b/>
        <w:bCs/>
        <w:caps w:val="0"/>
        <w:smallCaps w:val="0"/>
        <w:strike w:val="0"/>
        <w:dstrike w:val="0"/>
        <w:color w:val="000000"/>
        <w:spacing w:val="0"/>
        <w:w w:val="100"/>
        <w:kern w:val="0"/>
        <w:position w:val="0"/>
        <w:highlight w:val="none"/>
        <w:vertAlign w:val="baseline"/>
      </w:rPr>
    </w:lvl>
    <w:lvl w:ilvl="2">
      <w:start w:val="1"/>
      <w:numFmt w:val="decimal"/>
      <w:suff w:val="nothing"/>
      <w:lvlText w:val="%1.%2.%3."/>
      <w:lvlJc w:val="left"/>
      <w:pPr>
        <w:ind w:left="413" w:hanging="129"/>
      </w:pPr>
      <w:rPr>
        <w:rFonts w:hAnsi="Arial Unicode MS"/>
        <w:b/>
        <w:bCs/>
        <w:caps w:val="0"/>
        <w:smallCaps w:val="0"/>
        <w:strike w:val="0"/>
        <w:dstrike w:val="0"/>
        <w:color w:val="000000"/>
        <w:spacing w:val="0"/>
        <w:w w:val="100"/>
        <w:kern w:val="0"/>
        <w:position w:val="0"/>
        <w:highlight w:val="none"/>
        <w:vertAlign w:val="baseline"/>
      </w:rPr>
    </w:lvl>
    <w:lvl w:ilvl="3">
      <w:start w:val="1"/>
      <w:numFmt w:val="decimal"/>
      <w:suff w:val="nothing"/>
      <w:lvlText w:val="%1.%2.%3.%4."/>
      <w:lvlJc w:val="left"/>
      <w:pPr>
        <w:ind w:left="413" w:hanging="129"/>
      </w:pPr>
      <w:rPr>
        <w:rFonts w:hAnsi="Arial Unicode MS"/>
        <w:b/>
        <w:bCs/>
        <w:caps w:val="0"/>
        <w:smallCaps w:val="0"/>
        <w:strike w:val="0"/>
        <w:dstrike w:val="0"/>
        <w:color w:val="000000"/>
        <w:spacing w:val="0"/>
        <w:w w:val="100"/>
        <w:kern w:val="0"/>
        <w:position w:val="0"/>
        <w:highlight w:val="none"/>
        <w:vertAlign w:val="baseline"/>
      </w:rPr>
    </w:lvl>
    <w:lvl w:ilvl="4">
      <w:start w:val="1"/>
      <w:numFmt w:val="decimal"/>
      <w:suff w:val="nothing"/>
      <w:lvlText w:val="%1.%2.%3.%4.%5."/>
      <w:lvlJc w:val="left"/>
      <w:pPr>
        <w:ind w:left="413" w:hanging="129"/>
      </w:pPr>
      <w:rPr>
        <w:rFonts w:hAnsi="Arial Unicode MS"/>
        <w:b/>
        <w:bCs/>
        <w:caps w:val="0"/>
        <w:smallCaps w:val="0"/>
        <w:strike w:val="0"/>
        <w:dstrike w:val="0"/>
        <w:color w:val="000000"/>
        <w:spacing w:val="0"/>
        <w:w w:val="100"/>
        <w:kern w:val="0"/>
        <w:position w:val="0"/>
        <w:highlight w:val="none"/>
        <w:vertAlign w:val="baseline"/>
      </w:rPr>
    </w:lvl>
    <w:lvl w:ilvl="5">
      <w:start w:val="1"/>
      <w:numFmt w:val="decimal"/>
      <w:suff w:val="nothing"/>
      <w:lvlText w:val="%1.%2.%3.%4.%5.%6."/>
      <w:lvlJc w:val="left"/>
      <w:pPr>
        <w:ind w:left="413" w:hanging="129"/>
      </w:pPr>
      <w:rPr>
        <w:rFonts w:hAnsi="Arial Unicode MS"/>
        <w:b/>
        <w:bCs/>
        <w:caps w:val="0"/>
        <w:smallCaps w:val="0"/>
        <w:strike w:val="0"/>
        <w:dstrike w:val="0"/>
        <w:color w:val="000000"/>
        <w:spacing w:val="0"/>
        <w:w w:val="100"/>
        <w:kern w:val="0"/>
        <w:position w:val="0"/>
        <w:highlight w:val="none"/>
        <w:vertAlign w:val="baseline"/>
      </w:rPr>
    </w:lvl>
    <w:lvl w:ilvl="6">
      <w:start w:val="1"/>
      <w:numFmt w:val="decimal"/>
      <w:suff w:val="nothing"/>
      <w:lvlText w:val="%1.%2.%3.%4.%5.%6.%7."/>
      <w:lvlJc w:val="left"/>
      <w:pPr>
        <w:ind w:left="413" w:hanging="129"/>
      </w:pPr>
      <w:rPr>
        <w:rFonts w:hAnsi="Arial Unicode MS"/>
        <w:b/>
        <w:bCs/>
        <w:caps w:val="0"/>
        <w:smallCaps w:val="0"/>
        <w:strike w:val="0"/>
        <w:dstrike w:val="0"/>
        <w:color w:val="000000"/>
        <w:spacing w:val="0"/>
        <w:w w:val="100"/>
        <w:kern w:val="0"/>
        <w:position w:val="0"/>
        <w:highlight w:val="none"/>
        <w:vertAlign w:val="baseline"/>
      </w:rPr>
    </w:lvl>
    <w:lvl w:ilvl="7">
      <w:start w:val="1"/>
      <w:numFmt w:val="decimal"/>
      <w:suff w:val="nothing"/>
      <w:lvlText w:val="%1.%2.%3.%4.%5.%6.%7.%8."/>
      <w:lvlJc w:val="left"/>
      <w:pPr>
        <w:ind w:left="413" w:hanging="129"/>
      </w:pPr>
      <w:rPr>
        <w:rFonts w:hAnsi="Arial Unicode MS"/>
        <w:b/>
        <w:bCs/>
        <w:caps w:val="0"/>
        <w:smallCaps w:val="0"/>
        <w:strike w:val="0"/>
        <w:dstrike w:val="0"/>
        <w:color w:val="000000"/>
        <w:spacing w:val="0"/>
        <w:w w:val="100"/>
        <w:kern w:val="0"/>
        <w:position w:val="0"/>
        <w:highlight w:val="none"/>
        <w:vertAlign w:val="baseline"/>
      </w:rPr>
    </w:lvl>
    <w:lvl w:ilvl="8">
      <w:start w:val="1"/>
      <w:numFmt w:val="decimal"/>
      <w:suff w:val="nothing"/>
      <w:lvlText w:val="%1.%2.%3.%4.%5.%6.%7.%8.%9."/>
      <w:lvlJc w:val="left"/>
      <w:pPr>
        <w:ind w:left="413" w:hanging="129"/>
      </w:pPr>
      <w:rPr>
        <w:rFonts w:hAnsi="Arial Unicode MS"/>
        <w:b/>
        <w:bCs/>
        <w:caps w:val="0"/>
        <w:smallCaps w:val="0"/>
        <w:strike w:val="0"/>
        <w:dstrike w:val="0"/>
        <w:color w:val="000000"/>
        <w:spacing w:val="0"/>
        <w:w w:val="100"/>
        <w:kern w:val="0"/>
        <w:position w:val="0"/>
        <w:highlight w:val="none"/>
        <w:vertAlign w:val="baseline"/>
      </w:rPr>
    </w:lvl>
  </w:abstractNum>
  <w:abstractNum w:abstractNumId="30" w15:restartNumberingAfterBreak="0">
    <w:nsid w:val="55A26983"/>
    <w:multiLevelType w:val="hybridMultilevel"/>
    <w:tmpl w:val="1C3A2FE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57760373"/>
    <w:multiLevelType w:val="hybridMultilevel"/>
    <w:tmpl w:val="61F2E8E2"/>
    <w:lvl w:ilvl="0" w:tplc="957658A6">
      <w:start w:val="1"/>
      <w:numFmt w:val="bullet"/>
      <w:lvlText w:val="-"/>
      <w:lvlJc w:val="left"/>
      <w:pPr>
        <w:ind w:left="720" w:hanging="360"/>
      </w:pPr>
      <w:rPr>
        <w:rFonts w:ascii="Calibri" w:eastAsia="Calibri" w:hAnsi="Calibri" w:cs="Calibri"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57AF1173"/>
    <w:multiLevelType w:val="hybridMultilevel"/>
    <w:tmpl w:val="D468574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5E0B1055"/>
    <w:multiLevelType w:val="hybridMultilevel"/>
    <w:tmpl w:val="90964C5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5E0B221D"/>
    <w:multiLevelType w:val="hybridMultilevel"/>
    <w:tmpl w:val="1E260D0E"/>
    <w:lvl w:ilvl="0" w:tplc="D46E2A7C">
      <w:start w:val="1"/>
      <w:numFmt w:val="decimal"/>
      <w:lvlText w:val="%1-"/>
      <w:lvlJc w:val="left"/>
      <w:pPr>
        <w:ind w:left="765" w:hanging="360"/>
      </w:pPr>
      <w:rPr>
        <w:rFonts w:hint="default"/>
        <w:b/>
      </w:rPr>
    </w:lvl>
    <w:lvl w:ilvl="1" w:tplc="040C0019" w:tentative="1">
      <w:start w:val="1"/>
      <w:numFmt w:val="lowerLetter"/>
      <w:lvlText w:val="%2."/>
      <w:lvlJc w:val="left"/>
      <w:pPr>
        <w:ind w:left="1485" w:hanging="360"/>
      </w:pPr>
    </w:lvl>
    <w:lvl w:ilvl="2" w:tplc="040C001B" w:tentative="1">
      <w:start w:val="1"/>
      <w:numFmt w:val="lowerRoman"/>
      <w:lvlText w:val="%3."/>
      <w:lvlJc w:val="right"/>
      <w:pPr>
        <w:ind w:left="2205" w:hanging="180"/>
      </w:pPr>
    </w:lvl>
    <w:lvl w:ilvl="3" w:tplc="040C000F" w:tentative="1">
      <w:start w:val="1"/>
      <w:numFmt w:val="decimal"/>
      <w:lvlText w:val="%4."/>
      <w:lvlJc w:val="left"/>
      <w:pPr>
        <w:ind w:left="2925" w:hanging="360"/>
      </w:pPr>
    </w:lvl>
    <w:lvl w:ilvl="4" w:tplc="040C0019" w:tentative="1">
      <w:start w:val="1"/>
      <w:numFmt w:val="lowerLetter"/>
      <w:lvlText w:val="%5."/>
      <w:lvlJc w:val="left"/>
      <w:pPr>
        <w:ind w:left="3645" w:hanging="360"/>
      </w:pPr>
    </w:lvl>
    <w:lvl w:ilvl="5" w:tplc="040C001B" w:tentative="1">
      <w:start w:val="1"/>
      <w:numFmt w:val="lowerRoman"/>
      <w:lvlText w:val="%6."/>
      <w:lvlJc w:val="right"/>
      <w:pPr>
        <w:ind w:left="4365" w:hanging="180"/>
      </w:pPr>
    </w:lvl>
    <w:lvl w:ilvl="6" w:tplc="040C000F" w:tentative="1">
      <w:start w:val="1"/>
      <w:numFmt w:val="decimal"/>
      <w:lvlText w:val="%7."/>
      <w:lvlJc w:val="left"/>
      <w:pPr>
        <w:ind w:left="5085" w:hanging="360"/>
      </w:pPr>
    </w:lvl>
    <w:lvl w:ilvl="7" w:tplc="040C0019" w:tentative="1">
      <w:start w:val="1"/>
      <w:numFmt w:val="lowerLetter"/>
      <w:lvlText w:val="%8."/>
      <w:lvlJc w:val="left"/>
      <w:pPr>
        <w:ind w:left="5805" w:hanging="360"/>
      </w:pPr>
    </w:lvl>
    <w:lvl w:ilvl="8" w:tplc="040C001B" w:tentative="1">
      <w:start w:val="1"/>
      <w:numFmt w:val="lowerRoman"/>
      <w:lvlText w:val="%9."/>
      <w:lvlJc w:val="right"/>
      <w:pPr>
        <w:ind w:left="6525" w:hanging="180"/>
      </w:pPr>
    </w:lvl>
  </w:abstractNum>
  <w:abstractNum w:abstractNumId="35" w15:restartNumberingAfterBreak="0">
    <w:nsid w:val="613D3F2C"/>
    <w:multiLevelType w:val="hybridMultilevel"/>
    <w:tmpl w:val="8B9088EE"/>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624C46AA"/>
    <w:multiLevelType w:val="hybridMultilevel"/>
    <w:tmpl w:val="77A8D7B6"/>
    <w:lvl w:ilvl="0" w:tplc="040C000B">
      <w:start w:val="1"/>
      <w:numFmt w:val="bullet"/>
      <w:lvlText w:val=""/>
      <w:lvlJc w:val="left"/>
      <w:pPr>
        <w:ind w:left="720" w:hanging="360"/>
      </w:pPr>
      <w:rPr>
        <w:rFonts w:ascii="Wingdings" w:hAnsi="Wingdings" w:hint="default"/>
        <w:b w:val="0"/>
        <w:bCs w:val="0"/>
        <w:i w:val="0"/>
        <w:iCs w:val="0"/>
        <w:caps w:val="0"/>
        <w:smallCaps w:val="0"/>
        <w:strike w:val="0"/>
        <w:dstrike w:val="0"/>
        <w:color w:val="000000"/>
        <w:spacing w:val="0"/>
        <w:w w:val="100"/>
        <w:kern w:val="0"/>
        <w:position w:val="0"/>
        <w:highlight w:val="none"/>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4FF5198"/>
    <w:multiLevelType w:val="hybridMultilevel"/>
    <w:tmpl w:val="F7647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83637C9"/>
    <w:multiLevelType w:val="hybridMultilevel"/>
    <w:tmpl w:val="3EA81D9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6C04301D"/>
    <w:multiLevelType w:val="hybridMultilevel"/>
    <w:tmpl w:val="30BAC93E"/>
    <w:styleLink w:val="Style1import"/>
    <w:lvl w:ilvl="0" w:tplc="F28EF9BC">
      <w:start w:val="1"/>
      <w:numFmt w:val="bullet"/>
      <w:lvlText w:val="-"/>
      <w:lvlJc w:val="left"/>
      <w:pPr>
        <w:tabs>
          <w:tab w:val="num" w:pos="708"/>
        </w:tabs>
        <w:ind w:left="720"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1" w:tplc="5F8CD41E">
      <w:start w:val="1"/>
      <w:numFmt w:val="bullet"/>
      <w:lvlText w:val="o"/>
      <w:lvlJc w:val="left"/>
      <w:pPr>
        <w:tabs>
          <w:tab w:val="num" w:pos="1416"/>
        </w:tabs>
        <w:ind w:left="1428" w:hanging="348"/>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2" w:tplc="29B8F17C">
      <w:start w:val="1"/>
      <w:numFmt w:val="bullet"/>
      <w:lvlText w:val="▪"/>
      <w:lvlJc w:val="left"/>
      <w:pPr>
        <w:tabs>
          <w:tab w:val="num" w:pos="2124"/>
        </w:tabs>
        <w:ind w:left="2136" w:hanging="336"/>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3" w:tplc="A950FC76">
      <w:start w:val="1"/>
      <w:numFmt w:val="bullet"/>
      <w:lvlText w:val="•"/>
      <w:lvlJc w:val="left"/>
      <w:pPr>
        <w:tabs>
          <w:tab w:val="num" w:pos="2832"/>
        </w:tabs>
        <w:ind w:left="2844" w:hanging="324"/>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4" w:tplc="D9C62486">
      <w:start w:val="1"/>
      <w:numFmt w:val="bullet"/>
      <w:lvlText w:val="o"/>
      <w:lvlJc w:val="left"/>
      <w:pPr>
        <w:tabs>
          <w:tab w:val="num" w:pos="3540"/>
        </w:tabs>
        <w:ind w:left="3552" w:hanging="312"/>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5" w:tplc="AF3045B8">
      <w:start w:val="1"/>
      <w:numFmt w:val="bullet"/>
      <w:lvlText w:val="▪"/>
      <w:lvlJc w:val="left"/>
      <w:pPr>
        <w:tabs>
          <w:tab w:val="num" w:pos="4248"/>
        </w:tabs>
        <w:ind w:left="4260" w:hanging="30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6" w:tplc="FE98C2B2">
      <w:start w:val="1"/>
      <w:numFmt w:val="bullet"/>
      <w:lvlText w:val="•"/>
      <w:lvlJc w:val="left"/>
      <w:pPr>
        <w:tabs>
          <w:tab w:val="num" w:pos="4956"/>
        </w:tabs>
        <w:ind w:left="4968" w:hanging="288"/>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7" w:tplc="C496598E">
      <w:start w:val="1"/>
      <w:numFmt w:val="bullet"/>
      <w:lvlText w:val="o"/>
      <w:lvlJc w:val="left"/>
      <w:pPr>
        <w:tabs>
          <w:tab w:val="num" w:pos="5664"/>
        </w:tabs>
        <w:ind w:left="5676" w:hanging="276"/>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8" w:tplc="310CE1D0">
      <w:start w:val="1"/>
      <w:numFmt w:val="bullet"/>
      <w:lvlText w:val="▪"/>
      <w:lvlJc w:val="left"/>
      <w:pPr>
        <w:tabs>
          <w:tab w:val="num" w:pos="6372"/>
        </w:tabs>
        <w:ind w:left="6384" w:hanging="264"/>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abstractNum>
  <w:abstractNum w:abstractNumId="40" w15:restartNumberingAfterBreak="0">
    <w:nsid w:val="71342BA1"/>
    <w:multiLevelType w:val="multilevel"/>
    <w:tmpl w:val="D6506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5C0290B"/>
    <w:multiLevelType w:val="hybridMultilevel"/>
    <w:tmpl w:val="15A472B2"/>
    <w:numStyleLink w:val="Style4import"/>
  </w:abstractNum>
  <w:abstractNum w:abstractNumId="42" w15:restartNumberingAfterBreak="0">
    <w:nsid w:val="76F4464B"/>
    <w:multiLevelType w:val="hybridMultilevel"/>
    <w:tmpl w:val="EDDEDD4E"/>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777E7B48"/>
    <w:multiLevelType w:val="hybridMultilevel"/>
    <w:tmpl w:val="7542FE8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7BE55E75"/>
    <w:multiLevelType w:val="hybridMultilevel"/>
    <w:tmpl w:val="F66AE422"/>
    <w:styleLink w:val="Style7import"/>
    <w:lvl w:ilvl="0" w:tplc="AA6ED02A">
      <w:start w:val="1"/>
      <w:numFmt w:val="bullet"/>
      <w:lvlText w:val="-"/>
      <w:lvlJc w:val="left"/>
      <w:pPr>
        <w:tabs>
          <w:tab w:val="num" w:pos="708"/>
        </w:tabs>
        <w:ind w:left="567" w:firstLine="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1" w:tplc="653062D2">
      <w:start w:val="1"/>
      <w:numFmt w:val="bullet"/>
      <w:lvlText w:val="o"/>
      <w:lvlJc w:val="left"/>
      <w:pPr>
        <w:ind w:left="1287" w:hanging="696"/>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2" w:tplc="79448226">
      <w:start w:val="1"/>
      <w:numFmt w:val="bullet"/>
      <w:lvlText w:val="▪"/>
      <w:lvlJc w:val="left"/>
      <w:pPr>
        <w:tabs>
          <w:tab w:val="num" w:pos="2148"/>
        </w:tabs>
        <w:ind w:left="2007" w:firstLine="24"/>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3" w:tplc="8586D078">
      <w:start w:val="1"/>
      <w:numFmt w:val="bullet"/>
      <w:lvlText w:val="•"/>
      <w:lvlJc w:val="left"/>
      <w:pPr>
        <w:ind w:left="2727" w:hanging="672"/>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4" w:tplc="2C0C19EC">
      <w:start w:val="1"/>
      <w:numFmt w:val="bullet"/>
      <w:lvlText w:val="o"/>
      <w:lvlJc w:val="left"/>
      <w:pPr>
        <w:ind w:left="3447" w:hanging="6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5" w:tplc="ED8EF23C">
      <w:start w:val="1"/>
      <w:numFmt w:val="bullet"/>
      <w:lvlText w:val="▪"/>
      <w:lvlJc w:val="left"/>
      <w:pPr>
        <w:ind w:left="4167" w:hanging="648"/>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6" w:tplc="8370D834">
      <w:start w:val="1"/>
      <w:numFmt w:val="bullet"/>
      <w:lvlText w:val="•"/>
      <w:lvlJc w:val="left"/>
      <w:pPr>
        <w:ind w:left="4887" w:hanging="636"/>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7" w:tplc="F4564F40">
      <w:start w:val="1"/>
      <w:numFmt w:val="bullet"/>
      <w:lvlText w:val="o"/>
      <w:lvlJc w:val="left"/>
      <w:pPr>
        <w:ind w:left="5607" w:hanging="624"/>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8" w:tplc="B5669E9C">
      <w:start w:val="1"/>
      <w:numFmt w:val="bullet"/>
      <w:lvlText w:val="▪"/>
      <w:lvlJc w:val="left"/>
      <w:pPr>
        <w:ind w:left="6327" w:hanging="612"/>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abstractNum>
  <w:abstractNum w:abstractNumId="45" w15:restartNumberingAfterBreak="0">
    <w:nsid w:val="7CC56885"/>
    <w:multiLevelType w:val="hybridMultilevel"/>
    <w:tmpl w:val="F258A836"/>
    <w:styleLink w:val="Style2import"/>
    <w:lvl w:ilvl="0" w:tplc="8E502BD4">
      <w:start w:val="1"/>
      <w:numFmt w:val="bullet"/>
      <w:lvlText w:val="·"/>
      <w:lvlJc w:val="left"/>
      <w:pPr>
        <w:tabs>
          <w:tab w:val="num" w:pos="708"/>
        </w:tabs>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D632FBB0">
      <w:start w:val="1"/>
      <w:numFmt w:val="bullet"/>
      <w:lvlText w:val="o"/>
      <w:lvlJc w:val="left"/>
      <w:pPr>
        <w:tabs>
          <w:tab w:val="left" w:pos="708"/>
          <w:tab w:val="num" w:pos="1416"/>
        </w:tabs>
        <w:ind w:left="1428" w:hanging="348"/>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544C6B00">
      <w:start w:val="1"/>
      <w:numFmt w:val="bullet"/>
      <w:lvlText w:val="▪"/>
      <w:lvlJc w:val="left"/>
      <w:pPr>
        <w:tabs>
          <w:tab w:val="left" w:pos="708"/>
          <w:tab w:val="num" w:pos="2124"/>
        </w:tabs>
        <w:ind w:left="2136" w:hanging="336"/>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78B4F590">
      <w:start w:val="1"/>
      <w:numFmt w:val="bullet"/>
      <w:lvlText w:val="·"/>
      <w:lvlJc w:val="left"/>
      <w:pPr>
        <w:tabs>
          <w:tab w:val="left" w:pos="708"/>
          <w:tab w:val="num" w:pos="2832"/>
        </w:tabs>
        <w:ind w:left="2844" w:hanging="324"/>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17244034">
      <w:start w:val="1"/>
      <w:numFmt w:val="bullet"/>
      <w:lvlText w:val="o"/>
      <w:lvlJc w:val="left"/>
      <w:pPr>
        <w:tabs>
          <w:tab w:val="left" w:pos="708"/>
          <w:tab w:val="num" w:pos="3540"/>
        </w:tabs>
        <w:ind w:left="3552" w:hanging="312"/>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7A8810DA">
      <w:start w:val="1"/>
      <w:numFmt w:val="bullet"/>
      <w:lvlText w:val="▪"/>
      <w:lvlJc w:val="left"/>
      <w:pPr>
        <w:tabs>
          <w:tab w:val="left" w:pos="708"/>
          <w:tab w:val="num" w:pos="4248"/>
        </w:tabs>
        <w:ind w:left="4260" w:hanging="30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CFC4405C">
      <w:start w:val="1"/>
      <w:numFmt w:val="bullet"/>
      <w:lvlText w:val="·"/>
      <w:lvlJc w:val="left"/>
      <w:pPr>
        <w:tabs>
          <w:tab w:val="left" w:pos="708"/>
          <w:tab w:val="num" w:pos="4956"/>
        </w:tabs>
        <w:ind w:left="4968" w:hanging="288"/>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84FAFB78">
      <w:start w:val="1"/>
      <w:numFmt w:val="bullet"/>
      <w:lvlText w:val="o"/>
      <w:lvlJc w:val="left"/>
      <w:pPr>
        <w:tabs>
          <w:tab w:val="left" w:pos="708"/>
          <w:tab w:val="num" w:pos="5664"/>
        </w:tabs>
        <w:ind w:left="5676" w:hanging="276"/>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DBA04A36">
      <w:start w:val="1"/>
      <w:numFmt w:val="bullet"/>
      <w:lvlText w:val="▪"/>
      <w:lvlJc w:val="left"/>
      <w:pPr>
        <w:tabs>
          <w:tab w:val="left" w:pos="708"/>
          <w:tab w:val="num" w:pos="6372"/>
        </w:tabs>
        <w:ind w:left="6384" w:hanging="264"/>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46" w15:restartNumberingAfterBreak="0">
    <w:nsid w:val="7E642145"/>
    <w:multiLevelType w:val="hybridMultilevel"/>
    <w:tmpl w:val="27C40626"/>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877011141">
    <w:abstractNumId w:val="39"/>
  </w:num>
  <w:num w:numId="2" w16cid:durableId="1603143510">
    <w:abstractNumId w:val="22"/>
  </w:num>
  <w:num w:numId="3" w16cid:durableId="1704089580">
    <w:abstractNumId w:val="45"/>
  </w:num>
  <w:num w:numId="4" w16cid:durableId="418523006">
    <w:abstractNumId w:val="23"/>
  </w:num>
  <w:num w:numId="5" w16cid:durableId="1206411455">
    <w:abstractNumId w:val="28"/>
  </w:num>
  <w:num w:numId="6" w16cid:durableId="1890729389">
    <w:abstractNumId w:val="18"/>
  </w:num>
  <w:num w:numId="7" w16cid:durableId="1641810536">
    <w:abstractNumId w:val="16"/>
  </w:num>
  <w:num w:numId="8" w16cid:durableId="327102573">
    <w:abstractNumId w:val="41"/>
  </w:num>
  <w:num w:numId="9" w16cid:durableId="1539003015">
    <w:abstractNumId w:val="10"/>
  </w:num>
  <w:num w:numId="10" w16cid:durableId="1708795242">
    <w:abstractNumId w:val="2"/>
  </w:num>
  <w:num w:numId="11" w16cid:durableId="1280526957">
    <w:abstractNumId w:val="29"/>
  </w:num>
  <w:num w:numId="12" w16cid:durableId="420107934">
    <w:abstractNumId w:val="3"/>
  </w:num>
  <w:num w:numId="13" w16cid:durableId="672874629">
    <w:abstractNumId w:val="44"/>
  </w:num>
  <w:num w:numId="14" w16cid:durableId="559630791">
    <w:abstractNumId w:val="25"/>
  </w:num>
  <w:num w:numId="15" w16cid:durableId="310865306">
    <w:abstractNumId w:val="4"/>
  </w:num>
  <w:num w:numId="16" w16cid:durableId="2054839667">
    <w:abstractNumId w:val="14"/>
  </w:num>
  <w:num w:numId="17" w16cid:durableId="285435066">
    <w:abstractNumId w:val="9"/>
  </w:num>
  <w:num w:numId="18" w16cid:durableId="1334457514">
    <w:abstractNumId w:val="19"/>
  </w:num>
  <w:num w:numId="19" w16cid:durableId="1309439123">
    <w:abstractNumId w:val="12"/>
  </w:num>
  <w:num w:numId="20" w16cid:durableId="605815667">
    <w:abstractNumId w:val="37"/>
  </w:num>
  <w:num w:numId="21" w16cid:durableId="862283598">
    <w:abstractNumId w:val="0"/>
  </w:num>
  <w:num w:numId="22" w16cid:durableId="2013289117">
    <w:abstractNumId w:val="15"/>
  </w:num>
  <w:num w:numId="23" w16cid:durableId="448353013">
    <w:abstractNumId w:val="27"/>
  </w:num>
  <w:num w:numId="24" w16cid:durableId="678388355">
    <w:abstractNumId w:val="26"/>
  </w:num>
  <w:num w:numId="25" w16cid:durableId="1716083990">
    <w:abstractNumId w:val="34"/>
  </w:num>
  <w:num w:numId="26" w16cid:durableId="1829050444">
    <w:abstractNumId w:val="31"/>
  </w:num>
  <w:num w:numId="27" w16cid:durableId="1881673636">
    <w:abstractNumId w:val="21"/>
  </w:num>
  <w:num w:numId="28" w16cid:durableId="129907041">
    <w:abstractNumId w:val="11"/>
  </w:num>
  <w:num w:numId="29" w16cid:durableId="110513657">
    <w:abstractNumId w:val="38"/>
  </w:num>
  <w:num w:numId="30" w16cid:durableId="1637443329">
    <w:abstractNumId w:val="24"/>
  </w:num>
  <w:num w:numId="31" w16cid:durableId="613832578">
    <w:abstractNumId w:val="32"/>
  </w:num>
  <w:num w:numId="32" w16cid:durableId="312829449">
    <w:abstractNumId w:val="17"/>
  </w:num>
  <w:num w:numId="33" w16cid:durableId="1367411086">
    <w:abstractNumId w:val="1"/>
  </w:num>
  <w:num w:numId="34" w16cid:durableId="1657799726">
    <w:abstractNumId w:val="8"/>
  </w:num>
  <w:num w:numId="35" w16cid:durableId="844588064">
    <w:abstractNumId w:val="33"/>
  </w:num>
  <w:num w:numId="36" w16cid:durableId="1839803687">
    <w:abstractNumId w:val="43"/>
  </w:num>
  <w:num w:numId="37" w16cid:durableId="1156846025">
    <w:abstractNumId w:val="7"/>
  </w:num>
  <w:num w:numId="38" w16cid:durableId="1375496374">
    <w:abstractNumId w:val="36"/>
  </w:num>
  <w:num w:numId="39" w16cid:durableId="1487820285">
    <w:abstractNumId w:val="5"/>
  </w:num>
  <w:num w:numId="40" w16cid:durableId="1817262573">
    <w:abstractNumId w:val="42"/>
  </w:num>
  <w:num w:numId="41" w16cid:durableId="69424740">
    <w:abstractNumId w:val="46"/>
  </w:num>
  <w:num w:numId="42" w16cid:durableId="1949966616">
    <w:abstractNumId w:val="20"/>
  </w:num>
  <w:num w:numId="43" w16cid:durableId="1478918026">
    <w:abstractNumId w:val="13"/>
  </w:num>
  <w:num w:numId="44" w16cid:durableId="558058299">
    <w:abstractNumId w:val="35"/>
  </w:num>
  <w:num w:numId="45" w16cid:durableId="852256556">
    <w:abstractNumId w:val="30"/>
  </w:num>
  <w:num w:numId="46" w16cid:durableId="1595242095">
    <w:abstractNumId w:val="40"/>
  </w:num>
  <w:num w:numId="47" w16cid:durableId="2017074144">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atherine GRAELLS">
    <w15:presenceInfo w15:providerId="AD" w15:userId="S::catherine.graells@creps-paca.sports.gouv.fr::dcb22421-ff3f-4b5a-b4b6-1243b2f4e161"/>
  </w15:person>
  <w15:person w15:author="GRAELLS Catherine">
    <w15:presenceInfo w15:providerId="AD" w15:userId="S::catherine.graells@creps-paca.sports.gouv.fr::dcb22421-ff3f-4b5a-b4b6-1243b2f4e1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revisionView w:markup="0"/>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B5F60"/>
    <w:rsid w:val="00003572"/>
    <w:rsid w:val="000149FD"/>
    <w:rsid w:val="00016A63"/>
    <w:rsid w:val="00020200"/>
    <w:rsid w:val="00021D42"/>
    <w:rsid w:val="00022660"/>
    <w:rsid w:val="00034C7E"/>
    <w:rsid w:val="00042ED0"/>
    <w:rsid w:val="00043870"/>
    <w:rsid w:val="00043F8F"/>
    <w:rsid w:val="0004657B"/>
    <w:rsid w:val="00052228"/>
    <w:rsid w:val="00062333"/>
    <w:rsid w:val="000629B5"/>
    <w:rsid w:val="000650FF"/>
    <w:rsid w:val="000652D3"/>
    <w:rsid w:val="00080821"/>
    <w:rsid w:val="00086FE9"/>
    <w:rsid w:val="000A3D12"/>
    <w:rsid w:val="000A5B88"/>
    <w:rsid w:val="000A5EDB"/>
    <w:rsid w:val="000A64CA"/>
    <w:rsid w:val="000A6E9C"/>
    <w:rsid w:val="000B76D5"/>
    <w:rsid w:val="000C6DB3"/>
    <w:rsid w:val="000D02BC"/>
    <w:rsid w:val="000D0563"/>
    <w:rsid w:val="000D2CA8"/>
    <w:rsid w:val="000D6890"/>
    <w:rsid w:val="000E428C"/>
    <w:rsid w:val="001011ED"/>
    <w:rsid w:val="00112094"/>
    <w:rsid w:val="00120C8E"/>
    <w:rsid w:val="0012320F"/>
    <w:rsid w:val="00123648"/>
    <w:rsid w:val="0013002D"/>
    <w:rsid w:val="00132E04"/>
    <w:rsid w:val="00136557"/>
    <w:rsid w:val="00147C5D"/>
    <w:rsid w:val="00151E41"/>
    <w:rsid w:val="00153456"/>
    <w:rsid w:val="001551FF"/>
    <w:rsid w:val="00155B41"/>
    <w:rsid w:val="00157BDE"/>
    <w:rsid w:val="001706A2"/>
    <w:rsid w:val="001744B3"/>
    <w:rsid w:val="0017493F"/>
    <w:rsid w:val="00176083"/>
    <w:rsid w:val="001847A2"/>
    <w:rsid w:val="00192098"/>
    <w:rsid w:val="00193CA9"/>
    <w:rsid w:val="00196F19"/>
    <w:rsid w:val="00197B60"/>
    <w:rsid w:val="001A5E21"/>
    <w:rsid w:val="001B4FF6"/>
    <w:rsid w:val="001C000B"/>
    <w:rsid w:val="001C6046"/>
    <w:rsid w:val="001D089B"/>
    <w:rsid w:val="001D09E6"/>
    <w:rsid w:val="001D11BC"/>
    <w:rsid w:val="001D2F9C"/>
    <w:rsid w:val="001E1A91"/>
    <w:rsid w:val="001F04E1"/>
    <w:rsid w:val="001F13DB"/>
    <w:rsid w:val="00202D11"/>
    <w:rsid w:val="00205236"/>
    <w:rsid w:val="00207FCE"/>
    <w:rsid w:val="0021058A"/>
    <w:rsid w:val="00210AA8"/>
    <w:rsid w:val="00215D5C"/>
    <w:rsid w:val="00223546"/>
    <w:rsid w:val="00224AC6"/>
    <w:rsid w:val="002366F7"/>
    <w:rsid w:val="00237430"/>
    <w:rsid w:val="00241E20"/>
    <w:rsid w:val="00253C82"/>
    <w:rsid w:val="00254651"/>
    <w:rsid w:val="00257C59"/>
    <w:rsid w:val="00263B4A"/>
    <w:rsid w:val="00263E31"/>
    <w:rsid w:val="002747E9"/>
    <w:rsid w:val="00285483"/>
    <w:rsid w:val="00286EED"/>
    <w:rsid w:val="00294DCC"/>
    <w:rsid w:val="00295BFB"/>
    <w:rsid w:val="002B2B7C"/>
    <w:rsid w:val="002B5D2A"/>
    <w:rsid w:val="002C594B"/>
    <w:rsid w:val="002D159E"/>
    <w:rsid w:val="002D1C97"/>
    <w:rsid w:val="002E033B"/>
    <w:rsid w:val="002E6E1C"/>
    <w:rsid w:val="002F5768"/>
    <w:rsid w:val="003043D5"/>
    <w:rsid w:val="00306387"/>
    <w:rsid w:val="00306755"/>
    <w:rsid w:val="00307BCB"/>
    <w:rsid w:val="00312704"/>
    <w:rsid w:val="00317F5F"/>
    <w:rsid w:val="00334B61"/>
    <w:rsid w:val="00336A52"/>
    <w:rsid w:val="00340668"/>
    <w:rsid w:val="00341608"/>
    <w:rsid w:val="003439B7"/>
    <w:rsid w:val="00346E13"/>
    <w:rsid w:val="00350C1B"/>
    <w:rsid w:val="00351BF0"/>
    <w:rsid w:val="0035378F"/>
    <w:rsid w:val="00360C4A"/>
    <w:rsid w:val="00366EAB"/>
    <w:rsid w:val="003676B7"/>
    <w:rsid w:val="003703D8"/>
    <w:rsid w:val="00375196"/>
    <w:rsid w:val="003770EF"/>
    <w:rsid w:val="00381F77"/>
    <w:rsid w:val="00382EFF"/>
    <w:rsid w:val="0038575A"/>
    <w:rsid w:val="003872DF"/>
    <w:rsid w:val="003A058D"/>
    <w:rsid w:val="003A1FE1"/>
    <w:rsid w:val="003A29DC"/>
    <w:rsid w:val="003A3BF4"/>
    <w:rsid w:val="003A50DD"/>
    <w:rsid w:val="003B162E"/>
    <w:rsid w:val="003B29F0"/>
    <w:rsid w:val="003B3E6A"/>
    <w:rsid w:val="003B4021"/>
    <w:rsid w:val="003B52D4"/>
    <w:rsid w:val="003B6C8D"/>
    <w:rsid w:val="003B794F"/>
    <w:rsid w:val="003B7A6E"/>
    <w:rsid w:val="003C1453"/>
    <w:rsid w:val="003C249D"/>
    <w:rsid w:val="003D054D"/>
    <w:rsid w:val="003D0A67"/>
    <w:rsid w:val="003D0D1D"/>
    <w:rsid w:val="003D24E5"/>
    <w:rsid w:val="003F36E0"/>
    <w:rsid w:val="003F5061"/>
    <w:rsid w:val="004012EF"/>
    <w:rsid w:val="0040733D"/>
    <w:rsid w:val="00414A60"/>
    <w:rsid w:val="004215F0"/>
    <w:rsid w:val="004254AF"/>
    <w:rsid w:val="00432F88"/>
    <w:rsid w:val="00447333"/>
    <w:rsid w:val="00452911"/>
    <w:rsid w:val="004562D9"/>
    <w:rsid w:val="00463E1D"/>
    <w:rsid w:val="004723FB"/>
    <w:rsid w:val="00473BC6"/>
    <w:rsid w:val="0047457F"/>
    <w:rsid w:val="00483A83"/>
    <w:rsid w:val="00485F0F"/>
    <w:rsid w:val="0048702D"/>
    <w:rsid w:val="00490EAF"/>
    <w:rsid w:val="004958F2"/>
    <w:rsid w:val="004A7843"/>
    <w:rsid w:val="004C5047"/>
    <w:rsid w:val="004D2EB8"/>
    <w:rsid w:val="004D449E"/>
    <w:rsid w:val="004D6A5C"/>
    <w:rsid w:val="004D73ED"/>
    <w:rsid w:val="004E389F"/>
    <w:rsid w:val="004E3CBF"/>
    <w:rsid w:val="004E47F2"/>
    <w:rsid w:val="004E6072"/>
    <w:rsid w:val="004F0DAF"/>
    <w:rsid w:val="004F1C73"/>
    <w:rsid w:val="004F2071"/>
    <w:rsid w:val="00510D85"/>
    <w:rsid w:val="00512EA3"/>
    <w:rsid w:val="00513E16"/>
    <w:rsid w:val="00523006"/>
    <w:rsid w:val="005249A9"/>
    <w:rsid w:val="0053055A"/>
    <w:rsid w:val="00530949"/>
    <w:rsid w:val="00533044"/>
    <w:rsid w:val="00536C16"/>
    <w:rsid w:val="00541A32"/>
    <w:rsid w:val="005562C8"/>
    <w:rsid w:val="005569FC"/>
    <w:rsid w:val="00560F41"/>
    <w:rsid w:val="0056297C"/>
    <w:rsid w:val="00566F33"/>
    <w:rsid w:val="005756BA"/>
    <w:rsid w:val="00575C9B"/>
    <w:rsid w:val="00577FB0"/>
    <w:rsid w:val="00586CA4"/>
    <w:rsid w:val="00593E18"/>
    <w:rsid w:val="00594CDB"/>
    <w:rsid w:val="00595EBA"/>
    <w:rsid w:val="005963BC"/>
    <w:rsid w:val="00597060"/>
    <w:rsid w:val="0059768C"/>
    <w:rsid w:val="005A0845"/>
    <w:rsid w:val="005A4B42"/>
    <w:rsid w:val="005A5C60"/>
    <w:rsid w:val="005A6C5B"/>
    <w:rsid w:val="005B48C1"/>
    <w:rsid w:val="005B7204"/>
    <w:rsid w:val="005C3F8F"/>
    <w:rsid w:val="005D119A"/>
    <w:rsid w:val="005D2687"/>
    <w:rsid w:val="005E1026"/>
    <w:rsid w:val="005E58EF"/>
    <w:rsid w:val="005F127C"/>
    <w:rsid w:val="005F3803"/>
    <w:rsid w:val="005F72BB"/>
    <w:rsid w:val="00603EBC"/>
    <w:rsid w:val="00634F8A"/>
    <w:rsid w:val="00644133"/>
    <w:rsid w:val="00645C33"/>
    <w:rsid w:val="006505B3"/>
    <w:rsid w:val="006543FD"/>
    <w:rsid w:val="00654755"/>
    <w:rsid w:val="0065541F"/>
    <w:rsid w:val="00656447"/>
    <w:rsid w:val="00660028"/>
    <w:rsid w:val="006623ED"/>
    <w:rsid w:val="00666308"/>
    <w:rsid w:val="00670FE3"/>
    <w:rsid w:val="006735AA"/>
    <w:rsid w:val="006735B6"/>
    <w:rsid w:val="00674ADF"/>
    <w:rsid w:val="0069680E"/>
    <w:rsid w:val="006B5F60"/>
    <w:rsid w:val="006C0089"/>
    <w:rsid w:val="006C6BA7"/>
    <w:rsid w:val="006D1770"/>
    <w:rsid w:val="006D20E0"/>
    <w:rsid w:val="006D347F"/>
    <w:rsid w:val="006E016D"/>
    <w:rsid w:val="006E3A2D"/>
    <w:rsid w:val="006E6456"/>
    <w:rsid w:val="006F15B1"/>
    <w:rsid w:val="006F2E3F"/>
    <w:rsid w:val="00706B6D"/>
    <w:rsid w:val="007133B1"/>
    <w:rsid w:val="00715DDF"/>
    <w:rsid w:val="007318B2"/>
    <w:rsid w:val="00741C62"/>
    <w:rsid w:val="00743477"/>
    <w:rsid w:val="00744C7F"/>
    <w:rsid w:val="00751982"/>
    <w:rsid w:val="007637C2"/>
    <w:rsid w:val="00777E6A"/>
    <w:rsid w:val="00784B10"/>
    <w:rsid w:val="00791B75"/>
    <w:rsid w:val="007953E2"/>
    <w:rsid w:val="007A2386"/>
    <w:rsid w:val="007A35B2"/>
    <w:rsid w:val="007B20B3"/>
    <w:rsid w:val="007B3CC0"/>
    <w:rsid w:val="007C67F4"/>
    <w:rsid w:val="007D3667"/>
    <w:rsid w:val="007D4CFE"/>
    <w:rsid w:val="007D4D2C"/>
    <w:rsid w:val="007D53BB"/>
    <w:rsid w:val="007D706A"/>
    <w:rsid w:val="007E1BDF"/>
    <w:rsid w:val="007E41BF"/>
    <w:rsid w:val="007F7D65"/>
    <w:rsid w:val="00801C37"/>
    <w:rsid w:val="008105DA"/>
    <w:rsid w:val="008162C0"/>
    <w:rsid w:val="008228E0"/>
    <w:rsid w:val="00824F6E"/>
    <w:rsid w:val="00826F6C"/>
    <w:rsid w:val="00831B06"/>
    <w:rsid w:val="00832B4F"/>
    <w:rsid w:val="00840871"/>
    <w:rsid w:val="00862C5C"/>
    <w:rsid w:val="00864A52"/>
    <w:rsid w:val="008658DD"/>
    <w:rsid w:val="008670C9"/>
    <w:rsid w:val="00871A1C"/>
    <w:rsid w:val="008754C8"/>
    <w:rsid w:val="00877C35"/>
    <w:rsid w:val="00882EAF"/>
    <w:rsid w:val="00886B80"/>
    <w:rsid w:val="00893B61"/>
    <w:rsid w:val="00897CAB"/>
    <w:rsid w:val="008A237C"/>
    <w:rsid w:val="008B0EC3"/>
    <w:rsid w:val="008B1554"/>
    <w:rsid w:val="008B7D1E"/>
    <w:rsid w:val="008C4B11"/>
    <w:rsid w:val="008C6D21"/>
    <w:rsid w:val="008D3666"/>
    <w:rsid w:val="008E3E5F"/>
    <w:rsid w:val="008E48BF"/>
    <w:rsid w:val="008E4D57"/>
    <w:rsid w:val="008F6B30"/>
    <w:rsid w:val="0090710B"/>
    <w:rsid w:val="00907895"/>
    <w:rsid w:val="00913B0D"/>
    <w:rsid w:val="009174BA"/>
    <w:rsid w:val="0092164A"/>
    <w:rsid w:val="00924147"/>
    <w:rsid w:val="00926999"/>
    <w:rsid w:val="009307D8"/>
    <w:rsid w:val="0093493B"/>
    <w:rsid w:val="00951964"/>
    <w:rsid w:val="00951B21"/>
    <w:rsid w:val="0095682A"/>
    <w:rsid w:val="009600C7"/>
    <w:rsid w:val="009601EA"/>
    <w:rsid w:val="00962A43"/>
    <w:rsid w:val="00964827"/>
    <w:rsid w:val="00966668"/>
    <w:rsid w:val="00977D74"/>
    <w:rsid w:val="00980E71"/>
    <w:rsid w:val="00986769"/>
    <w:rsid w:val="0099339C"/>
    <w:rsid w:val="00997FC9"/>
    <w:rsid w:val="009A1D40"/>
    <w:rsid w:val="009A58DE"/>
    <w:rsid w:val="009A6661"/>
    <w:rsid w:val="009B6AE5"/>
    <w:rsid w:val="009C04D4"/>
    <w:rsid w:val="009C7027"/>
    <w:rsid w:val="009C7BFC"/>
    <w:rsid w:val="009D06C3"/>
    <w:rsid w:val="009D1DD6"/>
    <w:rsid w:val="009D3DD4"/>
    <w:rsid w:val="009E1901"/>
    <w:rsid w:val="009E451A"/>
    <w:rsid w:val="009E4985"/>
    <w:rsid w:val="009F6A1B"/>
    <w:rsid w:val="00A0319C"/>
    <w:rsid w:val="00A13B4E"/>
    <w:rsid w:val="00A2050C"/>
    <w:rsid w:val="00A24052"/>
    <w:rsid w:val="00A24DE8"/>
    <w:rsid w:val="00A45104"/>
    <w:rsid w:val="00A507E0"/>
    <w:rsid w:val="00A54574"/>
    <w:rsid w:val="00A57FFC"/>
    <w:rsid w:val="00A60906"/>
    <w:rsid w:val="00A61E38"/>
    <w:rsid w:val="00A62531"/>
    <w:rsid w:val="00A666C1"/>
    <w:rsid w:val="00A73F8F"/>
    <w:rsid w:val="00A81023"/>
    <w:rsid w:val="00A82C5F"/>
    <w:rsid w:val="00A84C87"/>
    <w:rsid w:val="00A8754F"/>
    <w:rsid w:val="00A93FEC"/>
    <w:rsid w:val="00A95376"/>
    <w:rsid w:val="00AA4385"/>
    <w:rsid w:val="00AB1ACD"/>
    <w:rsid w:val="00AB3905"/>
    <w:rsid w:val="00AB50E9"/>
    <w:rsid w:val="00AB51E8"/>
    <w:rsid w:val="00AB6A3C"/>
    <w:rsid w:val="00AC0A4B"/>
    <w:rsid w:val="00AC3492"/>
    <w:rsid w:val="00AC4DB7"/>
    <w:rsid w:val="00AC66DF"/>
    <w:rsid w:val="00AD6D99"/>
    <w:rsid w:val="00AE0B5D"/>
    <w:rsid w:val="00AE315F"/>
    <w:rsid w:val="00AE3AFE"/>
    <w:rsid w:val="00AE42F1"/>
    <w:rsid w:val="00AF19A5"/>
    <w:rsid w:val="00AF1B2C"/>
    <w:rsid w:val="00AF7476"/>
    <w:rsid w:val="00B009AD"/>
    <w:rsid w:val="00B210A3"/>
    <w:rsid w:val="00B229AA"/>
    <w:rsid w:val="00B26E3C"/>
    <w:rsid w:val="00B34E19"/>
    <w:rsid w:val="00B377E9"/>
    <w:rsid w:val="00B400A5"/>
    <w:rsid w:val="00B4450C"/>
    <w:rsid w:val="00B47234"/>
    <w:rsid w:val="00B5119F"/>
    <w:rsid w:val="00B5609B"/>
    <w:rsid w:val="00B57028"/>
    <w:rsid w:val="00B64F82"/>
    <w:rsid w:val="00B713D8"/>
    <w:rsid w:val="00B75118"/>
    <w:rsid w:val="00B8068F"/>
    <w:rsid w:val="00B85A90"/>
    <w:rsid w:val="00B9093F"/>
    <w:rsid w:val="00BA3BFC"/>
    <w:rsid w:val="00BB3A8D"/>
    <w:rsid w:val="00BB500B"/>
    <w:rsid w:val="00BB59C5"/>
    <w:rsid w:val="00BC403B"/>
    <w:rsid w:val="00BE156C"/>
    <w:rsid w:val="00BE4E3D"/>
    <w:rsid w:val="00BF5F62"/>
    <w:rsid w:val="00BF711A"/>
    <w:rsid w:val="00C07651"/>
    <w:rsid w:val="00C12DCB"/>
    <w:rsid w:val="00C13FB1"/>
    <w:rsid w:val="00C1672D"/>
    <w:rsid w:val="00C318C0"/>
    <w:rsid w:val="00C3465D"/>
    <w:rsid w:val="00C376D0"/>
    <w:rsid w:val="00C46A0F"/>
    <w:rsid w:val="00C46F28"/>
    <w:rsid w:val="00C47EE2"/>
    <w:rsid w:val="00C60792"/>
    <w:rsid w:val="00C63671"/>
    <w:rsid w:val="00C70CC8"/>
    <w:rsid w:val="00C72E01"/>
    <w:rsid w:val="00C730D0"/>
    <w:rsid w:val="00C748A5"/>
    <w:rsid w:val="00C74D96"/>
    <w:rsid w:val="00C80345"/>
    <w:rsid w:val="00C81990"/>
    <w:rsid w:val="00C81FF1"/>
    <w:rsid w:val="00C84F2B"/>
    <w:rsid w:val="00C85604"/>
    <w:rsid w:val="00C91526"/>
    <w:rsid w:val="00CA1214"/>
    <w:rsid w:val="00CA2EDA"/>
    <w:rsid w:val="00CA54F5"/>
    <w:rsid w:val="00CA72CB"/>
    <w:rsid w:val="00CB394F"/>
    <w:rsid w:val="00CB43A6"/>
    <w:rsid w:val="00CB5B50"/>
    <w:rsid w:val="00CC6544"/>
    <w:rsid w:val="00CD5C5B"/>
    <w:rsid w:val="00CF512A"/>
    <w:rsid w:val="00CF7DB3"/>
    <w:rsid w:val="00D006EE"/>
    <w:rsid w:val="00D01E28"/>
    <w:rsid w:val="00D04375"/>
    <w:rsid w:val="00D0526B"/>
    <w:rsid w:val="00D05874"/>
    <w:rsid w:val="00D10155"/>
    <w:rsid w:val="00D105DD"/>
    <w:rsid w:val="00D20206"/>
    <w:rsid w:val="00D202B7"/>
    <w:rsid w:val="00D21353"/>
    <w:rsid w:val="00D271CA"/>
    <w:rsid w:val="00D3322F"/>
    <w:rsid w:val="00D37F0B"/>
    <w:rsid w:val="00D4589B"/>
    <w:rsid w:val="00D474FA"/>
    <w:rsid w:val="00D545A8"/>
    <w:rsid w:val="00D608B9"/>
    <w:rsid w:val="00D65649"/>
    <w:rsid w:val="00D77343"/>
    <w:rsid w:val="00D77B9F"/>
    <w:rsid w:val="00D85C2C"/>
    <w:rsid w:val="00D95C84"/>
    <w:rsid w:val="00DA01C9"/>
    <w:rsid w:val="00DA3C91"/>
    <w:rsid w:val="00DA4FF7"/>
    <w:rsid w:val="00DB012C"/>
    <w:rsid w:val="00DB381C"/>
    <w:rsid w:val="00DB6730"/>
    <w:rsid w:val="00DC2AA4"/>
    <w:rsid w:val="00DC3D52"/>
    <w:rsid w:val="00DC444D"/>
    <w:rsid w:val="00DC54FF"/>
    <w:rsid w:val="00DC55B1"/>
    <w:rsid w:val="00DC5DB6"/>
    <w:rsid w:val="00DC6702"/>
    <w:rsid w:val="00DE0F4F"/>
    <w:rsid w:val="00DE67B8"/>
    <w:rsid w:val="00DE7669"/>
    <w:rsid w:val="00DE78C5"/>
    <w:rsid w:val="00DF4DB2"/>
    <w:rsid w:val="00E03D5F"/>
    <w:rsid w:val="00E0522C"/>
    <w:rsid w:val="00E06ACF"/>
    <w:rsid w:val="00E21591"/>
    <w:rsid w:val="00E254C5"/>
    <w:rsid w:val="00E26CEE"/>
    <w:rsid w:val="00E3027B"/>
    <w:rsid w:val="00E3727B"/>
    <w:rsid w:val="00E47BB8"/>
    <w:rsid w:val="00E501EF"/>
    <w:rsid w:val="00E5198C"/>
    <w:rsid w:val="00E52F6A"/>
    <w:rsid w:val="00E56406"/>
    <w:rsid w:val="00E57B1D"/>
    <w:rsid w:val="00E61458"/>
    <w:rsid w:val="00E65D3D"/>
    <w:rsid w:val="00E73DF3"/>
    <w:rsid w:val="00E75181"/>
    <w:rsid w:val="00E76DCB"/>
    <w:rsid w:val="00E84D89"/>
    <w:rsid w:val="00E87661"/>
    <w:rsid w:val="00E93792"/>
    <w:rsid w:val="00E94DAF"/>
    <w:rsid w:val="00E96D7F"/>
    <w:rsid w:val="00EA3E41"/>
    <w:rsid w:val="00EB31CD"/>
    <w:rsid w:val="00EB732B"/>
    <w:rsid w:val="00EC1290"/>
    <w:rsid w:val="00EC37D5"/>
    <w:rsid w:val="00EC4B08"/>
    <w:rsid w:val="00EC6408"/>
    <w:rsid w:val="00ED02CA"/>
    <w:rsid w:val="00ED0FFB"/>
    <w:rsid w:val="00ED1BC6"/>
    <w:rsid w:val="00ED28E6"/>
    <w:rsid w:val="00ED3B8D"/>
    <w:rsid w:val="00ED5A6B"/>
    <w:rsid w:val="00ED5F44"/>
    <w:rsid w:val="00EE2111"/>
    <w:rsid w:val="00EE28D1"/>
    <w:rsid w:val="00EE6469"/>
    <w:rsid w:val="00F02202"/>
    <w:rsid w:val="00F03643"/>
    <w:rsid w:val="00F036B3"/>
    <w:rsid w:val="00F10981"/>
    <w:rsid w:val="00F22982"/>
    <w:rsid w:val="00F23840"/>
    <w:rsid w:val="00F24A23"/>
    <w:rsid w:val="00F25EE3"/>
    <w:rsid w:val="00F410B1"/>
    <w:rsid w:val="00F63A70"/>
    <w:rsid w:val="00F63DC4"/>
    <w:rsid w:val="00F66913"/>
    <w:rsid w:val="00F707F6"/>
    <w:rsid w:val="00F71F28"/>
    <w:rsid w:val="00F97E85"/>
    <w:rsid w:val="00FA3948"/>
    <w:rsid w:val="00FA3B5D"/>
    <w:rsid w:val="00FA65AE"/>
    <w:rsid w:val="00FB399D"/>
    <w:rsid w:val="00FC0883"/>
    <w:rsid w:val="00FC480D"/>
    <w:rsid w:val="00FC573D"/>
    <w:rsid w:val="00FC5BFF"/>
    <w:rsid w:val="00FC73B0"/>
    <w:rsid w:val="00FD376B"/>
    <w:rsid w:val="00FD4D14"/>
    <w:rsid w:val="00FD588D"/>
    <w:rsid w:val="00FD5963"/>
    <w:rsid w:val="00FD6A0F"/>
    <w:rsid w:val="00FE1895"/>
    <w:rsid w:val="00FE18F2"/>
    <w:rsid w:val="00FE5177"/>
    <w:rsid w:val="00FF3DC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D827E9"/>
  <w15:docId w15:val="{5E508A97-61D6-46DC-825A-746A568509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fr-FR" w:eastAsia="fr-FR"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pPr>
      <w:spacing w:line="276" w:lineRule="auto"/>
      <w:jc w:val="both"/>
    </w:pPr>
    <w:rPr>
      <w:rFonts w:eastAsia="Times New Roman"/>
      <w:color w:val="000000"/>
      <w:u w:color="000000"/>
    </w:rPr>
  </w:style>
  <w:style w:type="paragraph" w:styleId="Titre1">
    <w:name w:val="heading 1"/>
    <w:next w:val="Corpsdetexte"/>
    <w:pPr>
      <w:keepNext/>
      <w:keepLines/>
      <w:spacing w:line="220" w:lineRule="atLeast"/>
      <w:ind w:left="835"/>
      <w:jc w:val="both"/>
      <w:outlineLvl w:val="0"/>
    </w:pPr>
    <w:rPr>
      <w:rFonts w:ascii="Arial" w:hAnsi="Arial" w:cs="Arial Unicode MS"/>
      <w:b/>
      <w:bCs/>
      <w:color w:val="000000"/>
      <w:spacing w:val="-10"/>
      <w:kern w:val="20"/>
      <w:u w:color="000000"/>
    </w:rPr>
  </w:style>
  <w:style w:type="paragraph" w:styleId="Titre2">
    <w:name w:val="heading 2"/>
    <w:next w:val="Corpsdetexte"/>
    <w:pPr>
      <w:keepNext/>
      <w:keepLines/>
      <w:spacing w:line="200" w:lineRule="atLeast"/>
      <w:ind w:left="835"/>
      <w:jc w:val="both"/>
      <w:outlineLvl w:val="1"/>
    </w:pPr>
    <w:rPr>
      <w:rFonts w:ascii="Arial" w:hAnsi="Arial" w:cs="Arial Unicode MS"/>
      <w:b/>
      <w:bCs/>
      <w:color w:val="000000"/>
      <w:spacing w:val="-6"/>
      <w:kern w:val="20"/>
      <w:sz w:val="18"/>
      <w:szCs w:val="18"/>
      <w:u w:color="000000"/>
    </w:rPr>
  </w:style>
  <w:style w:type="paragraph" w:styleId="Titre3">
    <w:name w:val="heading 3"/>
    <w:basedOn w:val="Normal"/>
    <w:next w:val="Normal"/>
    <w:link w:val="Titre3Car"/>
    <w:uiPriority w:val="9"/>
    <w:semiHidden/>
    <w:unhideWhenUsed/>
    <w:qFormat/>
    <w:rsid w:val="005B48C1"/>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uiPriority w:val="99"/>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En-tte">
    <w:name w:val="header"/>
    <w:pPr>
      <w:tabs>
        <w:tab w:val="center" w:pos="4320"/>
        <w:tab w:val="right" w:pos="8640"/>
      </w:tabs>
      <w:spacing w:line="276" w:lineRule="auto"/>
      <w:jc w:val="both"/>
    </w:pPr>
    <w:rPr>
      <w:rFonts w:eastAsia="Times New Roman"/>
      <w:i/>
      <w:iCs/>
      <w:color w:val="000000"/>
      <w:u w:color="000000"/>
    </w:rPr>
  </w:style>
  <w:style w:type="paragraph" w:styleId="Pieddepage">
    <w:name w:val="footer"/>
    <w:pPr>
      <w:tabs>
        <w:tab w:val="center" w:pos="4320"/>
        <w:tab w:val="right" w:pos="8640"/>
      </w:tabs>
      <w:spacing w:line="276" w:lineRule="auto"/>
      <w:jc w:val="both"/>
    </w:pPr>
    <w:rPr>
      <w:rFonts w:cs="Arial Unicode MS"/>
      <w:color w:val="000000"/>
      <w:u w:color="000000"/>
    </w:rPr>
  </w:style>
  <w:style w:type="paragraph" w:styleId="En-ttedetabledesmatires">
    <w:name w:val="TOC Heading"/>
    <w:next w:val="Normal"/>
    <w:uiPriority w:val="39"/>
    <w:qFormat/>
    <w:pPr>
      <w:keepNext/>
      <w:keepLines/>
      <w:spacing w:before="480" w:line="276" w:lineRule="auto"/>
    </w:pPr>
    <w:rPr>
      <w:rFonts w:ascii="Cambria" w:eastAsia="Cambria" w:hAnsi="Cambria" w:cs="Cambria"/>
      <w:b/>
      <w:bCs/>
      <w:color w:val="365F91"/>
      <w:sz w:val="28"/>
      <w:szCs w:val="28"/>
      <w:u w:color="365F91"/>
    </w:rPr>
  </w:style>
  <w:style w:type="paragraph" w:styleId="TM1">
    <w:name w:val="toc 1"/>
    <w:next w:val="Normal"/>
    <w:uiPriority w:val="39"/>
    <w:pPr>
      <w:spacing w:line="276" w:lineRule="auto"/>
      <w:jc w:val="both"/>
    </w:pPr>
    <w:rPr>
      <w:rFonts w:cs="Arial Unicode MS"/>
      <w:color w:val="000000"/>
      <w:u w:color="000000"/>
    </w:rPr>
  </w:style>
  <w:style w:type="paragraph" w:styleId="TM2">
    <w:name w:val="toc 2"/>
    <w:next w:val="Normal"/>
    <w:uiPriority w:val="39"/>
    <w:pPr>
      <w:spacing w:line="276" w:lineRule="auto"/>
      <w:ind w:left="200"/>
      <w:jc w:val="both"/>
    </w:pPr>
    <w:rPr>
      <w:rFonts w:cs="Arial Unicode MS"/>
      <w:color w:val="000000"/>
      <w:u w:color="000000"/>
    </w:rPr>
  </w:style>
  <w:style w:type="paragraph" w:styleId="TM3">
    <w:name w:val="toc 3"/>
    <w:next w:val="Normal"/>
    <w:uiPriority w:val="39"/>
    <w:pPr>
      <w:spacing w:line="276" w:lineRule="auto"/>
      <w:ind w:left="400"/>
      <w:jc w:val="both"/>
    </w:pPr>
    <w:rPr>
      <w:rFonts w:cs="Arial Unicode MS"/>
      <w:color w:val="000000"/>
      <w:u w:color="000000"/>
    </w:rPr>
  </w:style>
  <w:style w:type="paragraph" w:customStyle="1" w:styleId="Default">
    <w:name w:val="Default"/>
    <w:pPr>
      <w:spacing w:line="276" w:lineRule="auto"/>
      <w:jc w:val="both"/>
    </w:pPr>
    <w:rPr>
      <w:rFonts w:cs="Arial Unicode MS"/>
      <w:color w:val="000000"/>
      <w:sz w:val="24"/>
      <w:szCs w:val="24"/>
      <w:u w:color="000000"/>
    </w:rPr>
  </w:style>
  <w:style w:type="numbering" w:customStyle="1" w:styleId="Style1import">
    <w:name w:val="Style 1 importé"/>
    <w:pPr>
      <w:numPr>
        <w:numId w:val="1"/>
      </w:numPr>
    </w:pPr>
  </w:style>
  <w:style w:type="paragraph" w:styleId="Paragraphedeliste">
    <w:name w:val="List Paragraph"/>
    <w:pPr>
      <w:spacing w:line="276" w:lineRule="auto"/>
      <w:ind w:left="708"/>
      <w:jc w:val="both"/>
    </w:pPr>
    <w:rPr>
      <w:rFonts w:cs="Arial Unicode MS"/>
      <w:color w:val="000000"/>
      <w:u w:color="000000"/>
    </w:rPr>
  </w:style>
  <w:style w:type="numbering" w:customStyle="1" w:styleId="Style2import">
    <w:name w:val="Style 2 importé"/>
    <w:pPr>
      <w:numPr>
        <w:numId w:val="3"/>
      </w:numPr>
    </w:pPr>
  </w:style>
  <w:style w:type="numbering" w:customStyle="1" w:styleId="Style3import">
    <w:name w:val="Style 3 importé"/>
    <w:pPr>
      <w:numPr>
        <w:numId w:val="5"/>
      </w:numPr>
    </w:pPr>
  </w:style>
  <w:style w:type="numbering" w:customStyle="1" w:styleId="Style4import">
    <w:name w:val="Style 4 importé"/>
    <w:pPr>
      <w:numPr>
        <w:numId w:val="7"/>
      </w:numPr>
    </w:pPr>
  </w:style>
  <w:style w:type="paragraph" w:styleId="Corpsdetexte">
    <w:name w:val="Body Text"/>
    <w:pPr>
      <w:spacing w:after="220" w:line="220" w:lineRule="atLeast"/>
      <w:ind w:left="835"/>
      <w:jc w:val="both"/>
    </w:pPr>
    <w:rPr>
      <w:rFonts w:cs="Arial Unicode MS"/>
      <w:color w:val="000000"/>
      <w:u w:color="000000"/>
    </w:rPr>
  </w:style>
  <w:style w:type="numbering" w:customStyle="1" w:styleId="Style5import">
    <w:name w:val="Style 5 importé"/>
    <w:pPr>
      <w:numPr>
        <w:numId w:val="9"/>
      </w:numPr>
    </w:pPr>
  </w:style>
  <w:style w:type="paragraph" w:customStyle="1" w:styleId="Normal1">
    <w:name w:val="Normal1"/>
    <w:pPr>
      <w:keepLines/>
      <w:tabs>
        <w:tab w:val="left" w:pos="284"/>
        <w:tab w:val="left" w:pos="567"/>
        <w:tab w:val="left" w:pos="851"/>
      </w:tabs>
      <w:spacing w:line="276" w:lineRule="auto"/>
      <w:ind w:firstLine="284"/>
      <w:jc w:val="both"/>
    </w:pPr>
    <w:rPr>
      <w:rFonts w:eastAsia="Times New Roman"/>
      <w:color w:val="000000"/>
      <w:sz w:val="22"/>
      <w:szCs w:val="22"/>
      <w:u w:color="000000"/>
    </w:rPr>
  </w:style>
  <w:style w:type="numbering" w:customStyle="1" w:styleId="Style6import">
    <w:name w:val="Style 6 importé"/>
    <w:pPr>
      <w:numPr>
        <w:numId w:val="11"/>
      </w:numPr>
    </w:pPr>
  </w:style>
  <w:style w:type="paragraph" w:styleId="Corpsdetexte3">
    <w:name w:val="Body Text 3"/>
    <w:pPr>
      <w:spacing w:after="120" w:line="276" w:lineRule="auto"/>
      <w:jc w:val="both"/>
    </w:pPr>
    <w:rPr>
      <w:rFonts w:cs="Arial Unicode MS"/>
      <w:color w:val="000000"/>
      <w:sz w:val="16"/>
      <w:szCs w:val="16"/>
      <w:u w:color="000000"/>
    </w:rPr>
  </w:style>
  <w:style w:type="numbering" w:customStyle="1" w:styleId="Style7import">
    <w:name w:val="Style 7 importé"/>
    <w:pPr>
      <w:numPr>
        <w:numId w:val="13"/>
      </w:numPr>
    </w:pPr>
  </w:style>
  <w:style w:type="numbering" w:customStyle="1" w:styleId="Style8import">
    <w:name w:val="Style 8 importé"/>
    <w:pPr>
      <w:numPr>
        <w:numId w:val="15"/>
      </w:numPr>
    </w:pPr>
  </w:style>
  <w:style w:type="paragraph" w:customStyle="1" w:styleId="Normal2">
    <w:name w:val="Normal2"/>
    <w:pPr>
      <w:keepLines/>
      <w:tabs>
        <w:tab w:val="left" w:pos="567"/>
        <w:tab w:val="left" w:pos="851"/>
        <w:tab w:val="left" w:pos="1134"/>
      </w:tabs>
      <w:spacing w:line="276" w:lineRule="auto"/>
      <w:ind w:left="284" w:firstLine="284"/>
      <w:jc w:val="both"/>
    </w:pPr>
    <w:rPr>
      <w:rFonts w:eastAsia="Times New Roman"/>
      <w:color w:val="000000"/>
      <w:sz w:val="22"/>
      <w:szCs w:val="22"/>
      <w:u w:color="000000"/>
    </w:rPr>
  </w:style>
  <w:style w:type="paragraph" w:customStyle="1" w:styleId="Texte2">
    <w:name w:val="Texte2"/>
    <w:p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spacing w:before="57" w:line="276" w:lineRule="auto"/>
      <w:ind w:left="284"/>
      <w:jc w:val="both"/>
    </w:pPr>
    <w:rPr>
      <w:rFonts w:cs="Arial Unicode MS"/>
      <w:color w:val="000000"/>
      <w:u w:color="000000"/>
      <w:shd w:val="clear" w:color="auto" w:fill="FFFFFF"/>
      <w:lang w:val="en-US"/>
    </w:rPr>
  </w:style>
  <w:style w:type="paragraph" w:styleId="Textedebulles">
    <w:name w:val="Balloon Text"/>
    <w:basedOn w:val="Normal"/>
    <w:link w:val="TextedebullesCar"/>
    <w:uiPriority w:val="99"/>
    <w:semiHidden/>
    <w:unhideWhenUsed/>
    <w:rsid w:val="00D3322F"/>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D3322F"/>
    <w:rPr>
      <w:rFonts w:ascii="Tahoma" w:eastAsia="Times New Roman" w:hAnsi="Tahoma" w:cs="Tahoma"/>
      <w:color w:val="000000"/>
      <w:sz w:val="16"/>
      <w:szCs w:val="16"/>
      <w:u w:color="000000"/>
    </w:rPr>
  </w:style>
  <w:style w:type="character" w:styleId="Marquedecommentaire">
    <w:name w:val="annotation reference"/>
    <w:basedOn w:val="Policepardfaut"/>
    <w:uiPriority w:val="99"/>
    <w:semiHidden/>
    <w:unhideWhenUsed/>
    <w:rsid w:val="001F13DB"/>
    <w:rPr>
      <w:sz w:val="16"/>
      <w:szCs w:val="16"/>
    </w:rPr>
  </w:style>
  <w:style w:type="paragraph" w:styleId="Commentaire">
    <w:name w:val="annotation text"/>
    <w:basedOn w:val="Normal"/>
    <w:link w:val="CommentaireCar"/>
    <w:uiPriority w:val="99"/>
    <w:unhideWhenUsed/>
    <w:rsid w:val="001F13DB"/>
    <w:pPr>
      <w:spacing w:line="240" w:lineRule="auto"/>
    </w:pPr>
  </w:style>
  <w:style w:type="character" w:customStyle="1" w:styleId="CommentaireCar">
    <w:name w:val="Commentaire Car"/>
    <w:basedOn w:val="Policepardfaut"/>
    <w:link w:val="Commentaire"/>
    <w:uiPriority w:val="99"/>
    <w:rsid w:val="001F13DB"/>
    <w:rPr>
      <w:rFonts w:eastAsia="Times New Roman"/>
      <w:color w:val="000000"/>
      <w:u w:color="000000"/>
    </w:rPr>
  </w:style>
  <w:style w:type="paragraph" w:styleId="Objetducommentaire">
    <w:name w:val="annotation subject"/>
    <w:basedOn w:val="Commentaire"/>
    <w:next w:val="Commentaire"/>
    <w:link w:val="ObjetducommentaireCar"/>
    <w:uiPriority w:val="99"/>
    <w:semiHidden/>
    <w:unhideWhenUsed/>
    <w:rsid w:val="001F13DB"/>
    <w:rPr>
      <w:b/>
      <w:bCs/>
    </w:rPr>
  </w:style>
  <w:style w:type="character" w:customStyle="1" w:styleId="ObjetducommentaireCar">
    <w:name w:val="Objet du commentaire Car"/>
    <w:basedOn w:val="CommentaireCar"/>
    <w:link w:val="Objetducommentaire"/>
    <w:uiPriority w:val="99"/>
    <w:semiHidden/>
    <w:rsid w:val="001F13DB"/>
    <w:rPr>
      <w:rFonts w:eastAsia="Times New Roman"/>
      <w:b/>
      <w:bCs/>
      <w:color w:val="000000"/>
      <w:u w:color="000000"/>
    </w:rPr>
  </w:style>
  <w:style w:type="character" w:styleId="lev">
    <w:name w:val="Strong"/>
    <w:basedOn w:val="Policepardfaut"/>
    <w:uiPriority w:val="22"/>
    <w:qFormat/>
    <w:rsid w:val="00656447"/>
    <w:rPr>
      <w:b/>
      <w:bCs/>
    </w:rPr>
  </w:style>
  <w:style w:type="paragraph" w:styleId="Titre">
    <w:name w:val="Title"/>
    <w:basedOn w:val="Normal"/>
    <w:link w:val="TitreCar"/>
    <w:uiPriority w:val="10"/>
    <w:qFormat/>
    <w:rsid w:val="008228E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spacing w:before="91" w:line="240" w:lineRule="auto"/>
      <w:ind w:left="1157" w:right="1063"/>
      <w:jc w:val="center"/>
    </w:pPr>
    <w:rPr>
      <w:rFonts w:ascii="Arial" w:eastAsia="Arial" w:hAnsi="Arial" w:cs="Arial"/>
      <w:b/>
      <w:bCs/>
      <w:color w:val="auto"/>
      <w:sz w:val="28"/>
      <w:szCs w:val="28"/>
      <w:bdr w:val="none" w:sz="0" w:space="0" w:color="auto"/>
      <w:lang w:eastAsia="en-US"/>
    </w:rPr>
  </w:style>
  <w:style w:type="character" w:customStyle="1" w:styleId="TitreCar">
    <w:name w:val="Titre Car"/>
    <w:basedOn w:val="Policepardfaut"/>
    <w:link w:val="Titre"/>
    <w:uiPriority w:val="10"/>
    <w:rsid w:val="008228E0"/>
    <w:rPr>
      <w:rFonts w:ascii="Arial" w:eastAsia="Arial" w:hAnsi="Arial" w:cs="Arial"/>
      <w:b/>
      <w:bCs/>
      <w:sz w:val="28"/>
      <w:szCs w:val="28"/>
      <w:bdr w:val="none" w:sz="0" w:space="0" w:color="auto"/>
      <w:lang w:eastAsia="en-US"/>
    </w:rPr>
  </w:style>
  <w:style w:type="paragraph" w:styleId="Rvision">
    <w:name w:val="Revision"/>
    <w:hidden/>
    <w:uiPriority w:val="99"/>
    <w:semiHidden/>
    <w:rsid w:val="00D006EE"/>
    <w:pPr>
      <w:pBdr>
        <w:top w:val="none" w:sz="0" w:space="0" w:color="auto"/>
        <w:left w:val="none" w:sz="0" w:space="0" w:color="auto"/>
        <w:bottom w:val="none" w:sz="0" w:space="0" w:color="auto"/>
        <w:right w:val="none" w:sz="0" w:space="0" w:color="auto"/>
        <w:between w:val="none" w:sz="0" w:space="0" w:color="auto"/>
        <w:bar w:val="none" w:sz="0" w:color="auto"/>
      </w:pBdr>
    </w:pPr>
    <w:rPr>
      <w:rFonts w:eastAsia="Times New Roman"/>
      <w:color w:val="000000"/>
      <w:u w:color="000000"/>
    </w:rPr>
  </w:style>
  <w:style w:type="character" w:customStyle="1" w:styleId="Titre3Car">
    <w:name w:val="Titre 3 Car"/>
    <w:basedOn w:val="Policepardfaut"/>
    <w:link w:val="Titre3"/>
    <w:uiPriority w:val="9"/>
    <w:semiHidden/>
    <w:rsid w:val="005B48C1"/>
    <w:rPr>
      <w:rFonts w:asciiTheme="majorHAnsi" w:eastAsiaTheme="majorEastAsia" w:hAnsiTheme="majorHAnsi" w:cstheme="majorBidi"/>
      <w:color w:val="243F60" w:themeColor="accent1" w:themeShade="7F"/>
      <w:sz w:val="24"/>
      <w:szCs w:val="24"/>
      <w:u w:color="000000"/>
    </w:rPr>
  </w:style>
  <w:style w:type="table" w:styleId="Grilledutableau">
    <w:name w:val="Table Grid"/>
    <w:basedOn w:val="TableauNormal"/>
    <w:uiPriority w:val="59"/>
    <w:rsid w:val="000D05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9638464">
      <w:bodyDiv w:val="1"/>
      <w:marLeft w:val="0"/>
      <w:marRight w:val="0"/>
      <w:marTop w:val="0"/>
      <w:marBottom w:val="0"/>
      <w:divBdr>
        <w:top w:val="none" w:sz="0" w:space="0" w:color="auto"/>
        <w:left w:val="none" w:sz="0" w:space="0" w:color="auto"/>
        <w:bottom w:val="none" w:sz="0" w:space="0" w:color="auto"/>
        <w:right w:val="none" w:sz="0" w:space="0" w:color="auto"/>
      </w:divBdr>
    </w:div>
    <w:div w:id="20386510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a:themeElements>
    <a:clrScheme name="Offic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a:majorFont>
        <a:latin typeface="Arial"/>
        <a:ea typeface="Arial"/>
        <a:cs typeface="Arial"/>
      </a:majorFont>
      <a:minorFont>
        <a:latin typeface="Arial"/>
        <a:ea typeface="Arial"/>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0" tIns="0" rIns="0" bIns="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0" tIns="0" rIns="0" bIns="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AE1B9B5AAEC774D8B669120FEE1339A" ma:contentTypeVersion="4" ma:contentTypeDescription="Crée un document." ma:contentTypeScope="" ma:versionID="b150460605378f5c03fba0808547330a">
  <xsd:schema xmlns:xsd="http://www.w3.org/2001/XMLSchema" xmlns:xs="http://www.w3.org/2001/XMLSchema" xmlns:p="http://schemas.microsoft.com/office/2006/metadata/properties" xmlns:ns3="e730b907-3fc1-4245-b3d2-c9331f6acf83" targetNamespace="http://schemas.microsoft.com/office/2006/metadata/properties" ma:root="true" ma:fieldsID="78acad808e06a0a8bb0552bb73def7fb" ns3:_="">
    <xsd:import namespace="e730b907-3fc1-4245-b3d2-c9331f6acf83"/>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730b907-3fc1-4245-b3d2-c9331f6acf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_activity" ma:index="11"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e730b907-3fc1-4245-b3d2-c9331f6acf83" xsi:nil="true"/>
  </documentManagement>
</p:properties>
</file>

<file path=customXml/itemProps1.xml><?xml version="1.0" encoding="utf-8"?>
<ds:datastoreItem xmlns:ds="http://schemas.openxmlformats.org/officeDocument/2006/customXml" ds:itemID="{B4BA8FDB-ABAD-48DF-8732-0FB21BEB1A5A}">
  <ds:schemaRefs>
    <ds:schemaRef ds:uri="http://schemas.microsoft.com/sharepoint/v3/contenttype/forms"/>
  </ds:schemaRefs>
</ds:datastoreItem>
</file>

<file path=customXml/itemProps2.xml><?xml version="1.0" encoding="utf-8"?>
<ds:datastoreItem xmlns:ds="http://schemas.openxmlformats.org/officeDocument/2006/customXml" ds:itemID="{7D610E7B-C3C7-40E6-8EAE-09F28DF5AB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730b907-3fc1-4245-b3d2-c9331f6acf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3CB854F-253C-4BFC-91F7-233399A64DF8}">
  <ds:schemaRefs>
    <ds:schemaRef ds:uri="http://schemas.openxmlformats.org/officeDocument/2006/bibliography"/>
  </ds:schemaRefs>
</ds:datastoreItem>
</file>

<file path=customXml/itemProps4.xml><?xml version="1.0" encoding="utf-8"?>
<ds:datastoreItem xmlns:ds="http://schemas.openxmlformats.org/officeDocument/2006/customXml" ds:itemID="{08F69D61-0213-4248-8AB1-1227B25F7E10}">
  <ds:schemaRefs>
    <ds:schemaRef ds:uri="http://schemas.microsoft.com/office/2006/metadata/properties"/>
    <ds:schemaRef ds:uri="http://schemas.microsoft.com/office/infopath/2007/PartnerControls"/>
    <ds:schemaRef ds:uri="e730b907-3fc1-4245-b3d2-c9331f6acf83"/>
  </ds:schemaRefs>
</ds:datastoreItem>
</file>

<file path=docProps/app.xml><?xml version="1.0" encoding="utf-8"?>
<Properties xmlns="http://schemas.openxmlformats.org/officeDocument/2006/extended-properties" xmlns:vt="http://schemas.openxmlformats.org/officeDocument/2006/docPropsVTypes">
  <Template>Normal.dotm</Template>
  <TotalTime>150</TotalTime>
  <Pages>11</Pages>
  <Words>3920</Words>
  <Characters>21563</Characters>
  <Application>Microsoft Office Word</Application>
  <DocSecurity>0</DocSecurity>
  <Lines>179</Lines>
  <Paragraphs>50</Paragraphs>
  <ScaleCrop>false</ScaleCrop>
  <HeadingPairs>
    <vt:vector size="2" baseType="variant">
      <vt:variant>
        <vt:lpstr>Titre</vt:lpstr>
      </vt:variant>
      <vt:variant>
        <vt:i4>1</vt:i4>
      </vt:variant>
    </vt:vector>
  </HeadingPairs>
  <TitlesOfParts>
    <vt:vector size="1" baseType="lpstr">
      <vt:lpstr/>
    </vt:vector>
  </TitlesOfParts>
  <Company>Hewlett-Packard Company</Company>
  <LinksUpToDate>false</LinksUpToDate>
  <CharactersWithSpaces>25433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Cristelle AUZEAU</dc:creator>
  <cp:keywords/>
  <dc:description/>
  <cp:lastModifiedBy>GRAELLS Catherine</cp:lastModifiedBy>
  <cp:revision>59</cp:revision>
  <cp:lastPrinted>2026-03-16T11:10:00Z</cp:lastPrinted>
  <dcterms:created xsi:type="dcterms:W3CDTF">2026-02-16T08:43:00Z</dcterms:created>
  <dcterms:modified xsi:type="dcterms:W3CDTF">2026-03-16T11:10:00Z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2023-12-19T13:56:13Z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1c80da60-f283-4301-8f60-f64b7f9214c5</vt:lpwstr>
  </property>
  <property fmtid="{D5CDD505-2E9C-101B-9397-08002B2CF9AE}" pid="7" name="MSIP_Label_defa4170-0d19-0005-0004-bc88714345d2_ActionId">
    <vt:lpwstr>8f95bb42-9393-43f1-9533-e8fd501e7575</vt:lpwstr>
  </property>
  <property fmtid="{D5CDD505-2E9C-101B-9397-08002B2CF9AE}" pid="8" name="MSIP_Label_defa4170-0d19-0005-0004-bc88714345d2_ContentBits">
    <vt:lpwstr>0</vt:lpwstr>
  </property>
  <property fmtid="{D5CDD505-2E9C-101B-9397-08002B2CF9AE}" pid="9" name="ContentTypeId">
    <vt:lpwstr>0x0101008AE1B9B5AAEC774D8B669120FEE1339A</vt:lpwstr>
  </property>
</Properties>
</file>